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2951FB4B" w:rsidR="00E40877" w:rsidRDefault="00E40877" w:rsidP="00E40877">
      <w:pPr>
        <w:pStyle w:val="CRCoverPage"/>
        <w:tabs>
          <w:tab w:val="right" w:pos="9639"/>
        </w:tabs>
        <w:spacing w:after="0"/>
        <w:rPr>
          <w:b/>
          <w:i/>
          <w:noProof/>
          <w:sz w:val="28"/>
        </w:rPr>
      </w:pPr>
      <w:r>
        <w:rPr>
          <w:b/>
          <w:noProof/>
          <w:sz w:val="24"/>
        </w:rPr>
        <w:t>3GPP TSG-CT WG4 Meeting #11</w:t>
      </w:r>
      <w:r w:rsidR="00C90231">
        <w:rPr>
          <w:b/>
          <w:noProof/>
          <w:sz w:val="24"/>
        </w:rPr>
        <w:t>5e</w:t>
      </w:r>
      <w:r>
        <w:rPr>
          <w:b/>
          <w:i/>
          <w:noProof/>
          <w:sz w:val="28"/>
        </w:rPr>
        <w:tab/>
      </w:r>
      <w:r>
        <w:rPr>
          <w:b/>
          <w:noProof/>
          <w:sz w:val="24"/>
        </w:rPr>
        <w:t>C4-2</w:t>
      </w:r>
      <w:r w:rsidR="00FD447E">
        <w:rPr>
          <w:b/>
          <w:noProof/>
          <w:sz w:val="24"/>
        </w:rPr>
        <w:t>3</w:t>
      </w:r>
      <w:r w:rsidR="00C90231">
        <w:rPr>
          <w:b/>
          <w:noProof/>
          <w:sz w:val="24"/>
        </w:rPr>
        <w:t>1</w:t>
      </w:r>
      <w:r w:rsidR="009F31A9">
        <w:rPr>
          <w:b/>
          <w:noProof/>
          <w:sz w:val="24"/>
        </w:rPr>
        <w:t>256</w:t>
      </w:r>
    </w:p>
    <w:p w14:paraId="379092B6" w14:textId="128365D8" w:rsidR="00E40877" w:rsidRDefault="00C90231" w:rsidP="00E40877">
      <w:pPr>
        <w:pStyle w:val="CRCoverPage"/>
        <w:outlineLvl w:val="0"/>
        <w:rPr>
          <w:b/>
          <w:noProof/>
          <w:sz w:val="24"/>
        </w:rPr>
      </w:pPr>
      <w:r>
        <w:rPr>
          <w:b/>
          <w:noProof/>
          <w:sz w:val="24"/>
        </w:rPr>
        <w:t>E-Meeting</w:t>
      </w:r>
      <w:r w:rsidR="00E40877">
        <w:rPr>
          <w:b/>
          <w:noProof/>
          <w:sz w:val="24"/>
        </w:rPr>
        <w:t xml:space="preserve">, </w:t>
      </w:r>
      <w:r>
        <w:rPr>
          <w:b/>
          <w:noProof/>
          <w:sz w:val="24"/>
        </w:rPr>
        <w:t>17</w:t>
      </w:r>
      <w:r w:rsidR="00E40877">
        <w:rPr>
          <w:b/>
          <w:noProof/>
          <w:sz w:val="24"/>
          <w:vertAlign w:val="superscript"/>
        </w:rPr>
        <w:t>th</w:t>
      </w:r>
      <w:r w:rsidR="00E40877">
        <w:rPr>
          <w:b/>
          <w:noProof/>
          <w:sz w:val="24"/>
        </w:rPr>
        <w:t xml:space="preserve">– </w:t>
      </w:r>
      <w:r>
        <w:rPr>
          <w:b/>
          <w:noProof/>
          <w:sz w:val="24"/>
        </w:rPr>
        <w:t>21</w:t>
      </w:r>
      <w:r>
        <w:rPr>
          <w:b/>
          <w:noProof/>
          <w:sz w:val="24"/>
          <w:vertAlign w:val="superscript"/>
        </w:rPr>
        <w:t>st</w:t>
      </w:r>
      <w:r w:rsidR="00E40877">
        <w:rPr>
          <w:b/>
          <w:noProof/>
          <w:sz w:val="24"/>
        </w:rPr>
        <w:t xml:space="preserve"> </w:t>
      </w:r>
      <w:r>
        <w:rPr>
          <w:b/>
          <w:noProof/>
          <w:sz w:val="24"/>
        </w:rPr>
        <w:t>April</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8AAFD6" w:rsidR="001E41F3" w:rsidRPr="00410371" w:rsidRDefault="00537EC9" w:rsidP="00537EC9">
            <w:pPr>
              <w:pStyle w:val="CRCoverPage"/>
              <w:spacing w:after="0"/>
              <w:jc w:val="center"/>
              <w:rPr>
                <w:b/>
                <w:noProof/>
                <w:sz w:val="28"/>
              </w:rPr>
            </w:pPr>
            <w:r>
              <w:rPr>
                <w:b/>
                <w:noProof/>
                <w:sz w:val="28"/>
              </w:rPr>
              <w:t>29.5</w:t>
            </w:r>
            <w:r w:rsidR="00DC4345">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A88411" w:rsidR="001E41F3" w:rsidRPr="00410371" w:rsidRDefault="009F31A9" w:rsidP="009F31A9">
            <w:pPr>
              <w:pStyle w:val="CRCoverPage"/>
              <w:spacing w:after="0"/>
              <w:jc w:val="center"/>
              <w:rPr>
                <w:noProof/>
              </w:rPr>
            </w:pPr>
            <w:r>
              <w:rPr>
                <w:b/>
                <w:noProof/>
                <w:sz w:val="28"/>
              </w:rPr>
              <w:t>0824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DEE5A4" w:rsidR="001E41F3" w:rsidRPr="00410371" w:rsidRDefault="00537EC9"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B9B08B" w:rsidR="001E41F3" w:rsidRPr="00410371" w:rsidRDefault="00DC4345">
            <w:pPr>
              <w:pStyle w:val="CRCoverPage"/>
              <w:spacing w:after="0"/>
              <w:jc w:val="center"/>
              <w:rPr>
                <w:noProof/>
                <w:sz w:val="28"/>
              </w:rPr>
            </w:pPr>
            <w:r>
              <w:rPr>
                <w:b/>
                <w:noProof/>
                <w:sz w:val="28"/>
              </w:rPr>
              <w:t>18.2</w:t>
            </w:r>
            <w:r w:rsidR="00537EC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345072" w:rsidR="001E41F3" w:rsidRDefault="00DC4345" w:rsidP="00396842">
            <w:pPr>
              <w:pStyle w:val="CRCoverPage"/>
              <w:spacing w:after="0"/>
              <w:ind w:left="100"/>
              <w:rPr>
                <w:noProof/>
              </w:rPr>
            </w:pPr>
            <w:r>
              <w:t>Primary NSACF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A8F9F4" w:rsidR="001E41F3" w:rsidRDefault="00537EC9">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6FF98C" w:rsidR="001E41F3" w:rsidRDefault="004B158B">
            <w:pPr>
              <w:pStyle w:val="CRCoverPage"/>
              <w:spacing w:after="0"/>
              <w:ind w:left="100"/>
              <w:rPr>
                <w:noProof/>
              </w:rPr>
            </w:pPr>
            <w:r>
              <w:rPr>
                <w:rFonts w:hint="eastAsia"/>
                <w:noProof/>
                <w:lang w:eastAsia="zh-CN"/>
              </w:rPr>
              <w:t>e</w:t>
            </w:r>
            <w:r w:rsidR="007C1C1E">
              <w:rPr>
                <w:noProof/>
              </w:rPr>
              <w:t>NS</w:t>
            </w:r>
            <w:r>
              <w:rPr>
                <w:rFonts w:hint="eastAsia"/>
                <w:noProof/>
                <w:lang w:eastAsia="zh-CN"/>
              </w:rPr>
              <w:t>_</w:t>
            </w:r>
            <w:r>
              <w:rPr>
                <w:noProof/>
                <w:lang w:eastAsia="zh-CN"/>
              </w:rPr>
              <w:t>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D7BB1D" w:rsidR="001E41F3" w:rsidRDefault="00537EC9">
            <w:pPr>
              <w:pStyle w:val="CRCoverPage"/>
              <w:spacing w:after="0"/>
              <w:ind w:left="100"/>
              <w:rPr>
                <w:noProof/>
              </w:rPr>
            </w:pPr>
            <w:r>
              <w:rPr>
                <w:noProof/>
              </w:rPr>
              <w:t>2023</w:t>
            </w:r>
            <w:r>
              <w:rPr>
                <w:rFonts w:hint="eastAsia"/>
                <w:noProof/>
                <w:lang w:eastAsia="zh-CN"/>
              </w:rPr>
              <w:t>-</w:t>
            </w:r>
            <w:r>
              <w:rPr>
                <w:noProof/>
              </w:rPr>
              <w:t>03</w:t>
            </w:r>
            <w:r>
              <w:rPr>
                <w:rFonts w:hint="eastAsia"/>
                <w:noProof/>
                <w:lang w:eastAsia="zh-CN"/>
              </w:rPr>
              <w:t>-</w:t>
            </w:r>
            <w:r w:rsidR="00CB16DB">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DA2BCD" w:rsidR="001E41F3" w:rsidRDefault="003E5DB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63720D" w:rsidR="001E41F3" w:rsidRDefault="00537EC9">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96842" w14:paraId="1256F52C" w14:textId="77777777" w:rsidTr="00E95E9F">
        <w:trPr>
          <w:trHeight w:val="295"/>
        </w:trPr>
        <w:tc>
          <w:tcPr>
            <w:tcW w:w="2694" w:type="dxa"/>
            <w:gridSpan w:val="2"/>
            <w:tcBorders>
              <w:top w:val="single" w:sz="4" w:space="0" w:color="auto"/>
              <w:left w:val="single" w:sz="4" w:space="0" w:color="auto"/>
            </w:tcBorders>
          </w:tcPr>
          <w:p w14:paraId="52C87DB0" w14:textId="77777777" w:rsidR="00396842" w:rsidRDefault="00396842" w:rsidP="003968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2C93E6" w14:textId="0A7C4CD5" w:rsidR="00DC4345" w:rsidRDefault="00914737" w:rsidP="00DC4345">
            <w:pPr>
              <w:pStyle w:val="CRCoverPage"/>
              <w:spacing w:after="0"/>
              <w:ind w:left="100"/>
              <w:rPr>
                <w:lang w:eastAsia="zh-CN"/>
              </w:rPr>
            </w:pPr>
            <w:r>
              <w:rPr>
                <w:noProof/>
                <w:lang w:eastAsia="zh-CN"/>
              </w:rPr>
              <w:t xml:space="preserve">As defined in clause </w:t>
            </w:r>
            <w:r w:rsidR="00DC4345">
              <w:rPr>
                <w:noProof/>
                <w:lang w:eastAsia="zh-CN"/>
              </w:rPr>
              <w:t>6.3.22</w:t>
            </w:r>
            <w:r>
              <w:rPr>
                <w:noProof/>
                <w:lang w:eastAsia="zh-CN"/>
              </w:rPr>
              <w:t xml:space="preserve"> of </w:t>
            </w:r>
            <w:r w:rsidR="007C1C1E">
              <w:rPr>
                <w:noProof/>
                <w:lang w:eastAsia="zh-CN"/>
              </w:rPr>
              <w:t>3GPP TS 23.501</w:t>
            </w:r>
            <w:r w:rsidR="003E35B3">
              <w:rPr>
                <w:noProof/>
                <w:lang w:eastAsia="zh-CN"/>
              </w:rPr>
              <w:t>,</w:t>
            </w:r>
            <w:r w:rsidR="00E95E9F">
              <w:rPr>
                <w:noProof/>
                <w:lang w:eastAsia="zh-CN"/>
              </w:rPr>
              <w:t xml:space="preserve"> </w:t>
            </w:r>
            <w:r w:rsidR="00DC4345">
              <w:rPr>
                <w:noProof/>
                <w:lang w:eastAsia="zh-CN"/>
              </w:rPr>
              <w:t xml:space="preserve">the primary NSACF selection in </w:t>
            </w:r>
            <w:r w:rsidR="00DC4345" w:rsidRPr="00575FC3">
              <w:rPr>
                <w:lang w:eastAsia="zh-CN"/>
              </w:rPr>
              <w:t>hierarchal architecture</w:t>
            </w:r>
            <w:r w:rsidR="00DC4345">
              <w:rPr>
                <w:lang w:eastAsia="zh-CN"/>
              </w:rPr>
              <w:t xml:space="preserve"> is updated as below:</w:t>
            </w:r>
          </w:p>
          <w:p w14:paraId="5D9C389B" w14:textId="77777777" w:rsidR="00DC4345" w:rsidRDefault="00DC4345" w:rsidP="00DC4345">
            <w:pPr>
              <w:pStyle w:val="CRCoverPage"/>
              <w:spacing w:after="0"/>
              <w:ind w:left="100"/>
              <w:rPr>
                <w:lang w:eastAsia="zh-CN"/>
              </w:rPr>
            </w:pPr>
          </w:p>
          <w:p w14:paraId="72953B91" w14:textId="77777777" w:rsidR="00970097" w:rsidRDefault="00DC4345" w:rsidP="004F268F">
            <w:pPr>
              <w:pStyle w:val="CRCoverPage"/>
              <w:spacing w:after="0"/>
              <w:ind w:left="100"/>
            </w:pPr>
            <w:r w:rsidRPr="0016679B">
              <w:t xml:space="preserve">NSACF Serving Area information, </w:t>
            </w:r>
            <w:r w:rsidRPr="00DC4345">
              <w:rPr>
                <w:highlight w:val="yellow"/>
              </w:rPr>
              <w:t>or "</w:t>
            </w:r>
            <w:r w:rsidRPr="00DC4345">
              <w:rPr>
                <w:highlight w:val="yellow"/>
                <w:lang w:val="en-US"/>
              </w:rPr>
              <w:t>Entire PLMN</w:t>
            </w:r>
            <w:r w:rsidRPr="00DC4345">
              <w:rPr>
                <w:highlight w:val="yellow"/>
              </w:rPr>
              <w:t>" for discovering the NSACF acting as Primary NSACF</w:t>
            </w:r>
            <w:r w:rsidRPr="0016679B">
              <w:t xml:space="preserve"> or central NSACF role. The NSACF service area is related to the loc</w:t>
            </w:r>
            <w:r w:rsidRPr="001B7C50">
              <w:t>ation of the NF consumer</w:t>
            </w:r>
            <w:r>
              <w:t>.</w:t>
            </w:r>
          </w:p>
          <w:p w14:paraId="3ED2BDFF" w14:textId="77777777" w:rsidR="00DC4345" w:rsidRDefault="00DC4345" w:rsidP="004F268F">
            <w:pPr>
              <w:pStyle w:val="CRCoverPage"/>
              <w:spacing w:after="0"/>
              <w:ind w:left="100"/>
              <w:rPr>
                <w:lang w:eastAsia="zh-CN"/>
              </w:rPr>
            </w:pPr>
          </w:p>
          <w:p w14:paraId="173CE283" w14:textId="77777777" w:rsidR="00652C04" w:rsidRDefault="00652C04" w:rsidP="004F268F">
            <w:pPr>
              <w:pStyle w:val="CRCoverPage"/>
              <w:spacing w:after="0"/>
              <w:ind w:left="100"/>
              <w:rPr>
                <w:lang w:eastAsia="zh-CN"/>
              </w:rPr>
            </w:pPr>
            <w:r>
              <w:rPr>
                <w:rFonts w:hint="eastAsia"/>
                <w:lang w:eastAsia="zh-CN"/>
              </w:rPr>
              <w:t>T</w:t>
            </w:r>
            <w:r>
              <w:rPr>
                <w:lang w:eastAsia="zh-CN"/>
              </w:rPr>
              <w:t>here are two options to discover the NSACF based on the serving area:</w:t>
            </w:r>
          </w:p>
          <w:p w14:paraId="1D95EE6C" w14:textId="1B926053" w:rsidR="00652C04" w:rsidRDefault="00652C04" w:rsidP="00652C04">
            <w:pPr>
              <w:pStyle w:val="CRCoverPage"/>
              <w:numPr>
                <w:ilvl w:val="0"/>
                <w:numId w:val="28"/>
              </w:numPr>
              <w:spacing w:after="0"/>
              <w:rPr>
                <w:lang w:eastAsia="zh-CN"/>
              </w:rPr>
            </w:pPr>
            <w:r>
              <w:rPr>
                <w:lang w:eastAsia="zh-CN"/>
              </w:rPr>
              <w:t>Based on TA list, this is extended to define a new query parameter entire-</w:t>
            </w:r>
            <w:proofErr w:type="spellStart"/>
            <w:r>
              <w:rPr>
                <w:lang w:eastAsia="zh-CN"/>
              </w:rPr>
              <w:t>plmn</w:t>
            </w:r>
            <w:proofErr w:type="spellEnd"/>
            <w:r>
              <w:rPr>
                <w:lang w:eastAsia="zh-CN"/>
              </w:rPr>
              <w:t>-</w:t>
            </w:r>
            <w:proofErr w:type="spellStart"/>
            <w:r>
              <w:rPr>
                <w:lang w:eastAsia="zh-CN"/>
              </w:rPr>
              <w:t>ind</w:t>
            </w:r>
            <w:proofErr w:type="spellEnd"/>
            <w:r>
              <w:rPr>
                <w:lang w:eastAsia="zh-CN"/>
              </w:rPr>
              <w:t xml:space="preserve"> to discover the primary NSACF. And a NSACF without </w:t>
            </w:r>
            <w:proofErr w:type="spellStart"/>
            <w:r w:rsidRPr="00690A26">
              <w:rPr>
                <w:lang w:eastAsia="zh-CN"/>
              </w:rPr>
              <w:t>taiList</w:t>
            </w:r>
            <w:proofErr w:type="spellEnd"/>
            <w:r>
              <w:rPr>
                <w:lang w:eastAsia="zh-CN"/>
              </w:rPr>
              <w:t xml:space="preserve"> and </w:t>
            </w:r>
            <w:proofErr w:type="spellStart"/>
            <w:r w:rsidRPr="00690A26">
              <w:rPr>
                <w:lang w:eastAsia="zh-CN"/>
              </w:rPr>
              <w:t>taiRangeList</w:t>
            </w:r>
            <w:proofErr w:type="spellEnd"/>
            <w:r>
              <w:rPr>
                <w:lang w:eastAsia="zh-CN"/>
              </w:rPr>
              <w:t xml:space="preserve"> in </w:t>
            </w:r>
            <w:proofErr w:type="spellStart"/>
            <w:r>
              <w:t>Nsacf</w:t>
            </w:r>
            <w:r w:rsidRPr="00690A26">
              <w:t>Info</w:t>
            </w:r>
            <w:proofErr w:type="spellEnd"/>
            <w:r>
              <w:t xml:space="preserve"> means it can serve the entire PLMN.</w:t>
            </w:r>
          </w:p>
          <w:p w14:paraId="708AA7DE" w14:textId="68EF4F5F" w:rsidR="00652C04" w:rsidRDefault="00652C04" w:rsidP="00652C04">
            <w:pPr>
              <w:pStyle w:val="CRCoverPage"/>
              <w:numPr>
                <w:ilvl w:val="0"/>
                <w:numId w:val="28"/>
              </w:numPr>
              <w:spacing w:after="0"/>
              <w:rPr>
                <w:lang w:eastAsia="zh-CN"/>
              </w:rPr>
            </w:pPr>
            <w:r>
              <w:rPr>
                <w:lang w:eastAsia="zh-CN"/>
              </w:rPr>
              <w:t xml:space="preserve">Based on Locality, this is extended to update the NOTE 25 in </w:t>
            </w:r>
            <w:r>
              <w:t>Table </w:t>
            </w:r>
            <w:r w:rsidRPr="003B220F">
              <w:t>6.2.3.2.3.1-1</w:t>
            </w:r>
            <w:r>
              <w:t xml:space="preserve">, operator can define the value of the </w:t>
            </w:r>
            <w:r>
              <w:rPr>
                <w:lang w:eastAsia="zh-CN"/>
              </w:rPr>
              <w:t>Locality of the NSACF to indicate the serving of the entire PLMN, discovery of the primary NSACF is also based on the locality query parameter.</w:t>
            </w:r>
          </w:p>
        </w:tc>
      </w:tr>
      <w:tr w:rsidR="00396842" w14:paraId="4CA74D09" w14:textId="77777777" w:rsidTr="00547111">
        <w:tc>
          <w:tcPr>
            <w:tcW w:w="2694" w:type="dxa"/>
            <w:gridSpan w:val="2"/>
            <w:tcBorders>
              <w:left w:val="single" w:sz="4" w:space="0" w:color="auto"/>
            </w:tcBorders>
          </w:tcPr>
          <w:p w14:paraId="2D0866D6" w14:textId="03BBEC59" w:rsidR="00396842" w:rsidRDefault="00396842" w:rsidP="00396842">
            <w:pPr>
              <w:pStyle w:val="CRCoverPage"/>
              <w:spacing w:after="0"/>
              <w:rPr>
                <w:b/>
                <w:i/>
                <w:noProof/>
                <w:sz w:val="8"/>
                <w:szCs w:val="8"/>
              </w:rPr>
            </w:pPr>
          </w:p>
        </w:tc>
        <w:tc>
          <w:tcPr>
            <w:tcW w:w="6946" w:type="dxa"/>
            <w:gridSpan w:val="9"/>
            <w:tcBorders>
              <w:right w:val="single" w:sz="4" w:space="0" w:color="auto"/>
            </w:tcBorders>
          </w:tcPr>
          <w:p w14:paraId="365DEF04" w14:textId="77777777" w:rsidR="00396842" w:rsidRDefault="00396842" w:rsidP="00396842">
            <w:pPr>
              <w:pStyle w:val="CRCoverPage"/>
              <w:spacing w:after="0"/>
              <w:rPr>
                <w:noProof/>
                <w:sz w:val="8"/>
                <w:szCs w:val="8"/>
              </w:rPr>
            </w:pPr>
          </w:p>
        </w:tc>
      </w:tr>
      <w:tr w:rsidR="00396842" w14:paraId="21016551" w14:textId="77777777" w:rsidTr="00547111">
        <w:tc>
          <w:tcPr>
            <w:tcW w:w="2694" w:type="dxa"/>
            <w:gridSpan w:val="2"/>
            <w:tcBorders>
              <w:left w:val="single" w:sz="4" w:space="0" w:color="auto"/>
            </w:tcBorders>
          </w:tcPr>
          <w:p w14:paraId="49433147" w14:textId="77777777" w:rsidR="00396842" w:rsidRDefault="00396842" w:rsidP="003968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1ED989" w14:textId="77777777" w:rsidR="004F268F" w:rsidRDefault="00652C04" w:rsidP="00590553">
            <w:pPr>
              <w:pStyle w:val="CRCoverPage"/>
              <w:spacing w:after="0"/>
              <w:ind w:left="100"/>
            </w:pPr>
            <w:r>
              <w:rPr>
                <w:rFonts w:hint="eastAsia"/>
                <w:noProof/>
                <w:lang w:eastAsia="zh-CN"/>
              </w:rPr>
              <w:t>A</w:t>
            </w:r>
            <w:r>
              <w:rPr>
                <w:noProof/>
                <w:lang w:eastAsia="zh-CN"/>
              </w:rPr>
              <w:t xml:space="preserve">dd NOTE in </w:t>
            </w:r>
            <w:proofErr w:type="spellStart"/>
            <w:r>
              <w:t>Nsacf</w:t>
            </w:r>
            <w:r w:rsidRPr="00690A26">
              <w:t>Info</w:t>
            </w:r>
            <w:proofErr w:type="spellEnd"/>
            <w:r>
              <w:t xml:space="preserve"> to indicate the serving of the entire PLMN;</w:t>
            </w:r>
          </w:p>
          <w:p w14:paraId="2F45DCFF" w14:textId="77777777" w:rsidR="00652C04" w:rsidRDefault="00652C04" w:rsidP="00590553">
            <w:pPr>
              <w:pStyle w:val="CRCoverPage"/>
              <w:spacing w:after="0"/>
              <w:ind w:left="100"/>
            </w:pPr>
            <w:r>
              <w:t>Define new parameter entire-</w:t>
            </w:r>
            <w:proofErr w:type="spellStart"/>
            <w:r>
              <w:t>plmn</w:t>
            </w:r>
            <w:proofErr w:type="spellEnd"/>
            <w:r>
              <w:t>-</w:t>
            </w:r>
            <w:proofErr w:type="spellStart"/>
            <w:r>
              <w:t>ind</w:t>
            </w:r>
            <w:proofErr w:type="spellEnd"/>
            <w:r>
              <w:t>;</w:t>
            </w:r>
          </w:p>
          <w:p w14:paraId="31C656EC" w14:textId="2EF08C37" w:rsidR="00652C04" w:rsidRDefault="00652C04" w:rsidP="00590553">
            <w:pPr>
              <w:pStyle w:val="CRCoverPage"/>
              <w:spacing w:after="0"/>
              <w:ind w:left="100"/>
              <w:rPr>
                <w:noProof/>
                <w:lang w:eastAsia="zh-CN"/>
              </w:rPr>
            </w:pPr>
            <w:r>
              <w:rPr>
                <w:lang w:eastAsia="zh-CN"/>
              </w:rPr>
              <w:t xml:space="preserve">Update the NOTE 25 in </w:t>
            </w:r>
            <w:r>
              <w:t>Table </w:t>
            </w:r>
            <w:r w:rsidRPr="003B220F">
              <w:t>6.2.3.2.3.1-1</w:t>
            </w:r>
            <w:r>
              <w:t xml:space="preserve"> to support the discovery of the primary NSACF based on the locality.</w:t>
            </w:r>
          </w:p>
        </w:tc>
      </w:tr>
      <w:tr w:rsidR="00396842" w14:paraId="1F886379" w14:textId="77777777" w:rsidTr="00547111">
        <w:tc>
          <w:tcPr>
            <w:tcW w:w="2694" w:type="dxa"/>
            <w:gridSpan w:val="2"/>
            <w:tcBorders>
              <w:left w:val="single" w:sz="4" w:space="0" w:color="auto"/>
            </w:tcBorders>
          </w:tcPr>
          <w:p w14:paraId="4D989623" w14:textId="77777777" w:rsidR="00396842" w:rsidRDefault="00396842" w:rsidP="00396842">
            <w:pPr>
              <w:pStyle w:val="CRCoverPage"/>
              <w:spacing w:after="0"/>
              <w:rPr>
                <w:b/>
                <w:i/>
                <w:noProof/>
                <w:sz w:val="8"/>
                <w:szCs w:val="8"/>
              </w:rPr>
            </w:pPr>
          </w:p>
        </w:tc>
        <w:tc>
          <w:tcPr>
            <w:tcW w:w="6946" w:type="dxa"/>
            <w:gridSpan w:val="9"/>
            <w:tcBorders>
              <w:right w:val="single" w:sz="4" w:space="0" w:color="auto"/>
            </w:tcBorders>
          </w:tcPr>
          <w:p w14:paraId="71C4A204" w14:textId="77777777" w:rsidR="00396842" w:rsidRDefault="00396842" w:rsidP="00396842">
            <w:pPr>
              <w:pStyle w:val="CRCoverPage"/>
              <w:spacing w:after="0"/>
              <w:rPr>
                <w:noProof/>
                <w:sz w:val="8"/>
                <w:szCs w:val="8"/>
              </w:rPr>
            </w:pPr>
          </w:p>
        </w:tc>
      </w:tr>
      <w:tr w:rsidR="00396842" w14:paraId="678D7BF9" w14:textId="77777777" w:rsidTr="00547111">
        <w:tc>
          <w:tcPr>
            <w:tcW w:w="2694" w:type="dxa"/>
            <w:gridSpan w:val="2"/>
            <w:tcBorders>
              <w:left w:val="single" w:sz="4" w:space="0" w:color="auto"/>
              <w:bottom w:val="single" w:sz="4" w:space="0" w:color="auto"/>
            </w:tcBorders>
          </w:tcPr>
          <w:p w14:paraId="4E5CE1B6" w14:textId="77777777" w:rsidR="00396842" w:rsidRDefault="00396842" w:rsidP="003968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1081AD" w:rsidR="00396842" w:rsidRDefault="00A74F62" w:rsidP="00043A95">
            <w:pPr>
              <w:pStyle w:val="CRCoverPage"/>
              <w:spacing w:after="0"/>
              <w:ind w:left="100"/>
              <w:rPr>
                <w:noProof/>
              </w:rPr>
            </w:pPr>
            <w:r>
              <w:rPr>
                <w:noProof/>
                <w:lang w:eastAsia="zh-CN"/>
              </w:rPr>
              <w:t>Misalignment with stage2</w:t>
            </w:r>
            <w:r w:rsidR="00396842" w:rsidRPr="00110342">
              <w:t>.</w:t>
            </w:r>
          </w:p>
        </w:tc>
      </w:tr>
      <w:tr w:rsidR="00396842" w14:paraId="034AF533" w14:textId="77777777" w:rsidTr="00547111">
        <w:tc>
          <w:tcPr>
            <w:tcW w:w="2694" w:type="dxa"/>
            <w:gridSpan w:val="2"/>
          </w:tcPr>
          <w:p w14:paraId="39D9EB5B" w14:textId="77777777" w:rsidR="00396842" w:rsidRDefault="00396842" w:rsidP="00396842">
            <w:pPr>
              <w:pStyle w:val="CRCoverPage"/>
              <w:spacing w:after="0"/>
              <w:rPr>
                <w:b/>
                <w:i/>
                <w:noProof/>
                <w:sz w:val="8"/>
                <w:szCs w:val="8"/>
              </w:rPr>
            </w:pPr>
          </w:p>
        </w:tc>
        <w:tc>
          <w:tcPr>
            <w:tcW w:w="6946" w:type="dxa"/>
            <w:gridSpan w:val="9"/>
          </w:tcPr>
          <w:p w14:paraId="7826CB1C" w14:textId="77777777" w:rsidR="00396842" w:rsidRDefault="00396842" w:rsidP="00396842">
            <w:pPr>
              <w:pStyle w:val="CRCoverPage"/>
              <w:spacing w:after="0"/>
              <w:rPr>
                <w:noProof/>
                <w:sz w:val="8"/>
                <w:szCs w:val="8"/>
              </w:rPr>
            </w:pPr>
          </w:p>
        </w:tc>
      </w:tr>
      <w:tr w:rsidR="00396842" w14:paraId="6A17D7AC" w14:textId="77777777" w:rsidTr="00547111">
        <w:tc>
          <w:tcPr>
            <w:tcW w:w="2694" w:type="dxa"/>
            <w:gridSpan w:val="2"/>
            <w:tcBorders>
              <w:top w:val="single" w:sz="4" w:space="0" w:color="auto"/>
              <w:left w:val="single" w:sz="4" w:space="0" w:color="auto"/>
            </w:tcBorders>
          </w:tcPr>
          <w:p w14:paraId="6DAD5B19" w14:textId="77777777" w:rsidR="00396842" w:rsidRDefault="00396842" w:rsidP="003968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C2A1A4" w:rsidR="00396842" w:rsidRDefault="00652C04" w:rsidP="00396842">
            <w:pPr>
              <w:pStyle w:val="CRCoverPage"/>
              <w:spacing w:after="0"/>
              <w:ind w:left="100"/>
              <w:rPr>
                <w:noProof/>
                <w:lang w:eastAsia="zh-CN"/>
              </w:rPr>
            </w:pPr>
            <w:r>
              <w:rPr>
                <w:rFonts w:hint="eastAsia"/>
                <w:noProof/>
                <w:lang w:eastAsia="zh-CN"/>
              </w:rPr>
              <w:t>6</w:t>
            </w:r>
            <w:r>
              <w:rPr>
                <w:noProof/>
                <w:lang w:eastAsia="zh-CN"/>
              </w:rPr>
              <w:t xml:space="preserve">.1.6.2.81, </w:t>
            </w:r>
            <w:r w:rsidRPr="00690A26">
              <w:t>6.2.3.2.3.1</w:t>
            </w:r>
            <w:r>
              <w:t>, 6.2.9, A.3</w:t>
            </w:r>
          </w:p>
        </w:tc>
      </w:tr>
      <w:tr w:rsidR="00396842" w14:paraId="56E1E6C3" w14:textId="77777777" w:rsidTr="00547111">
        <w:tc>
          <w:tcPr>
            <w:tcW w:w="2694" w:type="dxa"/>
            <w:gridSpan w:val="2"/>
            <w:tcBorders>
              <w:left w:val="single" w:sz="4" w:space="0" w:color="auto"/>
            </w:tcBorders>
          </w:tcPr>
          <w:p w14:paraId="2FB9DE77" w14:textId="77777777" w:rsidR="00396842" w:rsidRDefault="00396842" w:rsidP="00396842">
            <w:pPr>
              <w:pStyle w:val="CRCoverPage"/>
              <w:spacing w:after="0"/>
              <w:rPr>
                <w:b/>
                <w:i/>
                <w:noProof/>
                <w:sz w:val="8"/>
                <w:szCs w:val="8"/>
              </w:rPr>
            </w:pPr>
          </w:p>
        </w:tc>
        <w:tc>
          <w:tcPr>
            <w:tcW w:w="6946" w:type="dxa"/>
            <w:gridSpan w:val="9"/>
            <w:tcBorders>
              <w:right w:val="single" w:sz="4" w:space="0" w:color="auto"/>
            </w:tcBorders>
          </w:tcPr>
          <w:p w14:paraId="0898542D" w14:textId="77777777" w:rsidR="00396842" w:rsidRDefault="00396842" w:rsidP="00396842">
            <w:pPr>
              <w:pStyle w:val="CRCoverPage"/>
              <w:spacing w:after="0"/>
              <w:rPr>
                <w:noProof/>
                <w:sz w:val="8"/>
                <w:szCs w:val="8"/>
              </w:rPr>
            </w:pPr>
          </w:p>
        </w:tc>
      </w:tr>
      <w:tr w:rsidR="00396842" w14:paraId="76F95A8B" w14:textId="77777777" w:rsidTr="00547111">
        <w:tc>
          <w:tcPr>
            <w:tcW w:w="2694" w:type="dxa"/>
            <w:gridSpan w:val="2"/>
            <w:tcBorders>
              <w:left w:val="single" w:sz="4" w:space="0" w:color="auto"/>
            </w:tcBorders>
          </w:tcPr>
          <w:p w14:paraId="335EAB52" w14:textId="77777777" w:rsidR="00396842" w:rsidRDefault="00396842" w:rsidP="003968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96842" w:rsidRDefault="00396842" w:rsidP="003968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96842" w:rsidRDefault="00396842" w:rsidP="00396842">
            <w:pPr>
              <w:pStyle w:val="CRCoverPage"/>
              <w:spacing w:after="0"/>
              <w:jc w:val="center"/>
              <w:rPr>
                <w:b/>
                <w:caps/>
                <w:noProof/>
              </w:rPr>
            </w:pPr>
            <w:r>
              <w:rPr>
                <w:b/>
                <w:caps/>
                <w:noProof/>
              </w:rPr>
              <w:t>N</w:t>
            </w:r>
          </w:p>
        </w:tc>
        <w:tc>
          <w:tcPr>
            <w:tcW w:w="2977" w:type="dxa"/>
            <w:gridSpan w:val="4"/>
          </w:tcPr>
          <w:p w14:paraId="304CCBCB" w14:textId="77777777" w:rsidR="00396842" w:rsidRDefault="00396842" w:rsidP="003968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96842" w:rsidRDefault="00396842" w:rsidP="00396842">
            <w:pPr>
              <w:pStyle w:val="CRCoverPage"/>
              <w:spacing w:after="0"/>
              <w:ind w:left="99"/>
              <w:rPr>
                <w:noProof/>
              </w:rPr>
            </w:pPr>
          </w:p>
        </w:tc>
      </w:tr>
      <w:tr w:rsidR="00396842" w14:paraId="34ACE2EB" w14:textId="77777777" w:rsidTr="00547111">
        <w:tc>
          <w:tcPr>
            <w:tcW w:w="2694" w:type="dxa"/>
            <w:gridSpan w:val="2"/>
            <w:tcBorders>
              <w:left w:val="single" w:sz="4" w:space="0" w:color="auto"/>
            </w:tcBorders>
          </w:tcPr>
          <w:p w14:paraId="571382F3" w14:textId="77777777" w:rsidR="00396842" w:rsidRDefault="00396842" w:rsidP="003968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96842" w:rsidRDefault="00396842" w:rsidP="003968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396842" w:rsidRDefault="00396842" w:rsidP="00396842">
            <w:pPr>
              <w:pStyle w:val="CRCoverPage"/>
              <w:spacing w:after="0"/>
              <w:jc w:val="center"/>
              <w:rPr>
                <w:b/>
                <w:caps/>
                <w:noProof/>
              </w:rPr>
            </w:pPr>
            <w:r>
              <w:rPr>
                <w:b/>
                <w:caps/>
                <w:noProof/>
              </w:rPr>
              <w:t>X</w:t>
            </w:r>
          </w:p>
        </w:tc>
        <w:tc>
          <w:tcPr>
            <w:tcW w:w="2977" w:type="dxa"/>
            <w:gridSpan w:val="4"/>
          </w:tcPr>
          <w:p w14:paraId="7DB274D8" w14:textId="77777777" w:rsidR="00396842" w:rsidRDefault="00396842" w:rsidP="003968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96842" w:rsidRDefault="00396842" w:rsidP="00396842">
            <w:pPr>
              <w:pStyle w:val="CRCoverPage"/>
              <w:spacing w:after="0"/>
              <w:ind w:left="99"/>
              <w:rPr>
                <w:noProof/>
              </w:rPr>
            </w:pPr>
            <w:r>
              <w:rPr>
                <w:noProof/>
              </w:rPr>
              <w:t xml:space="preserve">TS/TR ... CR ... </w:t>
            </w:r>
          </w:p>
        </w:tc>
      </w:tr>
      <w:tr w:rsidR="00396842" w14:paraId="446DDBAC" w14:textId="77777777" w:rsidTr="00547111">
        <w:tc>
          <w:tcPr>
            <w:tcW w:w="2694" w:type="dxa"/>
            <w:gridSpan w:val="2"/>
            <w:tcBorders>
              <w:left w:val="single" w:sz="4" w:space="0" w:color="auto"/>
            </w:tcBorders>
          </w:tcPr>
          <w:p w14:paraId="678A1AA6" w14:textId="77777777" w:rsidR="00396842" w:rsidRDefault="00396842" w:rsidP="003968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96842" w:rsidRDefault="00396842" w:rsidP="003968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396842" w:rsidRDefault="00396842" w:rsidP="00396842">
            <w:pPr>
              <w:pStyle w:val="CRCoverPage"/>
              <w:spacing w:after="0"/>
              <w:jc w:val="center"/>
              <w:rPr>
                <w:b/>
                <w:caps/>
                <w:noProof/>
              </w:rPr>
            </w:pPr>
            <w:r>
              <w:rPr>
                <w:b/>
                <w:caps/>
                <w:noProof/>
              </w:rPr>
              <w:t>X</w:t>
            </w:r>
          </w:p>
        </w:tc>
        <w:tc>
          <w:tcPr>
            <w:tcW w:w="2977" w:type="dxa"/>
            <w:gridSpan w:val="4"/>
          </w:tcPr>
          <w:p w14:paraId="1A4306D9" w14:textId="77777777" w:rsidR="00396842" w:rsidRDefault="00396842" w:rsidP="003968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96842" w:rsidRDefault="00396842" w:rsidP="00396842">
            <w:pPr>
              <w:pStyle w:val="CRCoverPage"/>
              <w:spacing w:after="0"/>
              <w:ind w:left="99"/>
              <w:rPr>
                <w:noProof/>
              </w:rPr>
            </w:pPr>
            <w:r>
              <w:rPr>
                <w:noProof/>
              </w:rPr>
              <w:t xml:space="preserve">TS/TR ... CR ... </w:t>
            </w:r>
          </w:p>
        </w:tc>
      </w:tr>
      <w:tr w:rsidR="00396842" w14:paraId="55C714D2" w14:textId="77777777" w:rsidTr="00547111">
        <w:tc>
          <w:tcPr>
            <w:tcW w:w="2694" w:type="dxa"/>
            <w:gridSpan w:val="2"/>
            <w:tcBorders>
              <w:left w:val="single" w:sz="4" w:space="0" w:color="auto"/>
            </w:tcBorders>
          </w:tcPr>
          <w:p w14:paraId="45913E62" w14:textId="77777777" w:rsidR="00396842" w:rsidRDefault="00396842" w:rsidP="003968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96842" w:rsidRDefault="00396842" w:rsidP="003968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396842" w:rsidRDefault="00396842" w:rsidP="00396842">
            <w:pPr>
              <w:pStyle w:val="CRCoverPage"/>
              <w:spacing w:after="0"/>
              <w:jc w:val="center"/>
              <w:rPr>
                <w:b/>
                <w:caps/>
                <w:noProof/>
              </w:rPr>
            </w:pPr>
            <w:r>
              <w:rPr>
                <w:b/>
                <w:caps/>
                <w:noProof/>
              </w:rPr>
              <w:t>X</w:t>
            </w:r>
          </w:p>
        </w:tc>
        <w:tc>
          <w:tcPr>
            <w:tcW w:w="2977" w:type="dxa"/>
            <w:gridSpan w:val="4"/>
          </w:tcPr>
          <w:p w14:paraId="1B4FF921" w14:textId="77777777" w:rsidR="00396842" w:rsidRDefault="00396842" w:rsidP="003968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96842" w:rsidRDefault="00396842" w:rsidP="00396842">
            <w:pPr>
              <w:pStyle w:val="CRCoverPage"/>
              <w:spacing w:after="0"/>
              <w:ind w:left="99"/>
              <w:rPr>
                <w:noProof/>
              </w:rPr>
            </w:pPr>
            <w:r>
              <w:rPr>
                <w:noProof/>
              </w:rPr>
              <w:t xml:space="preserve">TS/TR ... CR ... </w:t>
            </w:r>
          </w:p>
        </w:tc>
      </w:tr>
      <w:tr w:rsidR="00396842" w14:paraId="60DF82CC" w14:textId="77777777" w:rsidTr="008863B9">
        <w:tc>
          <w:tcPr>
            <w:tcW w:w="2694" w:type="dxa"/>
            <w:gridSpan w:val="2"/>
            <w:tcBorders>
              <w:left w:val="single" w:sz="4" w:space="0" w:color="auto"/>
            </w:tcBorders>
          </w:tcPr>
          <w:p w14:paraId="517696CD" w14:textId="77777777" w:rsidR="00396842" w:rsidRDefault="00396842" w:rsidP="00396842">
            <w:pPr>
              <w:pStyle w:val="CRCoverPage"/>
              <w:spacing w:after="0"/>
              <w:rPr>
                <w:b/>
                <w:i/>
                <w:noProof/>
              </w:rPr>
            </w:pPr>
          </w:p>
        </w:tc>
        <w:tc>
          <w:tcPr>
            <w:tcW w:w="6946" w:type="dxa"/>
            <w:gridSpan w:val="9"/>
            <w:tcBorders>
              <w:right w:val="single" w:sz="4" w:space="0" w:color="auto"/>
            </w:tcBorders>
          </w:tcPr>
          <w:p w14:paraId="4D84207F" w14:textId="77777777" w:rsidR="00396842" w:rsidRDefault="00396842" w:rsidP="00396842">
            <w:pPr>
              <w:pStyle w:val="CRCoverPage"/>
              <w:spacing w:after="0"/>
              <w:rPr>
                <w:noProof/>
              </w:rPr>
            </w:pPr>
          </w:p>
        </w:tc>
      </w:tr>
      <w:tr w:rsidR="00396842" w14:paraId="556B87B6" w14:textId="77777777" w:rsidTr="008863B9">
        <w:tc>
          <w:tcPr>
            <w:tcW w:w="2694" w:type="dxa"/>
            <w:gridSpan w:val="2"/>
            <w:tcBorders>
              <w:left w:val="single" w:sz="4" w:space="0" w:color="auto"/>
              <w:bottom w:val="single" w:sz="4" w:space="0" w:color="auto"/>
            </w:tcBorders>
          </w:tcPr>
          <w:p w14:paraId="79A9C411" w14:textId="77777777" w:rsidR="00396842" w:rsidRDefault="00396842" w:rsidP="003968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A18736" w:rsidR="00B85E3F" w:rsidRPr="00044928" w:rsidRDefault="00B85E3F" w:rsidP="00652C04">
            <w:pPr>
              <w:pStyle w:val="CRCoverPage"/>
              <w:spacing w:after="0"/>
              <w:ind w:left="100"/>
              <w:rPr>
                <w:noProof/>
                <w:lang w:val="en-US" w:eastAsia="zh-CN"/>
              </w:rPr>
            </w:pPr>
            <w:r>
              <w:rPr>
                <w:rFonts w:hint="eastAsia"/>
                <w:noProof/>
                <w:lang w:eastAsia="zh-CN"/>
              </w:rPr>
              <w:t>T</w:t>
            </w:r>
            <w:r>
              <w:rPr>
                <w:noProof/>
                <w:lang w:eastAsia="zh-CN"/>
              </w:rPr>
              <w:t xml:space="preserve">his contribution </w:t>
            </w:r>
            <w:r w:rsidR="00652C04">
              <w:rPr>
                <w:noProof/>
                <w:lang w:eastAsia="zh-CN"/>
              </w:rPr>
              <w:t>introduces backward compatible new features to</w:t>
            </w:r>
            <w:r w:rsidR="007531B7">
              <w:rPr>
                <w:noProof/>
                <w:lang w:eastAsia="zh-CN"/>
              </w:rPr>
              <w:t xml:space="preserve"> the OpenAPI</w:t>
            </w:r>
            <w:r w:rsidR="00652C04">
              <w:rPr>
                <w:noProof/>
                <w:lang w:eastAsia="zh-CN"/>
              </w:rPr>
              <w:t xml:space="preserve"> file of </w:t>
            </w:r>
            <w:proofErr w:type="spellStart"/>
            <w:r w:rsidR="00652C04" w:rsidRPr="00690A26">
              <w:t>Nnrf_NFDiscovery</w:t>
            </w:r>
            <w:proofErr w:type="spellEnd"/>
            <w:r w:rsidR="00652C04" w:rsidRPr="00690A26">
              <w:t xml:space="preserve"> API</w:t>
            </w:r>
            <w:r w:rsidR="0076611B">
              <w:rPr>
                <w:noProof/>
                <w:lang w:eastAsia="zh-CN"/>
              </w:rPr>
              <w:t>.</w:t>
            </w:r>
          </w:p>
        </w:tc>
      </w:tr>
      <w:tr w:rsidR="00396842" w:rsidRPr="008863B9" w14:paraId="45BFE792" w14:textId="77777777" w:rsidTr="008863B9">
        <w:tc>
          <w:tcPr>
            <w:tcW w:w="2694" w:type="dxa"/>
            <w:gridSpan w:val="2"/>
            <w:tcBorders>
              <w:top w:val="single" w:sz="4" w:space="0" w:color="auto"/>
              <w:bottom w:val="single" w:sz="4" w:space="0" w:color="auto"/>
            </w:tcBorders>
          </w:tcPr>
          <w:p w14:paraId="194242DD" w14:textId="77777777" w:rsidR="00396842" w:rsidRPr="008863B9" w:rsidRDefault="00396842" w:rsidP="003968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96842" w:rsidRPr="008863B9" w:rsidRDefault="00396842" w:rsidP="00396842">
            <w:pPr>
              <w:pStyle w:val="CRCoverPage"/>
              <w:spacing w:after="0"/>
              <w:ind w:left="100"/>
              <w:rPr>
                <w:noProof/>
                <w:sz w:val="8"/>
                <w:szCs w:val="8"/>
              </w:rPr>
            </w:pPr>
          </w:p>
        </w:tc>
      </w:tr>
      <w:tr w:rsidR="0039684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96842" w:rsidRDefault="00396842" w:rsidP="003968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96842" w:rsidRDefault="00396842" w:rsidP="0039684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F29C86" w14:textId="77777777" w:rsidR="00396842" w:rsidRDefault="00396842" w:rsidP="00396842">
      <w:bookmarkStart w:id="1" w:name="_Toc24925935"/>
      <w:bookmarkStart w:id="2" w:name="_Toc24926113"/>
      <w:bookmarkStart w:id="3" w:name="_Toc24926289"/>
      <w:bookmarkStart w:id="4" w:name="_Toc33964149"/>
      <w:bookmarkStart w:id="5" w:name="_Toc33980916"/>
      <w:bookmarkStart w:id="6" w:name="_Toc36462718"/>
      <w:bookmarkStart w:id="7" w:name="_Toc36462914"/>
      <w:bookmarkStart w:id="8" w:name="_Toc43026185"/>
      <w:bookmarkStart w:id="9" w:name="_Toc49763719"/>
      <w:bookmarkStart w:id="10" w:name="_Toc56754420"/>
      <w:bookmarkStart w:id="11" w:name="_Toc88743220"/>
      <w:bookmarkStart w:id="12" w:name="_Toc101254144"/>
      <w:bookmarkStart w:id="13" w:name="_Toc101254585"/>
      <w:bookmarkStart w:id="14" w:name="_Toc104112297"/>
      <w:bookmarkStart w:id="15" w:name="_Toc104192471"/>
      <w:bookmarkStart w:id="16" w:name="_Toc104193035"/>
      <w:bookmarkStart w:id="17" w:name="_Toc129090670"/>
    </w:p>
    <w:p w14:paraId="3C7BB136" w14:textId="77777777" w:rsidR="00396842" w:rsidRDefault="00396842" w:rsidP="003968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C5FA64D" w14:textId="77777777" w:rsidR="00396842" w:rsidRDefault="00396842" w:rsidP="00396842"/>
    <w:p w14:paraId="7EEEB14D" w14:textId="77777777" w:rsidR="00A738B6" w:rsidRPr="00690A26" w:rsidRDefault="00A738B6" w:rsidP="00A738B6">
      <w:pPr>
        <w:pStyle w:val="50"/>
      </w:pPr>
      <w:bookmarkStart w:id="18" w:name="_Toc130820835"/>
      <w:r>
        <w:t>6.1.6.2.81</w:t>
      </w:r>
      <w:r w:rsidRPr="00690A26">
        <w:tab/>
        <w:t xml:space="preserve">Type: </w:t>
      </w:r>
      <w:proofErr w:type="spellStart"/>
      <w:r>
        <w:t>Nsacf</w:t>
      </w:r>
      <w:r w:rsidRPr="00690A26">
        <w:t>Info</w:t>
      </w:r>
      <w:bookmarkEnd w:id="18"/>
      <w:proofErr w:type="spellEnd"/>
    </w:p>
    <w:p w14:paraId="2614DCB9" w14:textId="77777777" w:rsidR="00A738B6" w:rsidRPr="00690A26" w:rsidRDefault="00A738B6" w:rsidP="00A738B6">
      <w:pPr>
        <w:pStyle w:val="TH"/>
      </w:pPr>
      <w:r w:rsidRPr="00690A26">
        <w:rPr>
          <w:noProof/>
        </w:rPr>
        <w:t>Table </w:t>
      </w:r>
      <w:r w:rsidRPr="00690A26">
        <w:t>6.1.6.2.</w:t>
      </w:r>
      <w:r>
        <w:t>81</w:t>
      </w:r>
      <w:r w:rsidRPr="00690A26">
        <w:t xml:space="preserve">-1: </w:t>
      </w:r>
      <w:r w:rsidRPr="00690A26">
        <w:rPr>
          <w:noProof/>
        </w:rPr>
        <w:t xml:space="preserve">Definition of type </w:t>
      </w:r>
      <w:proofErr w:type="spellStart"/>
      <w:r>
        <w:t>Nsacf</w:t>
      </w:r>
      <w:r w:rsidRPr="00690A26">
        <w:t>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38B6" w:rsidRPr="00350B76" w14:paraId="43BDD3DE" w14:textId="77777777" w:rsidTr="00A738B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646187" w14:textId="77777777" w:rsidR="00A738B6" w:rsidRPr="00350B76" w:rsidRDefault="00A738B6" w:rsidP="00A738B6">
            <w:pPr>
              <w:pStyle w:val="TAH"/>
            </w:pPr>
            <w:r w:rsidRPr="00350B7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FE33FC" w14:textId="77777777" w:rsidR="00A738B6" w:rsidRPr="00350B76" w:rsidRDefault="00A738B6" w:rsidP="00A738B6">
            <w:pPr>
              <w:pStyle w:val="TAH"/>
            </w:pPr>
            <w:r w:rsidRPr="00350B7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1D3060" w14:textId="77777777" w:rsidR="00A738B6" w:rsidRPr="00350B76" w:rsidRDefault="00A738B6" w:rsidP="00A738B6">
            <w:pPr>
              <w:pStyle w:val="TAH"/>
            </w:pPr>
            <w:r w:rsidRPr="00350B7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D5A705" w14:textId="77777777" w:rsidR="00A738B6" w:rsidRPr="00350B76" w:rsidRDefault="00A738B6" w:rsidP="00A738B6">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7543FC" w14:textId="77777777" w:rsidR="00A738B6" w:rsidRPr="00350B76" w:rsidRDefault="00A738B6" w:rsidP="00A738B6">
            <w:pPr>
              <w:pStyle w:val="TAH"/>
              <w:rPr>
                <w:rFonts w:cs="Arial"/>
                <w:szCs w:val="18"/>
              </w:rPr>
            </w:pPr>
            <w:r w:rsidRPr="00350B76">
              <w:rPr>
                <w:rFonts w:cs="Arial"/>
                <w:szCs w:val="18"/>
              </w:rPr>
              <w:t>Description</w:t>
            </w:r>
          </w:p>
        </w:tc>
      </w:tr>
      <w:tr w:rsidR="00A738B6" w:rsidRPr="00350B76" w14:paraId="523192E1" w14:textId="77777777" w:rsidTr="00A738B6">
        <w:trPr>
          <w:jc w:val="center"/>
        </w:trPr>
        <w:tc>
          <w:tcPr>
            <w:tcW w:w="2090" w:type="dxa"/>
            <w:tcBorders>
              <w:top w:val="single" w:sz="4" w:space="0" w:color="auto"/>
              <w:left w:val="single" w:sz="4" w:space="0" w:color="auto"/>
              <w:bottom w:val="single" w:sz="4" w:space="0" w:color="auto"/>
              <w:right w:val="single" w:sz="4" w:space="0" w:color="auto"/>
            </w:tcBorders>
          </w:tcPr>
          <w:p w14:paraId="6475C3C3" w14:textId="77777777" w:rsidR="00A738B6" w:rsidRDefault="00A738B6" w:rsidP="00A738B6">
            <w:pPr>
              <w:pStyle w:val="TAL"/>
              <w:rPr>
                <w:lang w:eastAsia="zh-CN"/>
              </w:rPr>
            </w:pPr>
            <w:proofErr w:type="spellStart"/>
            <w:r>
              <w:rPr>
                <w:rFonts w:hint="eastAsia"/>
                <w:lang w:eastAsia="zh-CN"/>
              </w:rPr>
              <w:t>nsacfCapability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14E4010F" w14:textId="77777777" w:rsidR="00A738B6" w:rsidRPr="00350B76" w:rsidRDefault="00A738B6" w:rsidP="00A738B6">
            <w:pPr>
              <w:pStyle w:val="TAL"/>
              <w:rPr>
                <w:lang w:eastAsia="zh-CN"/>
              </w:rPr>
            </w:pPr>
            <w:proofErr w:type="spellStart"/>
            <w:r>
              <w:rPr>
                <w:rFonts w:hint="eastAsia"/>
                <w:lang w:eastAsia="zh-CN"/>
              </w:rPr>
              <w:t>NsacfCapability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0A096189" w14:textId="77777777" w:rsidR="00A738B6" w:rsidRDefault="00A738B6" w:rsidP="00A738B6">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4EF8A61" w14:textId="77777777" w:rsidR="00A738B6" w:rsidRPr="00350B76" w:rsidRDefault="00A738B6" w:rsidP="00A738B6">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9C7B44" w14:textId="77777777" w:rsidR="00A738B6" w:rsidRDefault="00A738B6" w:rsidP="00A738B6">
            <w:pPr>
              <w:pStyle w:val="TAL"/>
              <w:rPr>
                <w:rFonts w:cs="Arial"/>
                <w:szCs w:val="18"/>
                <w:lang w:eastAsia="zh-CN"/>
              </w:rPr>
            </w:pPr>
            <w:r>
              <w:rPr>
                <w:rFonts w:cs="Arial" w:hint="eastAsia"/>
                <w:szCs w:val="18"/>
                <w:lang w:eastAsia="zh-CN"/>
              </w:rPr>
              <w:t>NSACF service c</w:t>
            </w:r>
            <w:r>
              <w:rPr>
                <w:rFonts w:cs="Arial"/>
                <w:szCs w:val="18"/>
                <w:lang w:eastAsia="zh-CN"/>
              </w:rPr>
              <w:t>apability.</w:t>
            </w:r>
          </w:p>
        </w:tc>
      </w:tr>
      <w:tr w:rsidR="00A738B6" w:rsidRPr="00350B76" w14:paraId="4EF46D08" w14:textId="77777777" w:rsidTr="00A738B6">
        <w:trPr>
          <w:jc w:val="center"/>
        </w:trPr>
        <w:tc>
          <w:tcPr>
            <w:tcW w:w="2090" w:type="dxa"/>
            <w:tcBorders>
              <w:top w:val="single" w:sz="4" w:space="0" w:color="auto"/>
              <w:left w:val="single" w:sz="4" w:space="0" w:color="auto"/>
              <w:bottom w:val="single" w:sz="4" w:space="0" w:color="auto"/>
              <w:right w:val="single" w:sz="4" w:space="0" w:color="auto"/>
            </w:tcBorders>
          </w:tcPr>
          <w:p w14:paraId="52DC9DE6" w14:textId="77777777" w:rsidR="00A738B6" w:rsidRDefault="00A738B6" w:rsidP="00A738B6">
            <w:pPr>
              <w:pStyle w:val="TAL"/>
              <w:rPr>
                <w:lang w:eastAsia="zh-CN"/>
              </w:rPr>
            </w:pPr>
            <w:proofErr w:type="spellStart"/>
            <w:r w:rsidRPr="00690A26">
              <w:rPr>
                <w:lang w:eastAsia="zh-CN"/>
              </w:rPr>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4A26A6D" w14:textId="77777777" w:rsidR="00A738B6" w:rsidRPr="00350B76" w:rsidRDefault="00A738B6" w:rsidP="00A738B6">
            <w:pPr>
              <w:pStyle w:val="TAL"/>
              <w:rPr>
                <w:lang w:eastAsia="zh-CN"/>
              </w:rPr>
            </w:pPr>
            <w:r w:rsidRPr="00690A2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15D9CAB1" w14:textId="77777777" w:rsidR="00A738B6" w:rsidRDefault="00A738B6" w:rsidP="00A738B6">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419BC6" w14:textId="77777777" w:rsidR="00A738B6" w:rsidRPr="00350B76" w:rsidRDefault="00A738B6" w:rsidP="00A738B6">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301F2F6" w14:textId="77777777" w:rsidR="00A738B6" w:rsidRDefault="00A738B6" w:rsidP="00A738B6">
            <w:pPr>
              <w:pStyle w:val="TAL"/>
              <w:rPr>
                <w:rFonts w:cs="Arial"/>
                <w:szCs w:val="18"/>
              </w:rPr>
            </w:pPr>
            <w:r w:rsidRPr="00690A26">
              <w:rPr>
                <w:rFonts w:cs="Arial"/>
                <w:szCs w:val="18"/>
              </w:rPr>
              <w:t xml:space="preserve">The list of TAIs the </w:t>
            </w:r>
            <w:r>
              <w:rPr>
                <w:rFonts w:cs="Arial"/>
                <w:szCs w:val="18"/>
              </w:rPr>
              <w:t>NSACF</w:t>
            </w:r>
            <w:r w:rsidRPr="00690A26">
              <w:rPr>
                <w:rFonts w:cs="Arial"/>
                <w:szCs w:val="18"/>
              </w:rPr>
              <w:t xml:space="preserve">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T</w:t>
            </w:r>
            <w:r>
              <w:rPr>
                <w:rFonts w:cs="Arial"/>
                <w:szCs w:val="18"/>
              </w:rPr>
              <w:t>he absence of this attribute and</w:t>
            </w:r>
            <w:r w:rsidRPr="00690A26">
              <w:rPr>
                <w:rFonts w:cs="Arial"/>
                <w:szCs w:val="18"/>
              </w:rPr>
              <w:t xml:space="preserve"> the </w:t>
            </w:r>
            <w:proofErr w:type="spellStart"/>
            <w:r w:rsidRPr="00690A26">
              <w:rPr>
                <w:rFonts w:cs="Arial"/>
                <w:szCs w:val="18"/>
              </w:rPr>
              <w:t>taiRangeList</w:t>
            </w:r>
            <w:proofErr w:type="spellEnd"/>
            <w:r w:rsidRPr="00690A26">
              <w:rPr>
                <w:rFonts w:cs="Arial"/>
                <w:szCs w:val="18"/>
              </w:rPr>
              <w:t xml:space="preserve"> attribute indicate that the </w:t>
            </w:r>
            <w:r>
              <w:rPr>
                <w:rFonts w:cs="Arial"/>
                <w:szCs w:val="18"/>
              </w:rPr>
              <w:t>NSACF</w:t>
            </w:r>
            <w:r w:rsidRPr="00690A26">
              <w:rPr>
                <w:rFonts w:cs="Arial"/>
                <w:szCs w:val="18"/>
              </w:rPr>
              <w:t xml:space="preserve"> can be selected for any TAI in the serving network.</w:t>
            </w:r>
          </w:p>
          <w:p w14:paraId="2CD2C71F" w14:textId="77777777" w:rsidR="00A738B6" w:rsidRDefault="00A738B6" w:rsidP="00A738B6">
            <w:pPr>
              <w:pStyle w:val="TAL"/>
              <w:rPr>
                <w:rFonts w:cs="Arial"/>
                <w:szCs w:val="18"/>
              </w:rPr>
            </w:pPr>
          </w:p>
          <w:p w14:paraId="2D2DBE90" w14:textId="368CBDCA" w:rsidR="00A738B6" w:rsidRDefault="00A738B6" w:rsidP="00A738B6">
            <w:pPr>
              <w:pStyle w:val="TAL"/>
              <w:rPr>
                <w:rFonts w:cs="Arial"/>
                <w:szCs w:val="18"/>
              </w:rPr>
            </w:pPr>
            <w:r>
              <w:rPr>
                <w:rFonts w:cs="Arial"/>
                <w:szCs w:val="18"/>
              </w:rPr>
              <w:t>(NOTE 1</w:t>
            </w:r>
            <w:ins w:id="19" w:author="Huawei" w:date="2023-03-30T20:41:00Z">
              <w:r w:rsidR="00B8297F">
                <w:rPr>
                  <w:rFonts w:cs="Arial"/>
                  <w:szCs w:val="18"/>
                </w:rPr>
                <w:t>, NOTE 3</w:t>
              </w:r>
            </w:ins>
            <w:r>
              <w:rPr>
                <w:rFonts w:cs="Arial"/>
                <w:szCs w:val="18"/>
              </w:rPr>
              <w:t>)</w:t>
            </w:r>
          </w:p>
        </w:tc>
      </w:tr>
      <w:tr w:rsidR="00A738B6" w:rsidRPr="00350B76" w14:paraId="67E431E6" w14:textId="77777777" w:rsidTr="00A738B6">
        <w:trPr>
          <w:jc w:val="center"/>
        </w:trPr>
        <w:tc>
          <w:tcPr>
            <w:tcW w:w="2090" w:type="dxa"/>
            <w:tcBorders>
              <w:top w:val="single" w:sz="4" w:space="0" w:color="auto"/>
              <w:left w:val="single" w:sz="4" w:space="0" w:color="auto"/>
              <w:bottom w:val="single" w:sz="4" w:space="0" w:color="auto"/>
              <w:right w:val="single" w:sz="4" w:space="0" w:color="auto"/>
            </w:tcBorders>
          </w:tcPr>
          <w:p w14:paraId="1207BA21" w14:textId="77777777" w:rsidR="00A738B6" w:rsidRDefault="00A738B6" w:rsidP="00A738B6">
            <w:pPr>
              <w:pStyle w:val="TAL"/>
              <w:rPr>
                <w:lang w:eastAsia="zh-CN"/>
              </w:rPr>
            </w:pPr>
            <w:proofErr w:type="spellStart"/>
            <w:r w:rsidRPr="00690A26">
              <w:rPr>
                <w:lang w:eastAsia="zh-CN"/>
              </w:rPr>
              <w:t>taiRangeList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4D7C3EE2" w14:textId="77777777" w:rsidR="00A738B6" w:rsidRPr="00350B76" w:rsidRDefault="00A738B6" w:rsidP="00A738B6">
            <w:pPr>
              <w:pStyle w:val="TAL"/>
              <w:rPr>
                <w:lang w:eastAsia="zh-CN"/>
              </w:rPr>
            </w:pPr>
            <w:r w:rsidRPr="00690A26">
              <w:rPr>
                <w:lang w:eastAsia="zh-CN"/>
              </w:rPr>
              <w:t>array(</w:t>
            </w:r>
            <w:proofErr w:type="spellStart"/>
            <w:r w:rsidRPr="00690A26">
              <w:rPr>
                <w:lang w:eastAsia="zh-CN"/>
              </w:rPr>
              <w:t>TaiRange</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285351A" w14:textId="77777777" w:rsidR="00A738B6" w:rsidRDefault="00A738B6" w:rsidP="00A738B6">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52E77C" w14:textId="77777777" w:rsidR="00A738B6" w:rsidRPr="00350B76" w:rsidRDefault="00A738B6" w:rsidP="00A738B6">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6874CFF" w14:textId="77777777" w:rsidR="00A738B6" w:rsidRDefault="00A738B6" w:rsidP="00A738B6">
            <w:pPr>
              <w:pStyle w:val="TAL"/>
              <w:rPr>
                <w:rFonts w:cs="Arial"/>
                <w:szCs w:val="18"/>
              </w:rPr>
            </w:pPr>
            <w:r w:rsidRPr="00690A26">
              <w:rPr>
                <w:rFonts w:cs="Arial"/>
                <w:szCs w:val="18"/>
              </w:rPr>
              <w:t xml:space="preserve">The range of TAIs the </w:t>
            </w:r>
            <w:r>
              <w:rPr>
                <w:rFonts w:cs="Arial"/>
                <w:szCs w:val="18"/>
              </w:rPr>
              <w:t>NSACF</w:t>
            </w:r>
            <w:r w:rsidRPr="00690A26">
              <w:rPr>
                <w:rFonts w:cs="Arial"/>
                <w:szCs w:val="18"/>
              </w:rPr>
              <w:t xml:space="preserve"> can serve. It may contain non-3GPP access TAI</w:t>
            </w:r>
            <w:r>
              <w:rPr>
                <w:rFonts w:cs="Arial"/>
                <w:szCs w:val="18"/>
              </w:rPr>
              <w:t>s</w:t>
            </w:r>
            <w:r w:rsidRPr="00690A26">
              <w:rPr>
                <w:rFonts w:cs="Arial"/>
                <w:szCs w:val="18"/>
              </w:rPr>
              <w:t>. Th</w:t>
            </w:r>
            <w:r>
              <w:rPr>
                <w:rFonts w:cs="Arial"/>
                <w:szCs w:val="18"/>
              </w:rPr>
              <w:t xml:space="preserve">e absence of this attribute and </w:t>
            </w:r>
            <w:r w:rsidRPr="00690A26">
              <w:rPr>
                <w:rFonts w:cs="Arial"/>
                <w:szCs w:val="18"/>
              </w:rPr>
              <w:t xml:space="preserve">the </w:t>
            </w:r>
            <w:proofErr w:type="spellStart"/>
            <w:r w:rsidRPr="00690A26">
              <w:rPr>
                <w:rFonts w:cs="Arial"/>
                <w:szCs w:val="18"/>
              </w:rPr>
              <w:t>taiList</w:t>
            </w:r>
            <w:proofErr w:type="spellEnd"/>
            <w:r w:rsidRPr="00690A26">
              <w:rPr>
                <w:rFonts w:cs="Arial"/>
                <w:szCs w:val="18"/>
              </w:rPr>
              <w:t xml:space="preserve"> attribute indicate that the </w:t>
            </w:r>
            <w:r>
              <w:rPr>
                <w:rFonts w:cs="Arial"/>
                <w:szCs w:val="18"/>
              </w:rPr>
              <w:t>NSACF</w:t>
            </w:r>
            <w:r w:rsidRPr="00690A26">
              <w:rPr>
                <w:rFonts w:cs="Arial"/>
                <w:szCs w:val="18"/>
              </w:rPr>
              <w:t xml:space="preserve"> can be selected for any TAI in the serving network.</w:t>
            </w:r>
          </w:p>
          <w:p w14:paraId="3FA1C162" w14:textId="77777777" w:rsidR="00A738B6" w:rsidRDefault="00A738B6" w:rsidP="00A738B6">
            <w:pPr>
              <w:pStyle w:val="TAL"/>
              <w:rPr>
                <w:rFonts w:cs="Arial"/>
                <w:szCs w:val="18"/>
              </w:rPr>
            </w:pPr>
          </w:p>
          <w:p w14:paraId="3B849210" w14:textId="1F1B279D" w:rsidR="00A738B6" w:rsidRDefault="00A738B6" w:rsidP="00A738B6">
            <w:pPr>
              <w:pStyle w:val="TAL"/>
              <w:rPr>
                <w:rFonts w:cs="Arial"/>
                <w:szCs w:val="18"/>
              </w:rPr>
            </w:pPr>
            <w:r>
              <w:rPr>
                <w:rFonts w:cs="Arial"/>
                <w:szCs w:val="18"/>
              </w:rPr>
              <w:t>(NOTE 1</w:t>
            </w:r>
            <w:ins w:id="20" w:author="Huawei" w:date="2023-03-30T20:41:00Z">
              <w:r w:rsidR="00B8297F">
                <w:rPr>
                  <w:rFonts w:cs="Arial"/>
                  <w:szCs w:val="18"/>
                </w:rPr>
                <w:t>, NOTE 3</w:t>
              </w:r>
            </w:ins>
            <w:r>
              <w:rPr>
                <w:rFonts w:cs="Arial"/>
                <w:szCs w:val="18"/>
              </w:rPr>
              <w:t>)</w:t>
            </w:r>
          </w:p>
        </w:tc>
      </w:tr>
      <w:tr w:rsidR="00A738B6" w:rsidRPr="00350B76" w14:paraId="2A52D396" w14:textId="77777777" w:rsidTr="00A738B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5B2656" w14:textId="77777777" w:rsidR="00A738B6" w:rsidRDefault="00A738B6" w:rsidP="00A738B6">
            <w:pPr>
              <w:pStyle w:val="TAN"/>
            </w:pPr>
            <w:r>
              <w:t>NOTE 1:</w:t>
            </w:r>
            <w:r>
              <w:tab/>
              <w:t>When NSACF serving area is configured with TAI list, t</w:t>
            </w:r>
            <w:r w:rsidRPr="00C21E1F">
              <w:t>he</w:t>
            </w:r>
            <w:r>
              <w:t xml:space="preserve"> </w:t>
            </w:r>
            <w:r w:rsidRPr="00C21E1F">
              <w:t xml:space="preserve">serving area of the NSACF </w:t>
            </w:r>
            <w:r>
              <w:t>should</w:t>
            </w:r>
            <w:r w:rsidRPr="00C21E1F">
              <w:t xml:space="preserve"> be configured to cover the complete serving area of any </w:t>
            </w:r>
            <w:r>
              <w:t>of its AMF and SMF</w:t>
            </w:r>
            <w:r w:rsidRPr="00C21E1F" w:rsidDel="00604DC3">
              <w:t xml:space="preserve"> </w:t>
            </w:r>
            <w:r w:rsidRPr="00C21E1F">
              <w:t xml:space="preserve">consumers, i.e. the </w:t>
            </w:r>
            <w:r>
              <w:t>TAI list served by NSACF should</w:t>
            </w:r>
            <w:r w:rsidRPr="00C21E1F">
              <w:t xml:space="preserve"> include all the TAIs served by </w:t>
            </w:r>
            <w:r>
              <w:t>its AMF and SMF</w:t>
            </w:r>
            <w:r w:rsidRPr="00C21E1F" w:rsidDel="00604DC3">
              <w:t xml:space="preserve"> </w:t>
            </w:r>
            <w:r>
              <w:t>consumers</w:t>
            </w:r>
            <w:r w:rsidRPr="00C21E1F">
              <w:t>. This can avoid NSACF reselection when the UE moves within the serving area of the NF consumer, e.g. avoid NSACF reselection during intra-AMF UE mobility</w:t>
            </w:r>
          </w:p>
          <w:p w14:paraId="6FCB7F5C" w14:textId="77777777" w:rsidR="00A738B6" w:rsidRDefault="00A738B6" w:rsidP="00A738B6">
            <w:pPr>
              <w:pStyle w:val="TAN"/>
              <w:rPr>
                <w:ins w:id="21" w:author="Huawei" w:date="2023-03-30T20:42:00Z"/>
              </w:rPr>
            </w:pPr>
            <w:r w:rsidRPr="00C21E1F">
              <w:t>NOTE</w:t>
            </w:r>
            <w:r>
              <w:t> 2</w:t>
            </w:r>
            <w:r w:rsidRPr="00C21E1F">
              <w:t>:</w:t>
            </w:r>
            <w:r>
              <w:tab/>
            </w:r>
            <w:r w:rsidRPr="00C21E1F">
              <w:t xml:space="preserve">Locality of </w:t>
            </w:r>
            <w:r>
              <w:t>NSACF may</w:t>
            </w:r>
            <w:r w:rsidRPr="00C21E1F">
              <w:t xml:space="preserve"> be </w:t>
            </w:r>
            <w:r>
              <w:t>configured to allow the NSACF consumers to discover and select candidate NSACF based on Locality information, instead of using serving TAIs. See NOTE 25 of Table </w:t>
            </w:r>
            <w:r w:rsidRPr="003B220F">
              <w:t>6.2.3.2.3.1-1.</w:t>
            </w:r>
          </w:p>
          <w:p w14:paraId="1BDA8CA8" w14:textId="66ABA7B0" w:rsidR="00B8297F" w:rsidRPr="00690A26" w:rsidRDefault="00B8297F" w:rsidP="00B8297F">
            <w:pPr>
              <w:pStyle w:val="TAN"/>
              <w:rPr>
                <w:rFonts w:cs="Arial"/>
                <w:szCs w:val="18"/>
              </w:rPr>
            </w:pPr>
            <w:ins w:id="22" w:author="Huawei" w:date="2023-03-30T20:42:00Z">
              <w:r>
                <w:t>NOTE 3:</w:t>
              </w:r>
              <w:r>
                <w:tab/>
              </w:r>
            </w:ins>
            <w:ins w:id="23" w:author="Huawei" w:date="2023-03-30T20:44:00Z">
              <w:r>
                <w:t>When NSACF serving area is configured with TAI list, t</w:t>
              </w:r>
            </w:ins>
            <w:ins w:id="24" w:author="Huawei" w:date="2023-03-30T20:42:00Z">
              <w:r>
                <w:t xml:space="preserve">he </w:t>
              </w:r>
              <w:r>
                <w:rPr>
                  <w:rFonts w:cs="Arial"/>
                  <w:szCs w:val="18"/>
                </w:rPr>
                <w:t xml:space="preserve">absence of </w:t>
              </w:r>
            </w:ins>
            <w:ins w:id="25" w:author="Huawei" w:date="2023-03-30T20:43:00Z">
              <w:r>
                <w:rPr>
                  <w:rFonts w:cs="Arial"/>
                  <w:szCs w:val="18"/>
                </w:rPr>
                <w:t xml:space="preserve">the </w:t>
              </w:r>
              <w:proofErr w:type="spellStart"/>
              <w:r w:rsidRPr="00690A26">
                <w:rPr>
                  <w:lang w:eastAsia="zh-CN"/>
                </w:rPr>
                <w:t>taiList</w:t>
              </w:r>
            </w:ins>
            <w:proofErr w:type="spellEnd"/>
            <w:ins w:id="26" w:author="Huawei" w:date="2023-03-30T20:42:00Z">
              <w:r>
                <w:rPr>
                  <w:rFonts w:cs="Arial"/>
                  <w:szCs w:val="18"/>
                </w:rPr>
                <w:t xml:space="preserve"> and</w:t>
              </w:r>
              <w:r w:rsidRPr="00690A26">
                <w:rPr>
                  <w:rFonts w:cs="Arial"/>
                  <w:szCs w:val="18"/>
                </w:rPr>
                <w:t xml:space="preserve"> the </w:t>
              </w:r>
              <w:proofErr w:type="spellStart"/>
              <w:r w:rsidRPr="00690A26">
                <w:rPr>
                  <w:rFonts w:cs="Arial"/>
                  <w:szCs w:val="18"/>
                </w:rPr>
                <w:t>taiRangeList</w:t>
              </w:r>
              <w:proofErr w:type="spellEnd"/>
              <w:r w:rsidRPr="00690A26">
                <w:rPr>
                  <w:rFonts w:cs="Arial"/>
                  <w:szCs w:val="18"/>
                </w:rPr>
                <w:t xml:space="preserve"> attribute</w:t>
              </w:r>
            </w:ins>
            <w:ins w:id="27" w:author="Huawei" w:date="2023-03-30T20:43:00Z">
              <w:r>
                <w:rPr>
                  <w:rFonts w:cs="Arial"/>
                  <w:szCs w:val="18"/>
                </w:rPr>
                <w:t>s</w:t>
              </w:r>
            </w:ins>
            <w:ins w:id="28" w:author="Huawei" w:date="2023-03-30T20:42:00Z">
              <w:r w:rsidRPr="00690A26">
                <w:rPr>
                  <w:rFonts w:cs="Arial"/>
                  <w:szCs w:val="18"/>
                </w:rPr>
                <w:t xml:space="preserve"> indicate that the </w:t>
              </w:r>
              <w:r>
                <w:rPr>
                  <w:rFonts w:cs="Arial"/>
                  <w:szCs w:val="18"/>
                </w:rPr>
                <w:t>NSACF</w:t>
              </w:r>
            </w:ins>
            <w:ins w:id="29" w:author="Huawei" w:date="2023-03-30T20:44:00Z">
              <w:r w:rsidRPr="0016679B">
                <w:t xml:space="preserve"> </w:t>
              </w:r>
              <w:r>
                <w:t xml:space="preserve">is </w:t>
              </w:r>
              <w:r w:rsidRPr="0016679B">
                <w:t>acting as Primary NSACF</w:t>
              </w:r>
              <w:r>
                <w:t xml:space="preserve"> and</w:t>
              </w:r>
            </w:ins>
            <w:ins w:id="30" w:author="Huawei" w:date="2023-03-30T20:42:00Z">
              <w:r w:rsidRPr="00690A26">
                <w:rPr>
                  <w:rFonts w:cs="Arial"/>
                  <w:szCs w:val="18"/>
                </w:rPr>
                <w:t xml:space="preserve"> </w:t>
              </w:r>
            </w:ins>
            <w:ins w:id="31" w:author="Huawei" w:date="2023-03-30T20:43:00Z">
              <w:r>
                <w:rPr>
                  <w:rFonts w:cs="Arial"/>
                  <w:szCs w:val="18"/>
                </w:rPr>
                <w:t xml:space="preserve">can serve the </w:t>
              </w:r>
              <w:r w:rsidRPr="0016679B">
                <w:t>"</w:t>
              </w:r>
              <w:r w:rsidRPr="0016679B">
                <w:rPr>
                  <w:lang w:val="en-US"/>
                </w:rPr>
                <w:t>Entire PLMN</w:t>
              </w:r>
              <w:r w:rsidRPr="0016679B">
                <w:t>"</w:t>
              </w:r>
            </w:ins>
            <w:ins w:id="32" w:author="Huawei" w:date="2023-03-30T20:44:00Z">
              <w:r>
                <w:t>.</w:t>
              </w:r>
            </w:ins>
          </w:p>
        </w:tc>
      </w:tr>
    </w:tbl>
    <w:p w14:paraId="1DC7D520" w14:textId="77777777" w:rsidR="007531B7" w:rsidRPr="00127E7B" w:rsidRDefault="007531B7" w:rsidP="007531B7"/>
    <w:p w14:paraId="4E7E2981" w14:textId="77777777" w:rsidR="00C77C7D" w:rsidRDefault="00C77C7D" w:rsidP="00C77C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2E8696" w14:textId="77777777" w:rsidR="00C77C7D" w:rsidRPr="00C77C7D" w:rsidRDefault="00C77C7D" w:rsidP="00396842"/>
    <w:p w14:paraId="4AB9B5B3" w14:textId="77777777" w:rsidR="00A738B6" w:rsidRPr="00690A26" w:rsidRDefault="00A738B6" w:rsidP="00A738B6">
      <w:pPr>
        <w:pStyle w:val="H6"/>
      </w:pPr>
      <w:bookmarkStart w:id="33" w:name="_Toc24937748"/>
      <w:bookmarkStart w:id="34" w:name="_Toc33962568"/>
      <w:bookmarkStart w:id="35" w:name="_Toc42883337"/>
      <w:bookmarkStart w:id="36" w:name="_Toc49733205"/>
      <w:bookmarkStart w:id="37" w:name="_Toc5669083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690A26">
        <w:t>6.2.3.2.3.1</w:t>
      </w:r>
      <w:r w:rsidRPr="00690A26">
        <w:tab/>
        <w:t>GET</w:t>
      </w:r>
      <w:bookmarkEnd w:id="33"/>
      <w:bookmarkEnd w:id="34"/>
      <w:bookmarkEnd w:id="35"/>
      <w:bookmarkEnd w:id="36"/>
      <w:bookmarkEnd w:id="37"/>
    </w:p>
    <w:p w14:paraId="517C8099" w14:textId="77777777" w:rsidR="00A738B6" w:rsidRPr="00690A26" w:rsidRDefault="00A738B6" w:rsidP="00A738B6">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305E4EFD" w14:textId="77777777" w:rsidR="00A738B6" w:rsidRPr="00690A26" w:rsidRDefault="00A738B6" w:rsidP="00A738B6">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A738B6" w:rsidRPr="00690A26" w14:paraId="08E8765F" w14:textId="77777777" w:rsidTr="00A738B6">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2D091ED9" w14:textId="77777777" w:rsidR="00A738B6" w:rsidRPr="00690A26" w:rsidRDefault="00A738B6" w:rsidP="00A738B6">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51F123A0" w14:textId="77777777" w:rsidR="00A738B6" w:rsidRPr="00690A26" w:rsidRDefault="00A738B6" w:rsidP="00A738B6">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2AF0A531" w14:textId="77777777" w:rsidR="00A738B6" w:rsidRPr="00690A26" w:rsidRDefault="00A738B6" w:rsidP="00A738B6">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6CFE0A23" w14:textId="77777777" w:rsidR="00A738B6" w:rsidRPr="00690A26" w:rsidRDefault="00A738B6" w:rsidP="00A738B6">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68D7C98A" w14:textId="77777777" w:rsidR="00A738B6" w:rsidRPr="00690A26" w:rsidRDefault="00A738B6" w:rsidP="00A738B6">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395B9178" w14:textId="77777777" w:rsidR="00A738B6" w:rsidRPr="00690A26" w:rsidRDefault="00A738B6" w:rsidP="00A738B6">
            <w:pPr>
              <w:pStyle w:val="TAH"/>
            </w:pPr>
            <w:r w:rsidRPr="00690A26">
              <w:t>Applicability</w:t>
            </w:r>
          </w:p>
        </w:tc>
      </w:tr>
      <w:tr w:rsidR="00A738B6" w:rsidRPr="00690A26" w14:paraId="1EE760E5"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11E2D1" w14:textId="77777777" w:rsidR="00A738B6" w:rsidRPr="00690A26" w:rsidRDefault="00A738B6" w:rsidP="00A738B6">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1E3750A2" w14:textId="77777777" w:rsidR="00A738B6" w:rsidRPr="00690A26" w:rsidRDefault="00A738B6" w:rsidP="00A738B6">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B1D0F1F" w14:textId="77777777" w:rsidR="00A738B6" w:rsidRPr="00690A26" w:rsidRDefault="00A738B6" w:rsidP="00A738B6">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34DA01E9" w14:textId="77777777" w:rsidR="00A738B6" w:rsidRPr="00690A26" w:rsidRDefault="00A738B6" w:rsidP="00A738B6">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8825D5" w14:textId="77777777" w:rsidR="00A738B6" w:rsidRPr="00690A26" w:rsidRDefault="00A738B6" w:rsidP="00A738B6">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44201C38" w14:textId="77777777" w:rsidR="00A738B6" w:rsidRPr="00690A26" w:rsidRDefault="00A738B6" w:rsidP="00A738B6">
            <w:pPr>
              <w:pStyle w:val="TAL"/>
            </w:pPr>
          </w:p>
        </w:tc>
      </w:tr>
      <w:tr w:rsidR="00A738B6" w:rsidRPr="00690A26" w14:paraId="0F98A1E0"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7CEEC9" w14:textId="77777777" w:rsidR="00A738B6" w:rsidRPr="00690A26" w:rsidRDefault="00A738B6" w:rsidP="00A738B6">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2CE15456" w14:textId="77777777" w:rsidR="00A738B6" w:rsidRPr="00690A26" w:rsidRDefault="00A738B6" w:rsidP="00A738B6">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B6D2D60" w14:textId="77777777" w:rsidR="00A738B6" w:rsidRPr="00690A26" w:rsidRDefault="00A738B6" w:rsidP="00A738B6">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6729651" w14:textId="77777777" w:rsidR="00A738B6" w:rsidRPr="00690A26" w:rsidRDefault="00A738B6" w:rsidP="00A738B6">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FD5E1D" w14:textId="77777777" w:rsidR="00A738B6" w:rsidRPr="00690A26" w:rsidRDefault="00A738B6" w:rsidP="00A738B6">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371083AF" w14:textId="77777777" w:rsidR="00A738B6" w:rsidRPr="00690A26" w:rsidRDefault="00A738B6" w:rsidP="00A738B6">
            <w:pPr>
              <w:pStyle w:val="TAL"/>
            </w:pPr>
          </w:p>
        </w:tc>
      </w:tr>
      <w:tr w:rsidR="00A738B6" w:rsidRPr="00690A26" w14:paraId="06B2B43D"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86C4EC" w14:textId="77777777" w:rsidR="00A738B6" w:rsidRPr="00690A26" w:rsidRDefault="00A738B6" w:rsidP="00A738B6">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663D7490" w14:textId="77777777" w:rsidR="00A738B6" w:rsidRPr="00690A26" w:rsidRDefault="00A738B6" w:rsidP="00A738B6">
            <w:pPr>
              <w:pStyle w:val="TAL"/>
            </w:pPr>
            <w:r>
              <w:rPr>
                <w:lang w:val="en-US"/>
              </w:rPr>
              <w:t>a</w:t>
            </w:r>
            <w:proofErr w:type="spellStart"/>
            <w:r>
              <w:t>rray</w:t>
            </w:r>
            <w:proofErr w:type="spellEnd"/>
            <w:r>
              <w:t>(</w:t>
            </w:r>
            <w:proofErr w:type="spellStart"/>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EADA8A1" w14:textId="77777777" w:rsidR="00A738B6" w:rsidRPr="00690A26" w:rsidRDefault="00A738B6" w:rsidP="00A738B6">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472B0D0B" w14:textId="77777777" w:rsidR="00A738B6" w:rsidRPr="00690A26" w:rsidRDefault="00A738B6" w:rsidP="00A738B6">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A02FB1" w14:textId="77777777" w:rsidR="00A738B6" w:rsidRPr="00690A26" w:rsidRDefault="00A738B6" w:rsidP="00A738B6">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71528B30" w14:textId="77777777" w:rsidR="00A738B6" w:rsidRPr="00690A26" w:rsidRDefault="00A738B6" w:rsidP="00A738B6">
            <w:pPr>
              <w:pStyle w:val="TAL"/>
              <w:rPr>
                <w:noProof/>
                <w:lang w:eastAsia="zh-CN"/>
              </w:rPr>
            </w:pPr>
            <w:r>
              <w:t>Collocated</w:t>
            </w:r>
            <w:r w:rsidRPr="00A76C7B">
              <w:t>-NF</w:t>
            </w:r>
            <w:r>
              <w:t>-Selection</w:t>
            </w:r>
          </w:p>
        </w:tc>
      </w:tr>
      <w:tr w:rsidR="00A738B6" w:rsidRPr="00690A26" w14:paraId="2F207353"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B94F1F" w14:textId="77777777" w:rsidR="00A738B6" w:rsidRPr="00690A26" w:rsidRDefault="00A738B6" w:rsidP="00A738B6">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301D0C43" w14:textId="77777777" w:rsidR="00A738B6" w:rsidRPr="00690A26" w:rsidRDefault="00A738B6" w:rsidP="00A738B6">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56C426D" w14:textId="77777777" w:rsidR="00A738B6" w:rsidRPr="00690A26" w:rsidRDefault="00A738B6" w:rsidP="00A738B6">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053D3282" w14:textId="77777777" w:rsidR="00A738B6" w:rsidRPr="00690A26" w:rsidRDefault="00A738B6" w:rsidP="00A738B6">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7C74FB7" w14:textId="77777777" w:rsidR="00A738B6" w:rsidRPr="00690A26" w:rsidRDefault="00A738B6" w:rsidP="00A738B6">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5449D295" w14:textId="77777777" w:rsidR="00A738B6" w:rsidRPr="00690A26" w:rsidRDefault="00A738B6" w:rsidP="00A738B6">
            <w:pPr>
              <w:pStyle w:val="TAL"/>
            </w:pPr>
            <w:r w:rsidRPr="00690A26">
              <w:rPr>
                <w:noProof/>
                <w:lang w:eastAsia="zh-CN"/>
              </w:rPr>
              <w:t>Query-Params-Ext2</w:t>
            </w:r>
          </w:p>
        </w:tc>
      </w:tr>
      <w:tr w:rsidR="00A738B6" w:rsidRPr="00690A26" w14:paraId="751803C0"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F4FECA" w14:textId="77777777" w:rsidR="00A738B6" w:rsidRPr="00690A26" w:rsidRDefault="00A738B6" w:rsidP="00A738B6">
            <w:pPr>
              <w:pStyle w:val="TAL"/>
            </w:pPr>
            <w:bookmarkStart w:id="38"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73DF315E" w14:textId="77777777" w:rsidR="00A738B6" w:rsidRPr="00690A26" w:rsidRDefault="00A738B6" w:rsidP="00A738B6">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475E6DF" w14:textId="77777777" w:rsidR="00A738B6" w:rsidRPr="00690A26" w:rsidRDefault="00A738B6" w:rsidP="00A738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26DF70" w14:textId="77777777" w:rsidR="00A738B6" w:rsidRPr="00690A26" w:rsidRDefault="00A738B6" w:rsidP="00A738B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56B124" w14:textId="77777777" w:rsidR="00A738B6" w:rsidRDefault="00A738B6" w:rsidP="00A738B6">
            <w:pPr>
              <w:pStyle w:val="TAL"/>
            </w:pPr>
            <w:r w:rsidRPr="00690A26">
              <w:t>If included, this IE shall contain an array of service names for which the NRF is queried to provide the list of NF profiles.</w:t>
            </w:r>
          </w:p>
          <w:p w14:paraId="28D689AC" w14:textId="77777777" w:rsidR="00A738B6" w:rsidRDefault="00A738B6" w:rsidP="00A738B6">
            <w:pPr>
              <w:pStyle w:val="TAL"/>
            </w:pPr>
          </w:p>
          <w:p w14:paraId="496C4BEC" w14:textId="77777777" w:rsidR="00A738B6" w:rsidRDefault="00A738B6" w:rsidP="00A738B6">
            <w:pPr>
              <w:pStyle w:val="TAL"/>
            </w:pPr>
            <w:r w:rsidRPr="00690A26">
              <w:t>The NRF shall return the NF profiles that have at least one NF service matching the NF service names in this list.</w:t>
            </w:r>
          </w:p>
          <w:p w14:paraId="5AA97EAA" w14:textId="77777777" w:rsidR="00A738B6" w:rsidRDefault="00A738B6" w:rsidP="00A738B6">
            <w:pPr>
              <w:pStyle w:val="TAL"/>
            </w:pPr>
          </w:p>
          <w:p w14:paraId="336D291C" w14:textId="77777777" w:rsidR="00A738B6" w:rsidRPr="00690A26" w:rsidRDefault="00A738B6" w:rsidP="00A738B6">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7DCED97B" w14:textId="77777777" w:rsidR="00A738B6" w:rsidRDefault="00A738B6" w:rsidP="00A738B6">
            <w:pPr>
              <w:pStyle w:val="TAL"/>
            </w:pPr>
          </w:p>
          <w:p w14:paraId="037A3A60" w14:textId="77777777" w:rsidR="00A738B6" w:rsidRDefault="00A738B6" w:rsidP="00A738B6">
            <w:pPr>
              <w:pStyle w:val="TAL"/>
            </w:pPr>
            <w:r w:rsidRPr="00690A26">
              <w:t xml:space="preserve">If not included, the NRF shall </w:t>
            </w:r>
            <w:r>
              <w:t>not filter based on service name</w:t>
            </w:r>
            <w:r w:rsidRPr="00690A26">
              <w:t>.</w:t>
            </w:r>
          </w:p>
          <w:p w14:paraId="031E1D91" w14:textId="77777777" w:rsidR="00A738B6" w:rsidRDefault="00A738B6" w:rsidP="00A738B6">
            <w:pPr>
              <w:pStyle w:val="TAL"/>
            </w:pPr>
          </w:p>
          <w:p w14:paraId="3560E8FE" w14:textId="77777777" w:rsidR="00A738B6" w:rsidRDefault="00A738B6" w:rsidP="00A738B6">
            <w:pPr>
              <w:pStyle w:val="TAL"/>
            </w:pPr>
            <w:r>
              <w:t>This array shall contain unique items.</w:t>
            </w:r>
          </w:p>
          <w:p w14:paraId="61D71D48" w14:textId="77777777" w:rsidR="00A738B6" w:rsidRDefault="00A738B6" w:rsidP="00A738B6">
            <w:pPr>
              <w:pStyle w:val="TAL"/>
            </w:pPr>
          </w:p>
          <w:p w14:paraId="148B4F2A" w14:textId="77777777" w:rsidR="00A738B6" w:rsidRDefault="00A738B6" w:rsidP="00A738B6">
            <w:pPr>
              <w:pStyle w:val="TAL"/>
            </w:pPr>
            <w:r>
              <w:t>Example:</w:t>
            </w:r>
          </w:p>
          <w:p w14:paraId="3F68C956" w14:textId="77777777" w:rsidR="00A738B6" w:rsidRDefault="00A738B6" w:rsidP="00A738B6">
            <w:pPr>
              <w:pStyle w:val="TAL"/>
            </w:pPr>
          </w:p>
          <w:p w14:paraId="3200C23B" w14:textId="77777777" w:rsidR="00A738B6" w:rsidRDefault="00A738B6" w:rsidP="00A738B6">
            <w:pPr>
              <w:pStyle w:val="PL"/>
              <w:ind w:left="284"/>
            </w:pPr>
            <w:r>
              <w:t>NF1 supports services: A, B, C</w:t>
            </w:r>
          </w:p>
          <w:p w14:paraId="6228310A" w14:textId="77777777" w:rsidR="00A738B6" w:rsidRDefault="00A738B6" w:rsidP="00A738B6">
            <w:pPr>
              <w:pStyle w:val="PL"/>
              <w:ind w:left="284"/>
            </w:pPr>
            <w:r>
              <w:t>NF2 supports services:       C, D, E</w:t>
            </w:r>
          </w:p>
          <w:p w14:paraId="3AEE4425" w14:textId="77777777" w:rsidR="00A738B6" w:rsidRDefault="00A738B6" w:rsidP="00A738B6">
            <w:pPr>
              <w:pStyle w:val="PL"/>
              <w:ind w:left="284"/>
            </w:pPr>
            <w:r>
              <w:t>NF3 supports services: A,    C,    E</w:t>
            </w:r>
          </w:p>
          <w:p w14:paraId="61B90E6A" w14:textId="77777777" w:rsidR="00A738B6" w:rsidRDefault="00A738B6" w:rsidP="00A738B6">
            <w:pPr>
              <w:pStyle w:val="PL"/>
              <w:ind w:left="284"/>
            </w:pPr>
            <w:r>
              <w:t>NF4 supports services:    B, C, D</w:t>
            </w:r>
          </w:p>
          <w:p w14:paraId="136AE395" w14:textId="77777777" w:rsidR="00A738B6" w:rsidRDefault="00A738B6" w:rsidP="00A738B6">
            <w:pPr>
              <w:pStyle w:val="PL"/>
              <w:ind w:left="284"/>
            </w:pPr>
          </w:p>
          <w:p w14:paraId="06A99443" w14:textId="77777777" w:rsidR="00A738B6" w:rsidRDefault="00A738B6" w:rsidP="00A738B6">
            <w:pPr>
              <w:pStyle w:val="PL"/>
              <w:ind w:left="284"/>
            </w:pPr>
            <w:r>
              <w:t>Consumer asks for service-names = [A, E]</w:t>
            </w:r>
          </w:p>
          <w:p w14:paraId="32A98C9B" w14:textId="77777777" w:rsidR="00A738B6" w:rsidRDefault="00A738B6" w:rsidP="00A738B6">
            <w:pPr>
              <w:pStyle w:val="PL"/>
              <w:ind w:left="284"/>
            </w:pPr>
          </w:p>
          <w:p w14:paraId="2D83EDFA" w14:textId="77777777" w:rsidR="00A738B6" w:rsidRDefault="00A738B6" w:rsidP="00A738B6">
            <w:pPr>
              <w:pStyle w:val="PL"/>
              <w:ind w:left="284"/>
            </w:pPr>
            <w:r>
              <w:t>NRF returns:</w:t>
            </w:r>
          </w:p>
          <w:p w14:paraId="394D573A" w14:textId="77777777" w:rsidR="00A738B6" w:rsidRDefault="00A738B6" w:rsidP="00A738B6">
            <w:pPr>
              <w:pStyle w:val="PL"/>
              <w:ind w:left="284"/>
            </w:pPr>
          </w:p>
          <w:p w14:paraId="671829E1" w14:textId="77777777" w:rsidR="00A738B6" w:rsidRDefault="00A738B6" w:rsidP="00A738B6">
            <w:pPr>
              <w:pStyle w:val="PL"/>
              <w:ind w:left="284"/>
            </w:pPr>
            <w:r>
              <w:t>NF1 containing service A</w:t>
            </w:r>
          </w:p>
          <w:p w14:paraId="250B8677" w14:textId="77777777" w:rsidR="00A738B6" w:rsidRDefault="00A738B6" w:rsidP="00A738B6">
            <w:pPr>
              <w:pStyle w:val="PL"/>
              <w:ind w:left="284"/>
            </w:pPr>
            <w:r>
              <w:t>NF2 containing service E</w:t>
            </w:r>
          </w:p>
          <w:p w14:paraId="46324205" w14:textId="77777777" w:rsidR="00A738B6" w:rsidRDefault="00A738B6" w:rsidP="00A738B6">
            <w:pPr>
              <w:pStyle w:val="PL"/>
              <w:ind w:left="284"/>
            </w:pPr>
            <w:r>
              <w:t>NF3 containing services A, E</w:t>
            </w:r>
          </w:p>
          <w:p w14:paraId="111B9BE7" w14:textId="77777777" w:rsidR="00A738B6" w:rsidRPr="00690A26" w:rsidRDefault="00A738B6" w:rsidP="00A738B6">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6B38977A" w14:textId="77777777" w:rsidR="00A738B6" w:rsidRPr="00690A26" w:rsidRDefault="00A738B6" w:rsidP="00A738B6">
            <w:pPr>
              <w:pStyle w:val="TAL"/>
            </w:pPr>
          </w:p>
        </w:tc>
      </w:tr>
      <w:bookmarkEnd w:id="38"/>
      <w:tr w:rsidR="00A738B6" w:rsidRPr="00690A26" w14:paraId="1A473AF5"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54D443" w14:textId="77777777" w:rsidR="00A738B6" w:rsidRPr="00690A26" w:rsidRDefault="00A738B6" w:rsidP="00A738B6">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125FDD64" w14:textId="77777777" w:rsidR="00A738B6" w:rsidRPr="00690A26" w:rsidRDefault="00A738B6" w:rsidP="00A738B6">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02BD1103" w14:textId="77777777" w:rsidR="00A738B6" w:rsidRPr="00690A26" w:rsidRDefault="00A738B6" w:rsidP="00A738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423EBD" w14:textId="77777777" w:rsidR="00A738B6" w:rsidRPr="00690A26" w:rsidRDefault="00A738B6" w:rsidP="00A738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6D974D" w14:textId="77777777" w:rsidR="00A738B6" w:rsidRDefault="00A738B6" w:rsidP="00A738B6">
            <w:pPr>
              <w:pStyle w:val="TAL"/>
            </w:pPr>
            <w:r>
              <w:t>This IE may be present for an NF discovery request within the same PLMN as the NRF.</w:t>
            </w:r>
          </w:p>
          <w:p w14:paraId="6952501E" w14:textId="77777777" w:rsidR="00A738B6" w:rsidRPr="00690A26" w:rsidRDefault="00A738B6" w:rsidP="00A738B6">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15D8855D" w14:textId="77777777" w:rsidR="00A738B6" w:rsidRDefault="00A738B6" w:rsidP="00A738B6">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2E80FAEE" w14:textId="77777777" w:rsidR="00A738B6" w:rsidRDefault="00A738B6" w:rsidP="00A738B6">
            <w:pPr>
              <w:pStyle w:val="TAL"/>
            </w:pPr>
            <w:r>
              <w:t>This IE shall be ignored by the NRF if it is received from a requester NF belonging to a different PLMN.</w:t>
            </w:r>
          </w:p>
          <w:p w14:paraId="25275481" w14:textId="77777777" w:rsidR="00A738B6" w:rsidRPr="00690A26" w:rsidRDefault="00A738B6" w:rsidP="00A738B6">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70E19CBF" w14:textId="77777777" w:rsidR="00A738B6" w:rsidRPr="00690A26" w:rsidRDefault="00A738B6" w:rsidP="00A738B6">
            <w:pPr>
              <w:pStyle w:val="TAL"/>
            </w:pPr>
          </w:p>
        </w:tc>
      </w:tr>
      <w:tr w:rsidR="00A738B6" w:rsidRPr="00690A26" w14:paraId="0651989C"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AD8E50" w14:textId="77777777" w:rsidR="00A738B6" w:rsidRPr="00690A26" w:rsidRDefault="00A738B6" w:rsidP="00A738B6">
            <w:pPr>
              <w:pStyle w:val="TAL"/>
            </w:pPr>
            <w:r w:rsidRPr="00690A26">
              <w:lastRenderedPageBreak/>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52396D93" w14:textId="77777777" w:rsidR="00A738B6" w:rsidRPr="00690A26" w:rsidRDefault="00A738B6" w:rsidP="00A738B6">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02D8A6E" w14:textId="77777777" w:rsidR="00A738B6" w:rsidRPr="00690A26" w:rsidRDefault="00A738B6" w:rsidP="00A738B6">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E245242" w14:textId="77777777" w:rsidR="00A738B6" w:rsidRPr="00690A26" w:rsidRDefault="00A738B6" w:rsidP="00A738B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74A5F1" w14:textId="77777777" w:rsidR="00A738B6" w:rsidRPr="00690A26" w:rsidRDefault="00A738B6" w:rsidP="00A738B6">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500EC912" w14:textId="77777777" w:rsidR="00A738B6" w:rsidRDefault="00A738B6" w:rsidP="00A738B6">
            <w:pPr>
              <w:pStyle w:val="TAL"/>
            </w:pPr>
            <w:r>
              <w:t>This IE shall also be included in SNPN scenarios, when the entity owning the subscription, the Credentials Holder (see clause 5.30.2.9</w:t>
            </w:r>
            <w:r w:rsidRPr="00286AF9">
              <w:t xml:space="preserve"> </w:t>
            </w:r>
            <w:r>
              <w:t>in 3GPP TS 23.501 [2]) is a PLMN.</w:t>
            </w:r>
          </w:p>
          <w:p w14:paraId="62448C0F" w14:textId="77777777" w:rsidR="00A738B6" w:rsidRPr="00690A26" w:rsidRDefault="00A738B6" w:rsidP="00A738B6">
            <w:pPr>
              <w:pStyle w:val="TAL"/>
            </w:pPr>
          </w:p>
          <w:p w14:paraId="7ABE0818" w14:textId="77777777" w:rsidR="00A738B6" w:rsidRPr="00690A26" w:rsidRDefault="00A738B6" w:rsidP="00A738B6">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67496917" w14:textId="77777777" w:rsidR="00A738B6" w:rsidRPr="00690A26" w:rsidRDefault="00A738B6" w:rsidP="00A738B6">
            <w:pPr>
              <w:pStyle w:val="TAL"/>
            </w:pPr>
          </w:p>
        </w:tc>
      </w:tr>
      <w:tr w:rsidR="00A738B6" w:rsidRPr="00690A26" w14:paraId="5E140EA6"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5858D1" w14:textId="77777777" w:rsidR="00A738B6" w:rsidRPr="00690A26" w:rsidRDefault="00A738B6" w:rsidP="00A738B6">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F53E99E" w14:textId="77777777" w:rsidR="00A738B6" w:rsidRPr="00690A26" w:rsidRDefault="00A738B6" w:rsidP="00A738B6">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1364C3C" w14:textId="77777777" w:rsidR="00A738B6" w:rsidRPr="00690A26" w:rsidRDefault="00A738B6" w:rsidP="00A738B6">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B175AC3" w14:textId="77777777" w:rsidR="00A738B6" w:rsidRPr="00690A26" w:rsidRDefault="00A738B6" w:rsidP="00A738B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01B0D2" w14:textId="77777777" w:rsidR="00A738B6" w:rsidRPr="00690A26" w:rsidRDefault="00A738B6" w:rsidP="00A738B6">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DE966A7" w14:textId="77777777" w:rsidR="00A738B6" w:rsidRPr="00690A26" w:rsidRDefault="00A738B6" w:rsidP="00A738B6">
            <w:pPr>
              <w:pStyle w:val="TAL"/>
            </w:pPr>
          </w:p>
        </w:tc>
      </w:tr>
      <w:tr w:rsidR="00A738B6" w:rsidRPr="00690A26" w14:paraId="1DE2A21B"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82EB6B" w14:textId="77777777" w:rsidR="00A738B6" w:rsidRPr="00690A26" w:rsidRDefault="00A738B6" w:rsidP="00A738B6">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338E3E0A" w14:textId="77777777" w:rsidR="00A738B6" w:rsidRPr="00690A26" w:rsidRDefault="00A738B6" w:rsidP="00A738B6">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2EEDB20" w14:textId="77777777" w:rsidR="00A738B6" w:rsidRPr="00690A26" w:rsidRDefault="00A738B6" w:rsidP="00A738B6">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50593E21" w14:textId="77777777" w:rsidR="00A738B6" w:rsidRPr="00690A26" w:rsidRDefault="00A738B6" w:rsidP="00A738B6">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B15A39" w14:textId="77777777" w:rsidR="00A738B6" w:rsidRDefault="00A738B6" w:rsidP="00A738B6">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50DEF534" w14:textId="77777777" w:rsidR="00A738B6" w:rsidRDefault="00A738B6" w:rsidP="00A738B6">
            <w:pPr>
              <w:pStyle w:val="TAL"/>
            </w:pPr>
            <w:r w:rsidRPr="00690A26">
              <w:t xml:space="preserve">When </w:t>
            </w:r>
            <w:r>
              <w:t>present</w:t>
            </w:r>
            <w:r w:rsidRPr="00690A26">
              <w:t xml:space="preserve">, this IE shall contain the </w:t>
            </w:r>
            <w:r>
              <w:t>SNPN</w:t>
            </w:r>
            <w:r w:rsidRPr="00690A26">
              <w:t xml:space="preserve"> ID(s) of the requester NF.</w:t>
            </w:r>
          </w:p>
          <w:p w14:paraId="1471A416" w14:textId="77777777" w:rsidR="00A738B6" w:rsidRPr="00690A26" w:rsidRDefault="00A738B6" w:rsidP="00A738B6">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66B08B73" w14:textId="77777777" w:rsidR="00A738B6" w:rsidRPr="00690A26" w:rsidRDefault="00A738B6" w:rsidP="00A738B6">
            <w:pPr>
              <w:pStyle w:val="TAL"/>
            </w:pPr>
            <w:r w:rsidRPr="00B1070C">
              <w:t>Query-Params-Ext2</w:t>
            </w:r>
          </w:p>
        </w:tc>
      </w:tr>
      <w:tr w:rsidR="00A738B6" w:rsidRPr="00690A26" w14:paraId="1D68B69A"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71ABCB" w14:textId="77777777" w:rsidR="00A738B6" w:rsidRPr="00690A26" w:rsidRDefault="00A738B6" w:rsidP="00A738B6">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15D85740" w14:textId="77777777" w:rsidR="00A738B6" w:rsidRPr="00690A26" w:rsidRDefault="00A738B6" w:rsidP="00A738B6">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797F730" w14:textId="77777777" w:rsidR="00A738B6" w:rsidRPr="00690A26" w:rsidRDefault="00A738B6" w:rsidP="00A738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F2A41D" w14:textId="77777777" w:rsidR="00A738B6" w:rsidRPr="00690A26" w:rsidRDefault="00A738B6" w:rsidP="00A738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8E9E6F" w14:textId="77777777" w:rsidR="00A738B6" w:rsidRPr="00690A26" w:rsidRDefault="00A738B6" w:rsidP="00A738B6">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5861077A" w14:textId="77777777" w:rsidR="00A738B6" w:rsidRPr="00690A26" w:rsidRDefault="00A738B6" w:rsidP="00A738B6">
            <w:pPr>
              <w:pStyle w:val="TAL"/>
            </w:pPr>
          </w:p>
        </w:tc>
      </w:tr>
      <w:tr w:rsidR="00A738B6" w:rsidRPr="00690A26" w14:paraId="77825CAC"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31FF45" w14:textId="77777777" w:rsidR="00A738B6" w:rsidRPr="00690A26" w:rsidRDefault="00A738B6" w:rsidP="00A738B6">
            <w:pPr>
              <w:pStyle w:val="TAL"/>
            </w:pPr>
            <w:r w:rsidRPr="00690A26">
              <w:t>target-</w:t>
            </w:r>
            <w:proofErr w:type="spellStart"/>
            <w:r w:rsidRPr="00690A26">
              <w:t>nf</w:t>
            </w:r>
            <w:proofErr w:type="spellEnd"/>
            <w:r w:rsidRPr="00690A26">
              <w:t>-instance-id</w:t>
            </w:r>
            <w:r>
              <w:t>-list</w:t>
            </w:r>
          </w:p>
        </w:tc>
        <w:tc>
          <w:tcPr>
            <w:tcW w:w="737" w:type="pct"/>
            <w:tcBorders>
              <w:top w:val="single" w:sz="4" w:space="0" w:color="auto"/>
              <w:left w:val="single" w:sz="6" w:space="0" w:color="000000"/>
              <w:bottom w:val="single" w:sz="4" w:space="0" w:color="auto"/>
              <w:right w:val="single" w:sz="6" w:space="0" w:color="000000"/>
            </w:tcBorders>
          </w:tcPr>
          <w:p w14:paraId="7A1AE549" w14:textId="77777777" w:rsidR="00A738B6" w:rsidRPr="00690A26" w:rsidRDefault="00A738B6" w:rsidP="00A738B6">
            <w:pPr>
              <w:pStyle w:val="TAL"/>
            </w:pPr>
            <w:r>
              <w:t>array(</w:t>
            </w:r>
            <w:proofErr w:type="spellStart"/>
            <w:r w:rsidRPr="00690A26">
              <w:t>NfInstanceId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4DB1EF2" w14:textId="77777777" w:rsidR="00A738B6" w:rsidRPr="00690A26" w:rsidRDefault="00A738B6" w:rsidP="00A738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3F2CD1" w14:textId="77777777" w:rsidR="00A738B6" w:rsidRPr="00690A26" w:rsidRDefault="00A738B6" w:rsidP="00A738B6">
            <w:pPr>
              <w:pStyle w:val="TAL"/>
            </w:pPr>
            <w:r>
              <w:t>2</w:t>
            </w:r>
            <w:r w:rsidRPr="00690A26">
              <w:t>..</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A70DFE" w14:textId="77777777" w:rsidR="00A738B6" w:rsidRDefault="00A738B6" w:rsidP="00A738B6">
            <w:pPr>
              <w:pStyle w:val="TAL"/>
            </w:pPr>
            <w:r>
              <w:t>I</w:t>
            </w:r>
            <w:r w:rsidRPr="00690A26">
              <w:t>dentit</w:t>
            </w:r>
            <w:r>
              <w:t>ies</w:t>
            </w:r>
            <w:r w:rsidRPr="00690A26">
              <w:t xml:space="preserve"> of the NF instance</w:t>
            </w:r>
            <w:r>
              <w:t>s</w:t>
            </w:r>
            <w:r w:rsidRPr="00690A26">
              <w:t xml:space="preserve"> being discovered.</w:t>
            </w:r>
            <w:r>
              <w:t xml:space="preserve"> (NOTE 26)</w:t>
            </w:r>
          </w:p>
          <w:p w14:paraId="2AD0885D" w14:textId="77777777" w:rsidR="00A738B6" w:rsidRPr="00690A26" w:rsidRDefault="00A738B6" w:rsidP="00A738B6">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1D0C2F61" w14:textId="77777777" w:rsidR="00A738B6" w:rsidRPr="00690A26" w:rsidRDefault="00A738B6" w:rsidP="00A738B6">
            <w:pPr>
              <w:pStyle w:val="TAL"/>
            </w:pPr>
            <w:r>
              <w:rPr>
                <w:noProof/>
                <w:lang w:eastAsia="zh-CN"/>
              </w:rPr>
              <w:t>Enh-NF-Discovery-Ext1</w:t>
            </w:r>
          </w:p>
        </w:tc>
      </w:tr>
      <w:tr w:rsidR="00A738B6" w:rsidRPr="00690A26" w14:paraId="7F977051"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2A3AC7" w14:textId="77777777" w:rsidR="00A738B6" w:rsidRPr="00690A26" w:rsidRDefault="00A738B6" w:rsidP="00A738B6">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721DCDB7" w14:textId="77777777" w:rsidR="00A738B6" w:rsidRPr="00690A26" w:rsidRDefault="00A738B6" w:rsidP="00A738B6">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C69D51F" w14:textId="77777777" w:rsidR="00A738B6" w:rsidRPr="00690A26" w:rsidRDefault="00A738B6" w:rsidP="00A738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21F8FB" w14:textId="77777777" w:rsidR="00A738B6" w:rsidRPr="00690A26" w:rsidRDefault="00A738B6" w:rsidP="00A738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596C41" w14:textId="77777777" w:rsidR="00A738B6" w:rsidRPr="00690A26" w:rsidRDefault="00A738B6" w:rsidP="00A738B6">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069AE6DD" w14:textId="77777777" w:rsidR="00A738B6" w:rsidRPr="00690A26" w:rsidRDefault="00A738B6" w:rsidP="00A738B6">
            <w:pPr>
              <w:pStyle w:val="TAL"/>
            </w:pPr>
          </w:p>
        </w:tc>
      </w:tr>
      <w:tr w:rsidR="00A738B6" w:rsidRPr="00690A26" w14:paraId="41B523A3"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BCD0EE" w14:textId="77777777" w:rsidR="00A738B6" w:rsidRPr="00690A26" w:rsidRDefault="00A738B6" w:rsidP="00A738B6">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39A81DE4" w14:textId="77777777" w:rsidR="00A738B6" w:rsidRPr="00690A26" w:rsidRDefault="00A738B6" w:rsidP="00A738B6">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018F8F2B" w14:textId="77777777" w:rsidR="00A738B6" w:rsidRPr="00690A26" w:rsidRDefault="00A738B6" w:rsidP="00A738B6">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B742834" w14:textId="77777777" w:rsidR="00A738B6" w:rsidRPr="00690A26" w:rsidRDefault="00A738B6" w:rsidP="00A738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374CF3" w14:textId="77777777" w:rsidR="00A738B6" w:rsidRPr="00690A26" w:rsidRDefault="00A738B6" w:rsidP="00A738B6">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E8FE79D" w14:textId="77777777" w:rsidR="00A738B6" w:rsidRPr="00690A26" w:rsidRDefault="00A738B6" w:rsidP="00A738B6">
            <w:pPr>
              <w:pStyle w:val="TAL"/>
            </w:pPr>
          </w:p>
        </w:tc>
      </w:tr>
      <w:tr w:rsidR="00A738B6" w:rsidRPr="00690A26" w14:paraId="25B74A3C"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25077E" w14:textId="77777777" w:rsidR="00A738B6" w:rsidRPr="00690A26" w:rsidRDefault="00A738B6" w:rsidP="00A738B6">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709D6076" w14:textId="77777777" w:rsidR="00A738B6" w:rsidRPr="00690A26" w:rsidRDefault="00A738B6" w:rsidP="00A738B6">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08A7A17" w14:textId="77777777" w:rsidR="00A738B6" w:rsidRPr="00690A26" w:rsidRDefault="00A738B6" w:rsidP="00A738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7A9B7F" w14:textId="77777777" w:rsidR="00A738B6" w:rsidRPr="00690A26" w:rsidRDefault="00A738B6" w:rsidP="00A738B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AC3A7D" w14:textId="77777777" w:rsidR="00A738B6" w:rsidRDefault="00A738B6" w:rsidP="00A738B6">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0F4CC812" w14:textId="77777777" w:rsidR="00A738B6" w:rsidRPr="00690A26" w:rsidRDefault="00A738B6" w:rsidP="00A738B6">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0FA41B48" w14:textId="77777777" w:rsidR="00A738B6" w:rsidRPr="00690A26" w:rsidRDefault="00A738B6" w:rsidP="00A738B6">
            <w:pPr>
              <w:pStyle w:val="TAL"/>
            </w:pPr>
          </w:p>
        </w:tc>
      </w:tr>
      <w:tr w:rsidR="00A738B6" w:rsidRPr="00690A26" w14:paraId="623CC08E"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A7B8AA" w14:textId="77777777" w:rsidR="00A738B6" w:rsidRPr="00690A26" w:rsidRDefault="00A738B6" w:rsidP="00A738B6">
            <w:pPr>
              <w:pStyle w:val="TAL"/>
            </w:pPr>
            <w:r w:rsidRPr="00690A26">
              <w:lastRenderedPageBreak/>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54641591" w14:textId="77777777" w:rsidR="00A738B6" w:rsidRPr="00690A26" w:rsidRDefault="00A738B6" w:rsidP="00A738B6">
            <w:pPr>
              <w:pStyle w:val="TAL"/>
            </w:pPr>
            <w:r w:rsidRPr="00690A26">
              <w:t>array(</w:t>
            </w:r>
            <w:proofErr w:type="spellStart"/>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E9C4447" w14:textId="77777777" w:rsidR="00A738B6" w:rsidRPr="00690A26" w:rsidRDefault="00A738B6" w:rsidP="00A738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F42125" w14:textId="77777777" w:rsidR="00A738B6" w:rsidRPr="00690A26" w:rsidRDefault="00A738B6" w:rsidP="00A738B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A881FA" w14:textId="77777777" w:rsidR="00A738B6" w:rsidRDefault="00A738B6" w:rsidP="00A738B6">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4E8F1F46" w14:textId="77777777" w:rsidR="00A738B6" w:rsidRPr="00690A26" w:rsidRDefault="00A738B6" w:rsidP="00A738B6">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3AF96E5" w14:textId="77777777" w:rsidR="00A738B6" w:rsidRPr="00690A26" w:rsidRDefault="00A738B6" w:rsidP="00A738B6">
            <w:pPr>
              <w:pStyle w:val="TAL"/>
            </w:pPr>
          </w:p>
        </w:tc>
      </w:tr>
      <w:tr w:rsidR="00A738B6" w:rsidRPr="00690A26" w14:paraId="7E4D9CEA"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B400F8" w14:textId="77777777" w:rsidR="00A738B6" w:rsidRPr="00690A26" w:rsidRDefault="00A738B6" w:rsidP="00A738B6">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47960DD3" w14:textId="77777777" w:rsidR="00A738B6" w:rsidRPr="00690A26" w:rsidRDefault="00A738B6" w:rsidP="00A738B6">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629D286C" w14:textId="77777777" w:rsidR="00A738B6" w:rsidRPr="00690A26" w:rsidRDefault="00A738B6" w:rsidP="00A738B6">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224B018" w14:textId="77777777" w:rsidR="00A738B6" w:rsidRPr="00690A26" w:rsidRDefault="00A738B6" w:rsidP="00A738B6">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846209" w14:textId="77777777" w:rsidR="00A738B6" w:rsidRPr="00690A26" w:rsidRDefault="00A738B6" w:rsidP="00A738B6">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35B1BA87" w14:textId="77777777" w:rsidR="00A738B6" w:rsidRPr="00690A26" w:rsidRDefault="00A738B6" w:rsidP="00A738B6">
            <w:pPr>
              <w:pStyle w:val="TAL"/>
            </w:pPr>
          </w:p>
        </w:tc>
      </w:tr>
      <w:tr w:rsidR="00A738B6" w:rsidRPr="00690A26" w14:paraId="10E64646"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89AEFA" w14:textId="77777777" w:rsidR="00A738B6" w:rsidRPr="00690A26" w:rsidRDefault="00A738B6" w:rsidP="00A738B6">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770A6AEF" w14:textId="77777777" w:rsidR="00A738B6" w:rsidRPr="00690A26" w:rsidRDefault="00A738B6" w:rsidP="00A738B6">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65B542EB" w14:textId="77777777" w:rsidR="00A738B6" w:rsidRPr="00690A26" w:rsidRDefault="00A738B6" w:rsidP="00A738B6">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5D51818" w14:textId="77777777" w:rsidR="00A738B6" w:rsidRPr="00690A26" w:rsidRDefault="00A738B6" w:rsidP="00A738B6">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0A520C" w14:textId="77777777" w:rsidR="00A738B6" w:rsidRPr="00690A26" w:rsidRDefault="00A738B6" w:rsidP="00A738B6">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25FA5D9E" w14:textId="77777777" w:rsidR="00A738B6" w:rsidRPr="00690A26" w:rsidRDefault="00A738B6" w:rsidP="00A738B6">
            <w:pPr>
              <w:pStyle w:val="TAL"/>
            </w:pPr>
            <w:r>
              <w:t>Query-Params-Ext3</w:t>
            </w:r>
          </w:p>
        </w:tc>
      </w:tr>
      <w:tr w:rsidR="00A738B6" w:rsidRPr="00690A26" w14:paraId="33F2D5A4"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22B708" w14:textId="77777777" w:rsidR="00A738B6" w:rsidRPr="00690A26" w:rsidRDefault="00A738B6" w:rsidP="00A738B6">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7D4924F" w14:textId="77777777" w:rsidR="00A738B6" w:rsidRPr="00690A26" w:rsidRDefault="00A738B6" w:rsidP="00A738B6">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60FDC9D2" w14:textId="77777777" w:rsidR="00A738B6" w:rsidRPr="00690A26" w:rsidRDefault="00A738B6" w:rsidP="00A738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34776D" w14:textId="77777777" w:rsidR="00A738B6" w:rsidRPr="00690A26" w:rsidRDefault="00A738B6" w:rsidP="00A738B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D646ED" w14:textId="77777777" w:rsidR="00A738B6" w:rsidRPr="00690A26" w:rsidRDefault="00A738B6" w:rsidP="00A738B6">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4D6B99A9" w14:textId="77777777" w:rsidR="00A738B6" w:rsidRPr="00690A26" w:rsidRDefault="00A738B6" w:rsidP="00A738B6">
            <w:pPr>
              <w:pStyle w:val="TAL"/>
            </w:pPr>
          </w:p>
        </w:tc>
      </w:tr>
      <w:tr w:rsidR="00A738B6" w:rsidRPr="00690A26" w14:paraId="54A802F7"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FAC7FA" w14:textId="77777777" w:rsidR="00A738B6" w:rsidRPr="00690A26" w:rsidRDefault="00A738B6" w:rsidP="00A738B6">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00D67BAB" w14:textId="77777777" w:rsidR="00A738B6" w:rsidRPr="00690A26" w:rsidRDefault="00A738B6" w:rsidP="00A738B6">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3F530B4A" w14:textId="77777777" w:rsidR="00A738B6" w:rsidRPr="00690A26" w:rsidRDefault="00A738B6" w:rsidP="00A738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E4EA40" w14:textId="77777777" w:rsidR="00A738B6" w:rsidRPr="00690A26" w:rsidRDefault="00A738B6" w:rsidP="00A738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FB92C9" w14:textId="77777777" w:rsidR="00A738B6" w:rsidRDefault="00A738B6" w:rsidP="00A738B6">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3D3AF479" w14:textId="77777777" w:rsidR="00A738B6" w:rsidRPr="00690A26" w:rsidRDefault="00A738B6" w:rsidP="00A738B6">
            <w:pPr>
              <w:pStyle w:val="TAL"/>
            </w:pPr>
            <w:r>
              <w:rPr>
                <w:rFonts w:cs="Arial"/>
                <w:szCs w:val="18"/>
              </w:rPr>
              <w:t xml:space="preserve">The DNN shall contain the Network Identifier and it may additionally contain an Operator Identifier. </w:t>
            </w:r>
            <w:r>
              <w:t>(NOTE 11).</w:t>
            </w:r>
          </w:p>
          <w:p w14:paraId="19C19C6D" w14:textId="77777777" w:rsidR="00A738B6" w:rsidRPr="00690A26" w:rsidRDefault="00A738B6" w:rsidP="00A738B6">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339ACC9A" w14:textId="77777777" w:rsidR="00A738B6" w:rsidRPr="00690A26" w:rsidRDefault="00A738B6" w:rsidP="00A738B6">
            <w:pPr>
              <w:pStyle w:val="TAL"/>
            </w:pPr>
          </w:p>
        </w:tc>
      </w:tr>
      <w:tr w:rsidR="00A738B6" w:rsidRPr="00690A26" w14:paraId="091E2106"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86A176" w14:textId="77777777" w:rsidR="00A738B6" w:rsidRPr="00690A26" w:rsidRDefault="00A738B6" w:rsidP="00A738B6">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63ECFCA3" w14:textId="77777777" w:rsidR="00A738B6" w:rsidRPr="00690A26" w:rsidRDefault="00A738B6" w:rsidP="00A738B6">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15A4F214" w14:textId="77777777" w:rsidR="00A738B6" w:rsidRPr="00690A26" w:rsidRDefault="00A738B6" w:rsidP="00A738B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3E79C37" w14:textId="77777777" w:rsidR="00A738B6" w:rsidRPr="00690A26" w:rsidRDefault="00A738B6" w:rsidP="00A738B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60D79A" w14:textId="77777777" w:rsidR="00A738B6" w:rsidRDefault="00A738B6" w:rsidP="00A738B6">
            <w:pPr>
              <w:pStyle w:val="TAL"/>
            </w:pPr>
            <w:r>
              <w:t xml:space="preserve">This IE may be included if the target NF type is "UPF" and the </w:t>
            </w:r>
            <w:proofErr w:type="spellStart"/>
            <w:r>
              <w:t>dnn</w:t>
            </w:r>
            <w:proofErr w:type="spellEnd"/>
            <w:r>
              <w:t xml:space="preserve"> IE is included.</w:t>
            </w:r>
          </w:p>
          <w:p w14:paraId="793BFEE4" w14:textId="77777777" w:rsidR="00A738B6" w:rsidRDefault="00A738B6" w:rsidP="00A738B6">
            <w:pPr>
              <w:pStyle w:val="TAL"/>
            </w:pPr>
          </w:p>
          <w:p w14:paraId="0DAE69C4" w14:textId="77777777" w:rsidR="00A738B6" w:rsidRDefault="00A738B6" w:rsidP="00A738B6">
            <w:pPr>
              <w:pStyle w:val="TAL"/>
            </w:pPr>
            <w:r>
              <w:t>When included, this IE shall indicate the IPv4 index that is supported by the candidate UPF.</w:t>
            </w:r>
          </w:p>
          <w:p w14:paraId="771C3E45" w14:textId="77777777" w:rsidR="00A738B6" w:rsidRPr="00690A26" w:rsidRDefault="00A738B6" w:rsidP="00A738B6">
            <w:pPr>
              <w:pStyle w:val="TAL"/>
            </w:pPr>
          </w:p>
        </w:tc>
        <w:tc>
          <w:tcPr>
            <w:tcW w:w="467" w:type="pct"/>
            <w:tcBorders>
              <w:top w:val="single" w:sz="4" w:space="0" w:color="auto"/>
              <w:left w:val="single" w:sz="6" w:space="0" w:color="000000"/>
              <w:bottom w:val="single" w:sz="4" w:space="0" w:color="auto"/>
              <w:right w:val="single" w:sz="6" w:space="0" w:color="000000"/>
            </w:tcBorders>
          </w:tcPr>
          <w:p w14:paraId="118DD481" w14:textId="77777777" w:rsidR="00A738B6" w:rsidRPr="00690A26" w:rsidRDefault="00A738B6" w:rsidP="00A738B6">
            <w:pPr>
              <w:pStyle w:val="TAL"/>
            </w:pPr>
            <w:r>
              <w:t>Query-</w:t>
            </w:r>
            <w:proofErr w:type="spellStart"/>
            <w:r>
              <w:t>Upf</w:t>
            </w:r>
            <w:proofErr w:type="spellEnd"/>
            <w:r>
              <w:t>-</w:t>
            </w:r>
            <w:proofErr w:type="spellStart"/>
            <w:r>
              <w:t>IpIndex</w:t>
            </w:r>
            <w:proofErr w:type="spellEnd"/>
          </w:p>
        </w:tc>
      </w:tr>
      <w:tr w:rsidR="00A738B6" w:rsidRPr="00690A26" w14:paraId="67B0E537"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E59395" w14:textId="77777777" w:rsidR="00A738B6" w:rsidRPr="00690A26" w:rsidRDefault="00A738B6" w:rsidP="00A738B6">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795BA201" w14:textId="77777777" w:rsidR="00A738B6" w:rsidRPr="00690A26" w:rsidRDefault="00A738B6" w:rsidP="00A738B6">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4B62E943" w14:textId="77777777" w:rsidR="00A738B6" w:rsidRPr="00690A26" w:rsidRDefault="00A738B6" w:rsidP="00A738B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C9B9492" w14:textId="77777777" w:rsidR="00A738B6" w:rsidRPr="00690A26" w:rsidRDefault="00A738B6" w:rsidP="00A738B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9F67B9" w14:textId="77777777" w:rsidR="00A738B6" w:rsidRDefault="00A738B6" w:rsidP="00A738B6">
            <w:pPr>
              <w:pStyle w:val="TAL"/>
            </w:pPr>
            <w:r>
              <w:t xml:space="preserve">This IE may be included if the target NF type is "UPF" and the </w:t>
            </w:r>
            <w:proofErr w:type="spellStart"/>
            <w:r>
              <w:t>dnn</w:t>
            </w:r>
            <w:proofErr w:type="spellEnd"/>
            <w:r>
              <w:t xml:space="preserve"> IE is included.</w:t>
            </w:r>
          </w:p>
          <w:p w14:paraId="695B175F" w14:textId="77777777" w:rsidR="00A738B6" w:rsidRDefault="00A738B6" w:rsidP="00A738B6">
            <w:pPr>
              <w:pStyle w:val="TAL"/>
            </w:pPr>
          </w:p>
          <w:p w14:paraId="669C7851" w14:textId="77777777" w:rsidR="00A738B6" w:rsidRDefault="00A738B6" w:rsidP="00A738B6">
            <w:pPr>
              <w:pStyle w:val="TAL"/>
            </w:pPr>
            <w:r>
              <w:t>When included, this IE shall indicate the IPv6 index that is supported by the candidate UPF.</w:t>
            </w:r>
          </w:p>
          <w:p w14:paraId="1BC0AF58" w14:textId="77777777" w:rsidR="00A738B6" w:rsidRPr="00690A26" w:rsidRDefault="00A738B6" w:rsidP="00A738B6">
            <w:pPr>
              <w:pStyle w:val="TAL"/>
            </w:pPr>
          </w:p>
        </w:tc>
        <w:tc>
          <w:tcPr>
            <w:tcW w:w="467" w:type="pct"/>
            <w:tcBorders>
              <w:top w:val="single" w:sz="4" w:space="0" w:color="auto"/>
              <w:left w:val="single" w:sz="6" w:space="0" w:color="000000"/>
              <w:bottom w:val="single" w:sz="4" w:space="0" w:color="auto"/>
              <w:right w:val="single" w:sz="6" w:space="0" w:color="000000"/>
            </w:tcBorders>
          </w:tcPr>
          <w:p w14:paraId="4A13765F" w14:textId="77777777" w:rsidR="00A738B6" w:rsidRPr="00690A26" w:rsidRDefault="00A738B6" w:rsidP="00A738B6">
            <w:pPr>
              <w:pStyle w:val="TAL"/>
            </w:pPr>
            <w:r>
              <w:t>Query-</w:t>
            </w:r>
            <w:proofErr w:type="spellStart"/>
            <w:r>
              <w:t>Upf</w:t>
            </w:r>
            <w:proofErr w:type="spellEnd"/>
            <w:r>
              <w:t>-</w:t>
            </w:r>
            <w:proofErr w:type="spellStart"/>
            <w:r>
              <w:t>IpIndex</w:t>
            </w:r>
            <w:proofErr w:type="spellEnd"/>
          </w:p>
        </w:tc>
      </w:tr>
      <w:tr w:rsidR="00A738B6" w:rsidRPr="00690A26" w14:paraId="5A162CBA"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564C7F" w14:textId="77777777" w:rsidR="00A738B6" w:rsidRPr="00690A26" w:rsidRDefault="00A738B6" w:rsidP="00A738B6">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71C14B9F" w14:textId="77777777" w:rsidR="00A738B6" w:rsidRPr="00690A26" w:rsidRDefault="00A738B6" w:rsidP="00A738B6">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F7F0867" w14:textId="77777777" w:rsidR="00A738B6" w:rsidRPr="00690A26" w:rsidRDefault="00A738B6" w:rsidP="00A738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7211C9" w14:textId="77777777" w:rsidR="00A738B6" w:rsidRPr="00690A26" w:rsidRDefault="00A738B6" w:rsidP="00A738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2138F8" w14:textId="77777777" w:rsidR="00A738B6" w:rsidRPr="00690A26" w:rsidRDefault="00A738B6" w:rsidP="00A738B6">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7B93399D" w14:textId="77777777" w:rsidR="00A738B6" w:rsidRPr="00690A26" w:rsidRDefault="00A738B6" w:rsidP="00A738B6">
            <w:pPr>
              <w:pStyle w:val="TAL"/>
            </w:pPr>
          </w:p>
        </w:tc>
      </w:tr>
      <w:tr w:rsidR="00A738B6" w:rsidRPr="00690A26" w14:paraId="4F796E9B"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BEBC9B" w14:textId="77777777" w:rsidR="00A738B6" w:rsidRPr="00690A26" w:rsidRDefault="00A738B6" w:rsidP="00A738B6">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73564266" w14:textId="77777777" w:rsidR="00A738B6" w:rsidRPr="00690A26" w:rsidRDefault="00A738B6" w:rsidP="00A738B6">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F3E36D1" w14:textId="77777777" w:rsidR="00A738B6" w:rsidRPr="00690A26" w:rsidRDefault="00A738B6" w:rsidP="00A738B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0C9E232" w14:textId="77777777" w:rsidR="00A738B6" w:rsidRPr="00690A26" w:rsidRDefault="00A738B6" w:rsidP="00A738B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F74BB6" w14:textId="77777777" w:rsidR="00A738B6" w:rsidRPr="00690A26" w:rsidRDefault="00A738B6" w:rsidP="00A738B6">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5920841F" w14:textId="77777777" w:rsidR="00A738B6" w:rsidRPr="00690A26" w:rsidRDefault="00A738B6" w:rsidP="00A738B6">
            <w:pPr>
              <w:pStyle w:val="TAL"/>
            </w:pPr>
            <w:r w:rsidRPr="00CD1CD0">
              <w:t>Query-MBS</w:t>
            </w:r>
          </w:p>
        </w:tc>
      </w:tr>
      <w:tr w:rsidR="00A738B6" w:rsidRPr="00690A26" w14:paraId="74A75C60"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9505E2" w14:textId="77777777" w:rsidR="00A738B6" w:rsidRPr="00690A26" w:rsidRDefault="00A738B6" w:rsidP="00A738B6">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700F4CD8" w14:textId="77777777" w:rsidR="00A738B6" w:rsidRPr="00690A26" w:rsidRDefault="00A738B6" w:rsidP="00A738B6">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1603FEF2" w14:textId="77777777" w:rsidR="00A738B6" w:rsidRPr="00690A26" w:rsidRDefault="00A738B6" w:rsidP="00A738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584E53" w14:textId="77777777" w:rsidR="00A738B6" w:rsidRPr="00690A26" w:rsidRDefault="00A738B6" w:rsidP="00A738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C199C7" w14:textId="77777777" w:rsidR="00A738B6" w:rsidRPr="00690A26" w:rsidRDefault="00A738B6" w:rsidP="00A738B6">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1E350FAF" w14:textId="77777777" w:rsidR="00A738B6" w:rsidRPr="00690A26" w:rsidRDefault="00A738B6" w:rsidP="00A738B6">
            <w:pPr>
              <w:pStyle w:val="TAL"/>
            </w:pPr>
          </w:p>
        </w:tc>
      </w:tr>
      <w:tr w:rsidR="00A738B6" w:rsidRPr="00690A26" w14:paraId="09599450"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8FD63B" w14:textId="77777777" w:rsidR="00A738B6" w:rsidRPr="00690A26" w:rsidRDefault="00A738B6" w:rsidP="00A738B6">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501A87B3" w14:textId="77777777" w:rsidR="00A738B6" w:rsidRPr="00690A26" w:rsidRDefault="00A738B6" w:rsidP="00A738B6">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4D4B7F1" w14:textId="77777777" w:rsidR="00A738B6" w:rsidRPr="00690A26" w:rsidRDefault="00A738B6" w:rsidP="00A738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A17132" w14:textId="77777777" w:rsidR="00A738B6" w:rsidRPr="00690A26" w:rsidRDefault="00A738B6" w:rsidP="00A738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803A12" w14:textId="77777777" w:rsidR="00A738B6" w:rsidRPr="00690A26" w:rsidRDefault="00A738B6" w:rsidP="00A738B6">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35409324" w14:textId="77777777" w:rsidR="00A738B6" w:rsidRPr="00690A26" w:rsidRDefault="00A738B6" w:rsidP="00A738B6">
            <w:pPr>
              <w:pStyle w:val="TAL"/>
            </w:pPr>
          </w:p>
        </w:tc>
      </w:tr>
      <w:tr w:rsidR="00A738B6" w:rsidRPr="00690A26" w14:paraId="799D719F"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9B786F" w14:textId="77777777" w:rsidR="00A738B6" w:rsidRPr="00690A26" w:rsidRDefault="00A738B6" w:rsidP="00A738B6">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03681D15" w14:textId="77777777" w:rsidR="00A738B6" w:rsidRPr="00690A26" w:rsidRDefault="00A738B6" w:rsidP="00A738B6">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C30718A" w14:textId="77777777" w:rsidR="00A738B6" w:rsidRPr="00690A26" w:rsidRDefault="00A738B6" w:rsidP="00A738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809CD6" w14:textId="77777777" w:rsidR="00A738B6" w:rsidRPr="00690A26" w:rsidRDefault="00A738B6" w:rsidP="00A738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0DB88C" w14:textId="77777777" w:rsidR="00A738B6" w:rsidRPr="00690A26" w:rsidRDefault="00A738B6" w:rsidP="00A738B6">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676DC7F8" w14:textId="77777777" w:rsidR="00A738B6" w:rsidRPr="00690A26" w:rsidRDefault="00A738B6" w:rsidP="00A738B6">
            <w:pPr>
              <w:pStyle w:val="TAL"/>
            </w:pPr>
          </w:p>
        </w:tc>
      </w:tr>
      <w:tr w:rsidR="00A738B6" w:rsidRPr="00690A26" w14:paraId="11C26D49"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1CDC9F" w14:textId="77777777" w:rsidR="00A738B6" w:rsidRPr="00690A26" w:rsidRDefault="00A738B6" w:rsidP="00A738B6">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76487CFA" w14:textId="77777777" w:rsidR="00A738B6" w:rsidRPr="00690A26" w:rsidRDefault="00A738B6" w:rsidP="00A738B6">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55EF6C05" w14:textId="77777777" w:rsidR="00A738B6" w:rsidRPr="00690A26" w:rsidRDefault="00A738B6" w:rsidP="00A738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0FD68E" w14:textId="77777777" w:rsidR="00A738B6" w:rsidRPr="00690A26" w:rsidRDefault="00A738B6" w:rsidP="00A738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A6DE27" w14:textId="77777777" w:rsidR="00A738B6" w:rsidRPr="00690A26" w:rsidRDefault="00A738B6" w:rsidP="00A738B6">
            <w:pPr>
              <w:pStyle w:val="TAL"/>
            </w:pPr>
            <w:proofErr w:type="spellStart"/>
            <w:r w:rsidRPr="00690A26">
              <w:t>Guami</w:t>
            </w:r>
            <w:proofErr w:type="spellEnd"/>
            <w:r w:rsidRPr="00690A26">
              <w:t xml:space="preserve"> used to search for an appropriate AMF.</w:t>
            </w:r>
          </w:p>
          <w:p w14:paraId="73A54C77" w14:textId="77777777" w:rsidR="00A738B6" w:rsidRPr="00690A26" w:rsidRDefault="00A738B6" w:rsidP="00A738B6">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27736A51" w14:textId="77777777" w:rsidR="00A738B6" w:rsidRPr="00690A26" w:rsidRDefault="00A738B6" w:rsidP="00A738B6">
            <w:pPr>
              <w:pStyle w:val="TAL"/>
            </w:pPr>
          </w:p>
        </w:tc>
      </w:tr>
      <w:tr w:rsidR="00A738B6" w:rsidRPr="00690A26" w14:paraId="021953F6"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E74469" w14:textId="77777777" w:rsidR="00A738B6" w:rsidRPr="00690A26" w:rsidRDefault="00A738B6" w:rsidP="00A738B6">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45386781" w14:textId="77777777" w:rsidR="00A738B6" w:rsidRPr="00690A26" w:rsidRDefault="00A738B6" w:rsidP="00A738B6">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1FE7A757" w14:textId="77777777" w:rsidR="00A738B6" w:rsidRPr="00690A26" w:rsidRDefault="00A738B6" w:rsidP="00A738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0B8887" w14:textId="77777777" w:rsidR="00A738B6" w:rsidRPr="00690A26" w:rsidRDefault="00A738B6" w:rsidP="00A738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81674D" w14:textId="77777777" w:rsidR="00A738B6" w:rsidRPr="00690A26" w:rsidRDefault="00A738B6" w:rsidP="00A738B6">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5D64E105" w14:textId="77777777" w:rsidR="00A738B6" w:rsidRPr="00690A26" w:rsidRDefault="00A738B6" w:rsidP="00A738B6">
            <w:pPr>
              <w:pStyle w:val="TAL"/>
            </w:pPr>
          </w:p>
        </w:tc>
      </w:tr>
      <w:tr w:rsidR="00A738B6" w:rsidRPr="00690A26" w14:paraId="7BE2328C"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B6C15C" w14:textId="77777777" w:rsidR="00A738B6" w:rsidRPr="00690A26" w:rsidRDefault="00A738B6" w:rsidP="00A738B6">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1E24BAB9" w14:textId="77777777" w:rsidR="00A738B6" w:rsidRPr="00690A26" w:rsidRDefault="00A738B6" w:rsidP="00A738B6">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021BFC97" w14:textId="77777777" w:rsidR="00A738B6" w:rsidRPr="00690A26" w:rsidRDefault="00A738B6" w:rsidP="00A738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B5D4DF" w14:textId="77777777" w:rsidR="00A738B6" w:rsidRPr="00690A26" w:rsidRDefault="00A738B6" w:rsidP="00A738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B42258" w14:textId="77777777" w:rsidR="00A738B6" w:rsidRPr="00690A26" w:rsidRDefault="00A738B6" w:rsidP="00A738B6">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01963E57" w14:textId="77777777" w:rsidR="00A738B6" w:rsidRPr="00690A26" w:rsidRDefault="00A738B6" w:rsidP="00A738B6">
            <w:pPr>
              <w:pStyle w:val="TAL"/>
            </w:pPr>
          </w:p>
        </w:tc>
      </w:tr>
      <w:tr w:rsidR="00A738B6" w:rsidRPr="00690A26" w14:paraId="6FAEA878"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BA1ED6" w14:textId="77777777" w:rsidR="00A738B6" w:rsidRPr="00690A26" w:rsidRDefault="00A738B6" w:rsidP="00A738B6">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123DC2C0" w14:textId="77777777" w:rsidR="00A738B6" w:rsidRPr="00690A26" w:rsidRDefault="00A738B6" w:rsidP="00A738B6">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664EC68" w14:textId="77777777" w:rsidR="00A738B6" w:rsidRPr="00690A26" w:rsidRDefault="00A738B6" w:rsidP="00A738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CE3583" w14:textId="77777777" w:rsidR="00A738B6" w:rsidRPr="00690A26" w:rsidRDefault="00A738B6" w:rsidP="00A738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E7B35D" w14:textId="77777777" w:rsidR="00A738B6" w:rsidRPr="00690A26" w:rsidRDefault="00A738B6" w:rsidP="00A738B6">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38D8C948" w14:textId="77777777" w:rsidR="00A738B6" w:rsidRPr="00690A26" w:rsidRDefault="00A738B6" w:rsidP="00A738B6">
            <w:pPr>
              <w:pStyle w:val="TAL"/>
            </w:pPr>
          </w:p>
        </w:tc>
      </w:tr>
      <w:tr w:rsidR="00A738B6" w:rsidRPr="00690A26" w14:paraId="7AE343C4"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81F137" w14:textId="77777777" w:rsidR="00A738B6" w:rsidRPr="00690A26" w:rsidRDefault="00A738B6" w:rsidP="00A738B6">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060F9AEF" w14:textId="77777777" w:rsidR="00A738B6" w:rsidRPr="00690A26" w:rsidRDefault="00A738B6" w:rsidP="00A738B6">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1FB76F09" w14:textId="77777777" w:rsidR="00A738B6" w:rsidRPr="00690A26" w:rsidRDefault="00A738B6" w:rsidP="00A738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2B6630" w14:textId="77777777" w:rsidR="00A738B6" w:rsidRPr="00690A26" w:rsidRDefault="00A738B6" w:rsidP="00A738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FC28F0" w14:textId="77777777" w:rsidR="00A738B6" w:rsidRPr="00690A26" w:rsidRDefault="00A738B6" w:rsidP="00A738B6">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26BB4F70" w14:textId="77777777" w:rsidR="00A738B6" w:rsidRPr="00690A26" w:rsidRDefault="00A738B6" w:rsidP="00A738B6">
            <w:pPr>
              <w:pStyle w:val="TAL"/>
            </w:pPr>
          </w:p>
        </w:tc>
      </w:tr>
      <w:tr w:rsidR="00A738B6" w:rsidRPr="00690A26" w14:paraId="1E9F3FDF"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ABAC5D" w14:textId="77777777" w:rsidR="00A738B6" w:rsidRPr="00690A26" w:rsidRDefault="00A738B6" w:rsidP="00A738B6">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40056DD" w14:textId="77777777" w:rsidR="00A738B6" w:rsidRPr="00690A26" w:rsidRDefault="00A738B6" w:rsidP="00A738B6">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C10FF21" w14:textId="77777777" w:rsidR="00A738B6" w:rsidRPr="00690A26" w:rsidRDefault="00A738B6" w:rsidP="00A738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185A39" w14:textId="77777777" w:rsidR="00A738B6" w:rsidRPr="00690A26" w:rsidRDefault="00A738B6" w:rsidP="00A738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4A1040" w14:textId="77777777" w:rsidR="00A738B6" w:rsidRPr="00690A26" w:rsidRDefault="00A738B6" w:rsidP="00A738B6">
            <w:pPr>
              <w:pStyle w:val="TAL"/>
            </w:pPr>
            <w:r w:rsidRPr="00690A26">
              <w:t>When present, this IE indicates whether a combined SMF/PGW-C or a standalone SMF needs to be discovered.</w:t>
            </w:r>
          </w:p>
          <w:p w14:paraId="7C5E5564" w14:textId="77777777" w:rsidR="00A738B6" w:rsidRPr="00690A26" w:rsidRDefault="00A738B6" w:rsidP="00A738B6">
            <w:pPr>
              <w:pStyle w:val="TAL"/>
            </w:pPr>
          </w:p>
          <w:p w14:paraId="49FEDDFB" w14:textId="77777777" w:rsidR="00A738B6" w:rsidRPr="00690A26" w:rsidRDefault="00A738B6" w:rsidP="00A738B6">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196BB60" w14:textId="77777777" w:rsidR="00A738B6" w:rsidRPr="00690A26" w:rsidRDefault="00A738B6" w:rsidP="00A738B6">
            <w:pPr>
              <w:pStyle w:val="TAL"/>
            </w:pPr>
          </w:p>
        </w:tc>
      </w:tr>
      <w:tr w:rsidR="00A738B6" w:rsidRPr="00690A26" w14:paraId="034473D4"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621A5D" w14:textId="77777777" w:rsidR="00A738B6" w:rsidRPr="00690A26" w:rsidRDefault="00A738B6" w:rsidP="00A738B6">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49A3F25" w14:textId="77777777" w:rsidR="00A738B6" w:rsidRPr="00690A26" w:rsidRDefault="00A738B6" w:rsidP="00A738B6">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C7554B8" w14:textId="77777777" w:rsidR="00A738B6" w:rsidRPr="00690A26" w:rsidRDefault="00A738B6" w:rsidP="00A738B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C3FEE70" w14:textId="77777777" w:rsidR="00A738B6" w:rsidRPr="00690A26" w:rsidRDefault="00A738B6" w:rsidP="00A738B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AAFF20" w14:textId="77777777" w:rsidR="00A738B6" w:rsidRDefault="00A738B6" w:rsidP="00A738B6">
            <w:pPr>
              <w:pStyle w:val="TAL"/>
            </w:pPr>
            <w:r>
              <w:t>When present, this IE indicates whether combined PGW-C+SMF(s) or standalone SMF(s) are preferred.</w:t>
            </w:r>
          </w:p>
          <w:p w14:paraId="4A0A508E" w14:textId="77777777" w:rsidR="00A738B6" w:rsidRDefault="00A738B6" w:rsidP="00A738B6">
            <w:pPr>
              <w:pStyle w:val="TAL"/>
            </w:pPr>
          </w:p>
          <w:p w14:paraId="08C140F0" w14:textId="77777777" w:rsidR="00A738B6" w:rsidRPr="00690A26" w:rsidRDefault="00A738B6" w:rsidP="00A738B6">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78E4F97F" w14:textId="77777777" w:rsidR="00A738B6" w:rsidRPr="00690A26" w:rsidRDefault="00A738B6" w:rsidP="00A738B6">
            <w:pPr>
              <w:pStyle w:val="TAL"/>
            </w:pPr>
            <w:r>
              <w:rPr>
                <w:lang w:eastAsia="zh-CN"/>
              </w:rPr>
              <w:t>Query-SBIProtoc17</w:t>
            </w:r>
          </w:p>
        </w:tc>
      </w:tr>
      <w:tr w:rsidR="00A738B6" w:rsidRPr="00690A26" w14:paraId="1BC4F32A"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1C34B3" w14:textId="77777777" w:rsidR="00A738B6" w:rsidRPr="00690A26" w:rsidRDefault="00A738B6" w:rsidP="00A738B6">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791EA911" w14:textId="77777777" w:rsidR="00A738B6" w:rsidRPr="00690A26" w:rsidRDefault="00A738B6" w:rsidP="00A738B6">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2848F3A1" w14:textId="77777777" w:rsidR="00A738B6" w:rsidRPr="00690A26" w:rsidRDefault="00A738B6" w:rsidP="00A738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B7241C" w14:textId="77777777" w:rsidR="00A738B6" w:rsidRPr="00690A26" w:rsidRDefault="00A738B6" w:rsidP="00A738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F0F7A0" w14:textId="77777777" w:rsidR="00A738B6" w:rsidRPr="00690A26" w:rsidRDefault="00A738B6" w:rsidP="00A738B6">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C588A77" w14:textId="77777777" w:rsidR="00A738B6" w:rsidRPr="00690A26" w:rsidRDefault="00A738B6" w:rsidP="00A738B6">
            <w:pPr>
              <w:pStyle w:val="TAL"/>
              <w:rPr>
                <w:rFonts w:cs="Arial"/>
                <w:szCs w:val="18"/>
              </w:rPr>
            </w:pPr>
          </w:p>
        </w:tc>
      </w:tr>
      <w:tr w:rsidR="00A738B6" w:rsidRPr="00690A26" w14:paraId="34E168F1"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B15684" w14:textId="77777777" w:rsidR="00A738B6" w:rsidRPr="00690A26" w:rsidRDefault="00A738B6" w:rsidP="00A738B6">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4750F200" w14:textId="77777777" w:rsidR="00A738B6" w:rsidRPr="00690A26" w:rsidRDefault="00A738B6" w:rsidP="00A738B6">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0760C125" w14:textId="77777777" w:rsidR="00A738B6" w:rsidRPr="00690A26" w:rsidRDefault="00A738B6" w:rsidP="00A738B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5DE656F" w14:textId="77777777" w:rsidR="00A738B6" w:rsidRPr="00690A26" w:rsidRDefault="00A738B6" w:rsidP="00A738B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E6279E" w14:textId="77777777" w:rsidR="00A738B6" w:rsidRPr="00690A26" w:rsidRDefault="00A738B6" w:rsidP="00A738B6">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1B8ABF81" w14:textId="77777777" w:rsidR="00A738B6" w:rsidRPr="00690A26" w:rsidRDefault="00A738B6" w:rsidP="00A738B6">
            <w:pPr>
              <w:pStyle w:val="TAL"/>
              <w:rPr>
                <w:rFonts w:cs="Arial"/>
                <w:szCs w:val="18"/>
              </w:rPr>
            </w:pPr>
            <w:r w:rsidRPr="005C262B">
              <w:rPr>
                <w:lang w:eastAsia="zh-CN"/>
              </w:rPr>
              <w:t>Query-SBIProtoc17</w:t>
            </w:r>
          </w:p>
        </w:tc>
      </w:tr>
      <w:tr w:rsidR="00A738B6" w:rsidRPr="00690A26" w14:paraId="79183700"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83BE6A" w14:textId="77777777" w:rsidR="00A738B6" w:rsidRPr="00690A26" w:rsidRDefault="00A738B6" w:rsidP="00A738B6">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472CD2AE" w14:textId="77777777" w:rsidR="00A738B6" w:rsidRPr="00690A26" w:rsidRDefault="00A738B6" w:rsidP="00A738B6">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1D9B45D0" w14:textId="77777777" w:rsidR="00A738B6" w:rsidRPr="00690A26" w:rsidRDefault="00A738B6" w:rsidP="00A738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D205EA" w14:textId="77777777" w:rsidR="00A738B6" w:rsidRPr="00690A26" w:rsidRDefault="00A738B6" w:rsidP="00A738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39DB8A" w14:textId="77777777" w:rsidR="00A738B6" w:rsidRPr="00690A26" w:rsidRDefault="00A738B6" w:rsidP="00A738B6">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32A82ECD" w14:textId="77777777" w:rsidR="00A738B6" w:rsidRPr="00690A26" w:rsidRDefault="00A738B6" w:rsidP="00A738B6">
            <w:pPr>
              <w:pStyle w:val="TAL"/>
            </w:pPr>
          </w:p>
        </w:tc>
      </w:tr>
      <w:tr w:rsidR="00A738B6" w:rsidRPr="00690A26" w14:paraId="4C8005B6"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02F49C" w14:textId="77777777" w:rsidR="00A738B6" w:rsidRPr="00690A26" w:rsidRDefault="00A738B6" w:rsidP="00A738B6">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596ED704" w14:textId="77777777" w:rsidR="00A738B6" w:rsidRPr="00690A26" w:rsidRDefault="00A738B6" w:rsidP="00A738B6">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C3BA633" w14:textId="77777777" w:rsidR="00A738B6" w:rsidRPr="00690A26" w:rsidRDefault="00A738B6" w:rsidP="00A738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639BA9" w14:textId="77777777" w:rsidR="00A738B6" w:rsidRPr="00690A26" w:rsidRDefault="00A738B6" w:rsidP="00A738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5797E1" w14:textId="77777777" w:rsidR="00A738B6" w:rsidRPr="00690A26" w:rsidRDefault="00A738B6" w:rsidP="00A738B6">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26A8BC0" w14:textId="77777777" w:rsidR="00A738B6" w:rsidRPr="00690A26" w:rsidRDefault="00A738B6" w:rsidP="00A738B6">
            <w:pPr>
              <w:pStyle w:val="TAL"/>
            </w:pPr>
          </w:p>
        </w:tc>
      </w:tr>
      <w:tr w:rsidR="00A738B6" w:rsidRPr="00690A26" w14:paraId="17F33414"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680377" w14:textId="77777777" w:rsidR="00A738B6" w:rsidRPr="00690A26" w:rsidRDefault="00A738B6" w:rsidP="00A738B6">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3F59CFBC" w14:textId="77777777" w:rsidR="00A738B6" w:rsidRPr="00690A26" w:rsidRDefault="00A738B6" w:rsidP="00A738B6">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73834186" w14:textId="77777777" w:rsidR="00A738B6" w:rsidRPr="00690A26" w:rsidRDefault="00A738B6" w:rsidP="00A738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75B6E8" w14:textId="77777777" w:rsidR="00A738B6" w:rsidRPr="00690A26" w:rsidRDefault="00A738B6" w:rsidP="00A738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F69441" w14:textId="77777777" w:rsidR="00A738B6" w:rsidRDefault="00A738B6" w:rsidP="00A738B6">
            <w:pPr>
              <w:pStyle w:val="TAL"/>
            </w:pPr>
            <w:r w:rsidRPr="00690A26">
              <w:t>When present, this IE shall contain the application identifiers and/or application function identifiers in PFD management. This may be included if the target NF type is "NEF".</w:t>
            </w:r>
          </w:p>
          <w:p w14:paraId="49A287BC" w14:textId="77777777" w:rsidR="00A738B6" w:rsidRPr="00690A26" w:rsidRDefault="00A738B6" w:rsidP="00A738B6">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7B3E1687" w14:textId="77777777" w:rsidR="00A738B6" w:rsidRPr="00690A26" w:rsidRDefault="00A738B6" w:rsidP="00A738B6">
            <w:pPr>
              <w:pStyle w:val="TAL"/>
            </w:pPr>
            <w:r w:rsidRPr="00690A26">
              <w:rPr>
                <w:noProof/>
                <w:lang w:eastAsia="zh-CN"/>
              </w:rPr>
              <w:t>Query-Params-Ext2</w:t>
            </w:r>
          </w:p>
        </w:tc>
      </w:tr>
      <w:tr w:rsidR="00A738B6" w:rsidRPr="00690A26" w14:paraId="4293CF27"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21A0A1" w14:textId="77777777" w:rsidR="00A738B6" w:rsidRPr="00690A26" w:rsidRDefault="00A738B6" w:rsidP="00A738B6">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6D1C379F" w14:textId="77777777" w:rsidR="00A738B6" w:rsidRPr="00690A26" w:rsidRDefault="00A738B6" w:rsidP="00A738B6">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E8EC79E" w14:textId="77777777" w:rsidR="00A738B6" w:rsidRPr="00690A26" w:rsidRDefault="00A738B6" w:rsidP="00A738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8CF826" w14:textId="77777777" w:rsidR="00A738B6" w:rsidRPr="00690A26" w:rsidRDefault="00A738B6" w:rsidP="00A738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18BE79" w14:textId="77777777" w:rsidR="00A738B6" w:rsidRPr="00690A26" w:rsidRDefault="00A738B6" w:rsidP="00A738B6">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654FD463" w14:textId="77777777" w:rsidR="00A738B6" w:rsidRPr="00690A26" w:rsidRDefault="00A738B6" w:rsidP="00A738B6">
            <w:pPr>
              <w:pStyle w:val="TAL"/>
            </w:pPr>
          </w:p>
        </w:tc>
      </w:tr>
      <w:tr w:rsidR="00A738B6" w:rsidRPr="00690A26" w14:paraId="1DB64D30"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7EE84E" w14:textId="77777777" w:rsidR="00A738B6" w:rsidRPr="00690A26" w:rsidRDefault="00A738B6" w:rsidP="00A738B6">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0EA2C9B6" w14:textId="77777777" w:rsidR="00A738B6" w:rsidRPr="00690A26" w:rsidRDefault="00A738B6" w:rsidP="00A738B6">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62108A3" w14:textId="77777777" w:rsidR="00A738B6" w:rsidRPr="00690A26" w:rsidRDefault="00A738B6" w:rsidP="00A738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550D90" w14:textId="77777777" w:rsidR="00A738B6" w:rsidRPr="00690A26" w:rsidRDefault="00A738B6" w:rsidP="00A738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F61791" w14:textId="77777777" w:rsidR="00A738B6" w:rsidRDefault="00A738B6" w:rsidP="00A738B6">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3CF2EFBD" w14:textId="77777777" w:rsidR="00A738B6" w:rsidRPr="00690A26" w:rsidRDefault="00A738B6" w:rsidP="00A738B6">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4EE40C3D" w14:textId="77777777" w:rsidR="00A738B6" w:rsidRPr="00690A26" w:rsidRDefault="00A738B6" w:rsidP="00A738B6">
            <w:pPr>
              <w:pStyle w:val="TAL"/>
              <w:rPr>
                <w:rFonts w:cs="Arial"/>
                <w:szCs w:val="18"/>
              </w:rPr>
            </w:pPr>
          </w:p>
        </w:tc>
      </w:tr>
      <w:tr w:rsidR="00A738B6" w:rsidRPr="00690A26" w14:paraId="7974BC4A"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BBF9C9" w14:textId="77777777" w:rsidR="00A738B6" w:rsidRPr="00690A26" w:rsidRDefault="00A738B6" w:rsidP="00A738B6">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476A7B92" w14:textId="77777777" w:rsidR="00A738B6" w:rsidRPr="00690A26" w:rsidRDefault="00A738B6" w:rsidP="00A738B6">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B136B13" w14:textId="77777777" w:rsidR="00A738B6" w:rsidRPr="00690A26" w:rsidRDefault="00A738B6" w:rsidP="00A738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FFAC58" w14:textId="77777777" w:rsidR="00A738B6" w:rsidRPr="00690A26" w:rsidRDefault="00A738B6" w:rsidP="00A738B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8369C8" w14:textId="77777777" w:rsidR="00A738B6" w:rsidRPr="00690A26" w:rsidRDefault="00A738B6" w:rsidP="00A738B6">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D7E183D" w14:textId="77777777" w:rsidR="00A738B6" w:rsidRPr="00690A26" w:rsidRDefault="00A738B6" w:rsidP="00A738B6">
            <w:pPr>
              <w:pStyle w:val="TAL"/>
              <w:rPr>
                <w:rFonts w:cs="Arial"/>
                <w:szCs w:val="18"/>
              </w:rPr>
            </w:pPr>
          </w:p>
        </w:tc>
      </w:tr>
      <w:tr w:rsidR="00A738B6" w:rsidRPr="00690A26" w14:paraId="74E4C8A6"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6864D0" w14:textId="77777777" w:rsidR="00A738B6" w:rsidRPr="00690A26" w:rsidRDefault="00A738B6" w:rsidP="00A738B6">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55F031D7" w14:textId="77777777" w:rsidR="00A738B6" w:rsidRPr="00690A26" w:rsidRDefault="00A738B6" w:rsidP="00A738B6">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AB4DA5F" w14:textId="77777777" w:rsidR="00A738B6" w:rsidRPr="00690A26" w:rsidRDefault="00A738B6" w:rsidP="00A738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2A637B" w14:textId="77777777" w:rsidR="00A738B6" w:rsidRPr="00690A26" w:rsidRDefault="00A738B6" w:rsidP="00A738B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3707A1" w14:textId="77777777" w:rsidR="00A738B6" w:rsidRPr="00690A26" w:rsidRDefault="00A738B6" w:rsidP="00A738B6">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A2C69D4" w14:textId="77777777" w:rsidR="00A738B6" w:rsidRPr="00690A26" w:rsidRDefault="00A738B6" w:rsidP="00A738B6">
            <w:pPr>
              <w:pStyle w:val="TAL"/>
              <w:rPr>
                <w:rFonts w:cs="Arial"/>
                <w:szCs w:val="18"/>
              </w:rPr>
            </w:pPr>
          </w:p>
        </w:tc>
      </w:tr>
      <w:tr w:rsidR="00A738B6" w:rsidRPr="00690A26" w14:paraId="0B5055E2"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F28058" w14:textId="77777777" w:rsidR="00A738B6" w:rsidRPr="00690A26" w:rsidRDefault="00A738B6" w:rsidP="00A738B6">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D326324" w14:textId="77777777" w:rsidR="00A738B6" w:rsidRPr="00690A26" w:rsidRDefault="00A738B6" w:rsidP="00A738B6">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1125E9B" w14:textId="77777777" w:rsidR="00A738B6" w:rsidRPr="00690A26" w:rsidRDefault="00A738B6" w:rsidP="00A738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C423F9" w14:textId="77777777" w:rsidR="00A738B6" w:rsidRPr="00690A26" w:rsidRDefault="00A738B6" w:rsidP="00A738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A4BBC1" w14:textId="77777777" w:rsidR="00A738B6" w:rsidRPr="00690A26" w:rsidRDefault="00A738B6" w:rsidP="00A738B6">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35C3D313" w14:textId="77777777" w:rsidR="00A738B6" w:rsidRPr="00690A26" w:rsidRDefault="00A738B6" w:rsidP="00A738B6">
            <w:pPr>
              <w:pStyle w:val="TAL"/>
            </w:pPr>
          </w:p>
          <w:p w14:paraId="34855253" w14:textId="77777777" w:rsidR="00A738B6" w:rsidRPr="00690A26" w:rsidRDefault="00A738B6" w:rsidP="00A738B6">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79B40C7F" w14:textId="77777777" w:rsidR="00A738B6" w:rsidRPr="00690A26" w:rsidRDefault="00A738B6" w:rsidP="00A738B6">
            <w:pPr>
              <w:pStyle w:val="TAL"/>
            </w:pPr>
          </w:p>
        </w:tc>
      </w:tr>
      <w:tr w:rsidR="00A738B6" w:rsidRPr="00690A26" w14:paraId="505AE1E7"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FB6864" w14:textId="77777777" w:rsidR="00A738B6" w:rsidRPr="00690A26" w:rsidRDefault="00A738B6" w:rsidP="00A738B6">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7EE07B06" w14:textId="77777777" w:rsidR="00A738B6" w:rsidRPr="00690A26" w:rsidRDefault="00A738B6" w:rsidP="00A738B6">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4DC85F3" w14:textId="77777777" w:rsidR="00A738B6" w:rsidRPr="00690A26" w:rsidRDefault="00A738B6" w:rsidP="00A738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0B7CFE" w14:textId="77777777" w:rsidR="00A738B6" w:rsidRPr="00690A26" w:rsidRDefault="00A738B6" w:rsidP="00A738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C6DB37" w14:textId="77777777" w:rsidR="00A738B6" w:rsidRDefault="00A738B6" w:rsidP="00A738B6">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p w14:paraId="41D496A3" w14:textId="77777777" w:rsidR="00A738B6" w:rsidRDefault="00A738B6" w:rsidP="00A738B6">
            <w:pPr>
              <w:pStyle w:val="TAL"/>
              <w:rPr>
                <w:rFonts w:cs="Arial"/>
                <w:szCs w:val="18"/>
              </w:rPr>
            </w:pPr>
          </w:p>
          <w:p w14:paraId="13A3B3E6" w14:textId="77777777" w:rsidR="00A738B6" w:rsidRPr="00690A26" w:rsidRDefault="00A738B6" w:rsidP="00A738B6">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0A393961" w14:textId="77777777" w:rsidR="00A738B6" w:rsidRPr="00690A26" w:rsidRDefault="00A738B6" w:rsidP="00A738B6">
            <w:pPr>
              <w:pStyle w:val="TAL"/>
              <w:rPr>
                <w:rFonts w:cs="Arial"/>
                <w:szCs w:val="18"/>
              </w:rPr>
            </w:pPr>
          </w:p>
        </w:tc>
      </w:tr>
      <w:tr w:rsidR="00A738B6" w:rsidRPr="00690A26" w14:paraId="1E1421DC"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994671" w14:textId="77777777" w:rsidR="00A738B6" w:rsidRPr="00690A26" w:rsidRDefault="00A738B6" w:rsidP="00A738B6">
            <w:pPr>
              <w:pStyle w:val="TAL"/>
            </w:pPr>
            <w:r w:rsidRPr="00690A26">
              <w:lastRenderedPageBreak/>
              <w:t>preferred-locality</w:t>
            </w:r>
          </w:p>
        </w:tc>
        <w:tc>
          <w:tcPr>
            <w:tcW w:w="737" w:type="pct"/>
            <w:tcBorders>
              <w:top w:val="single" w:sz="4" w:space="0" w:color="auto"/>
              <w:left w:val="single" w:sz="6" w:space="0" w:color="000000"/>
              <w:bottom w:val="single" w:sz="4" w:space="0" w:color="auto"/>
              <w:right w:val="single" w:sz="6" w:space="0" w:color="000000"/>
            </w:tcBorders>
          </w:tcPr>
          <w:p w14:paraId="183029A1" w14:textId="77777777" w:rsidR="00A738B6" w:rsidRPr="00690A26" w:rsidRDefault="00A738B6" w:rsidP="00A738B6">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AB9D165" w14:textId="77777777" w:rsidR="00A738B6" w:rsidRPr="00690A26" w:rsidRDefault="00A738B6" w:rsidP="00A738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A2C33F" w14:textId="77777777" w:rsidR="00A738B6" w:rsidRPr="00690A26" w:rsidRDefault="00A738B6" w:rsidP="00A738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28FA2A" w14:textId="77777777" w:rsidR="00A738B6" w:rsidRPr="00690A26" w:rsidRDefault="00A738B6" w:rsidP="00A738B6">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5F11F286" w14:textId="77777777" w:rsidR="00A738B6" w:rsidRPr="00690A26" w:rsidRDefault="00A738B6" w:rsidP="00A738B6">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4E91F3A4" w14:textId="77777777" w:rsidR="00A738B6" w:rsidRPr="00690A26" w:rsidRDefault="00A738B6" w:rsidP="00A738B6">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503CC92C" w14:textId="77777777" w:rsidR="00A738B6" w:rsidRPr="00690A26" w:rsidRDefault="00A738B6" w:rsidP="00A738B6">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46FE7AB8" w14:textId="77777777" w:rsidR="00A738B6" w:rsidRPr="00690A26" w:rsidRDefault="00A738B6" w:rsidP="00A738B6">
            <w:pPr>
              <w:pStyle w:val="TAL"/>
              <w:rPr>
                <w:rFonts w:cs="Arial"/>
                <w:szCs w:val="18"/>
              </w:rPr>
            </w:pPr>
            <w:r w:rsidRPr="00690A26">
              <w:rPr>
                <w:rFonts w:cs="Arial"/>
                <w:szCs w:val="18"/>
              </w:rPr>
              <w:t>(NOTE 6</w:t>
            </w:r>
            <w:r>
              <w:rPr>
                <w:rFonts w:cs="Arial"/>
                <w:szCs w:val="18"/>
              </w:rPr>
              <w:t>, NOTE 25</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BB6C79A" w14:textId="77777777" w:rsidR="00A738B6" w:rsidRPr="00690A26" w:rsidRDefault="00A738B6" w:rsidP="00A738B6">
            <w:pPr>
              <w:pStyle w:val="TAL"/>
              <w:rPr>
                <w:rFonts w:cs="Arial"/>
                <w:szCs w:val="18"/>
              </w:rPr>
            </w:pPr>
          </w:p>
        </w:tc>
      </w:tr>
      <w:tr w:rsidR="00A738B6" w:rsidRPr="00690A26" w14:paraId="570B0021"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63B045" w14:textId="77777777" w:rsidR="00A738B6" w:rsidRPr="00690A26" w:rsidRDefault="00A738B6" w:rsidP="00A738B6">
            <w:pPr>
              <w:pStyle w:val="TAL"/>
            </w:pPr>
            <w:proofErr w:type="spellStart"/>
            <w:r>
              <w:lastRenderedPageBreak/>
              <w:t>ext</w:t>
            </w:r>
            <w:proofErr w:type="spellEnd"/>
            <w:r>
              <w:t>-preferred-locality</w:t>
            </w:r>
          </w:p>
        </w:tc>
        <w:tc>
          <w:tcPr>
            <w:tcW w:w="737" w:type="pct"/>
            <w:tcBorders>
              <w:top w:val="single" w:sz="4" w:space="0" w:color="auto"/>
              <w:left w:val="single" w:sz="6" w:space="0" w:color="000000"/>
              <w:bottom w:val="single" w:sz="4" w:space="0" w:color="auto"/>
              <w:right w:val="single" w:sz="6" w:space="0" w:color="000000"/>
            </w:tcBorders>
          </w:tcPr>
          <w:p w14:paraId="5C6DF525" w14:textId="77777777" w:rsidR="00A738B6" w:rsidRPr="00690A26" w:rsidRDefault="00A738B6" w:rsidP="00A738B6">
            <w:pPr>
              <w:pStyle w:val="TAL"/>
            </w:pPr>
            <w:r>
              <w:t>map(array(</w:t>
            </w:r>
            <w:proofErr w:type="spellStart"/>
            <w:r>
              <w:t>LocalityDescription</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162817C" w14:textId="77777777" w:rsidR="00A738B6" w:rsidRPr="00690A26" w:rsidRDefault="00A738B6" w:rsidP="00A738B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B0E1AE2" w14:textId="77777777" w:rsidR="00A738B6" w:rsidRPr="00690A26" w:rsidRDefault="00A738B6" w:rsidP="00A738B6">
            <w:pPr>
              <w:pStyle w:val="TAL"/>
            </w:pPr>
            <w:r>
              <w:t>1..N(1..M)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2A29B8" w14:textId="77777777" w:rsidR="00A738B6" w:rsidRPr="00690A26" w:rsidRDefault="00A738B6" w:rsidP="00A738B6">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178F4014" w14:textId="77777777" w:rsidR="00A738B6" w:rsidRDefault="00A738B6" w:rsidP="00A738B6">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 …, "n" (lowest priority).</w:t>
            </w:r>
          </w:p>
          <w:p w14:paraId="6D99F6A3" w14:textId="77777777" w:rsidR="00A738B6" w:rsidRDefault="00A738B6" w:rsidP="00A738B6">
            <w:pPr>
              <w:pStyle w:val="TAL"/>
              <w:rPr>
                <w:rFonts w:cs="Arial"/>
                <w:szCs w:val="18"/>
              </w:rPr>
            </w:pPr>
          </w:p>
          <w:p w14:paraId="4697ADF8" w14:textId="77777777" w:rsidR="00A738B6" w:rsidRDefault="00A738B6" w:rsidP="00A738B6">
            <w:pPr>
              <w:pStyle w:val="TAL"/>
            </w:pPr>
            <w:r w:rsidRPr="00690A26">
              <w:rPr>
                <w:rFonts w:cs="Arial"/>
                <w:szCs w:val="18"/>
              </w:rPr>
              <w:t xml:space="preserve">When present, </w:t>
            </w:r>
            <w:r w:rsidRPr="00690A26">
              <w:rPr>
                <w:lang w:eastAsia="zh-CN"/>
              </w:rPr>
              <w:t xml:space="preserve">the NRF shall prefer </w:t>
            </w:r>
            <w:r w:rsidRPr="00690A26">
              <w:t>NF profiles with a</w:t>
            </w:r>
            <w:r>
              <w:t xml:space="preserve">n </w:t>
            </w:r>
            <w:proofErr w:type="spellStart"/>
            <w:r>
              <w:t>extL</w:t>
            </w:r>
            <w:r w:rsidRPr="00690A26">
              <w:t>ocality</w:t>
            </w:r>
            <w:proofErr w:type="spellEnd"/>
            <w:r w:rsidRPr="00690A26">
              <w:t xml:space="preserve"> attribute that matches </w:t>
            </w:r>
            <w:r>
              <w:t xml:space="preserve">at least one </w:t>
            </w:r>
            <w:proofErr w:type="spellStart"/>
            <w:r>
              <w:t>LocalityDescription</w:t>
            </w:r>
            <w:proofErr w:type="spellEnd"/>
            <w:r>
              <w:t xml:space="preserve"> of </w:t>
            </w:r>
            <w:r w:rsidRPr="00690A26">
              <w:t xml:space="preserve">the </w:t>
            </w:r>
            <w:proofErr w:type="spellStart"/>
            <w:r>
              <w:t>ext</w:t>
            </w:r>
            <w:proofErr w:type="spellEnd"/>
            <w:r>
              <w:t>-</w:t>
            </w:r>
            <w:r w:rsidRPr="00690A26">
              <w:t>preferred-locality</w:t>
            </w:r>
            <w:r>
              <w:t>, with the highest possible priority.</w:t>
            </w:r>
          </w:p>
          <w:p w14:paraId="43F9EC85" w14:textId="77777777" w:rsidR="00A738B6" w:rsidRPr="00690A26" w:rsidRDefault="00A738B6" w:rsidP="00A738B6">
            <w:pPr>
              <w:pStyle w:val="TAL"/>
            </w:pPr>
          </w:p>
          <w:p w14:paraId="65F37398" w14:textId="77777777" w:rsidR="00A738B6" w:rsidRPr="00690A26" w:rsidRDefault="00A738B6" w:rsidP="00A738B6">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47A680C9" w14:textId="77777777" w:rsidR="00A738B6" w:rsidRDefault="00A738B6" w:rsidP="00A738B6">
            <w:pPr>
              <w:pStyle w:val="TAL"/>
              <w:rPr>
                <w:rFonts w:cs="Arial"/>
                <w:szCs w:val="18"/>
              </w:rPr>
            </w:pPr>
          </w:p>
          <w:p w14:paraId="59A76E71" w14:textId="77777777" w:rsidR="00A738B6" w:rsidRDefault="00A738B6" w:rsidP="00A738B6">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w:t>
            </w:r>
            <w:proofErr w:type="spellStart"/>
            <w:r>
              <w:rPr>
                <w:rFonts w:cs="Arial"/>
                <w:szCs w:val="18"/>
              </w:rPr>
              <w:t>ext</w:t>
            </w:r>
            <w:proofErr w:type="spellEnd"/>
            <w:r>
              <w:rPr>
                <w:rFonts w:cs="Arial"/>
                <w:szCs w:val="18"/>
              </w:rPr>
              <w:t xml:space="preserve">-preferred-locality.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0744D393" w14:textId="77777777" w:rsidR="00A738B6" w:rsidRPr="00690A26" w:rsidRDefault="00A738B6" w:rsidP="00A738B6">
            <w:pPr>
              <w:pStyle w:val="TAL"/>
              <w:rPr>
                <w:rFonts w:cs="Arial"/>
                <w:szCs w:val="18"/>
              </w:rPr>
            </w:pPr>
            <w:r w:rsidRPr="00690A26">
              <w:rPr>
                <w:rFonts w:cs="Arial"/>
                <w:szCs w:val="18"/>
              </w:rPr>
              <w:t>(NOTE 6)</w:t>
            </w:r>
          </w:p>
          <w:p w14:paraId="76755ECE" w14:textId="77777777" w:rsidR="00A738B6" w:rsidRDefault="00A738B6" w:rsidP="00A738B6">
            <w:pPr>
              <w:pStyle w:val="TAL"/>
              <w:rPr>
                <w:rFonts w:cs="Arial"/>
                <w:szCs w:val="18"/>
              </w:rPr>
            </w:pPr>
          </w:p>
          <w:p w14:paraId="0FC2EBB7" w14:textId="77777777" w:rsidR="00A738B6" w:rsidRDefault="00A738B6" w:rsidP="00A738B6">
            <w:pPr>
              <w:pStyle w:val="TAL"/>
              <w:rPr>
                <w:rFonts w:cs="Arial"/>
                <w:szCs w:val="18"/>
              </w:rPr>
            </w:pPr>
            <w:r w:rsidRPr="008139A4">
              <w:rPr>
                <w:rFonts w:cs="Arial"/>
                <w:szCs w:val="18"/>
                <w:u w:val="single"/>
              </w:rPr>
              <w:t>Example</w:t>
            </w:r>
            <w:r>
              <w:rPr>
                <w:rFonts w:cs="Arial"/>
                <w:szCs w:val="18"/>
                <w:u w:val="single"/>
              </w:rPr>
              <w:t xml:space="preserve"> 1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city of Los Angeles or San Diego as a second choice, otherwise in the state of California as a third choice.</w:t>
            </w:r>
          </w:p>
          <w:p w14:paraId="43D98E18" w14:textId="77777777" w:rsidR="00A738B6" w:rsidRDefault="00A738B6" w:rsidP="00A738B6">
            <w:pPr>
              <w:pStyle w:val="TAL"/>
              <w:rPr>
                <w:rFonts w:cs="Arial"/>
                <w:szCs w:val="18"/>
              </w:rPr>
            </w:pPr>
            <w:r>
              <w:rPr>
                <w:rFonts w:cs="Arial"/>
                <w:szCs w:val="18"/>
              </w:rPr>
              <w:t>{</w:t>
            </w:r>
          </w:p>
          <w:p w14:paraId="0C2CF48E" w14:textId="77777777" w:rsidR="00A738B6" w:rsidRDefault="00A738B6" w:rsidP="00A738B6">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33AEAA27" w14:textId="77777777" w:rsidR="00A738B6" w:rsidRDefault="00A738B6" w:rsidP="00A738B6">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"Los Angeles"},</w:t>
            </w:r>
            <w:r>
              <w:rPr>
                <w:rFonts w:cs="Arial"/>
                <w:szCs w:val="18"/>
              </w:rPr>
              <w:br/>
              <w:t xml:space="preserve">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"San Diego"}],</w:t>
            </w:r>
          </w:p>
          <w:p w14:paraId="4EC26758" w14:textId="77777777" w:rsidR="00A738B6" w:rsidRDefault="00A738B6" w:rsidP="00A738B6">
            <w:pPr>
              <w:pStyle w:val="TAL"/>
              <w:rPr>
                <w:rFonts w:cs="Arial"/>
                <w:szCs w:val="18"/>
              </w:rPr>
            </w:pPr>
            <w:r>
              <w:rPr>
                <w:rFonts w:cs="Arial"/>
                <w:szCs w:val="18"/>
              </w:rPr>
              <w:t xml:space="preserve"> "3":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"California"}]</w:t>
            </w:r>
          </w:p>
          <w:p w14:paraId="13037842" w14:textId="77777777" w:rsidR="00A738B6" w:rsidRDefault="00A738B6" w:rsidP="00A738B6">
            <w:pPr>
              <w:pStyle w:val="TAL"/>
              <w:rPr>
                <w:rFonts w:cs="Arial"/>
                <w:szCs w:val="18"/>
              </w:rPr>
            </w:pPr>
            <w:r>
              <w:rPr>
                <w:rFonts w:cs="Arial"/>
                <w:szCs w:val="18"/>
              </w:rPr>
              <w:t>}</w:t>
            </w:r>
          </w:p>
          <w:p w14:paraId="072934ED" w14:textId="77777777" w:rsidR="00A738B6" w:rsidRDefault="00A738B6" w:rsidP="00A738B6">
            <w:pPr>
              <w:pStyle w:val="TAL"/>
              <w:rPr>
                <w:rFonts w:cs="Arial"/>
                <w:szCs w:val="18"/>
              </w:rPr>
            </w:pPr>
          </w:p>
          <w:p w14:paraId="52E01D5F" w14:textId="77777777" w:rsidR="00A738B6" w:rsidRDefault="00A738B6" w:rsidP="00A738B6">
            <w:pPr>
              <w:pStyle w:val="TAL"/>
              <w:rPr>
                <w:rFonts w:cs="Arial"/>
                <w:szCs w:val="18"/>
              </w:rPr>
            </w:pPr>
            <w:r w:rsidRPr="008139A4">
              <w:rPr>
                <w:rFonts w:cs="Arial"/>
                <w:szCs w:val="18"/>
                <w:u w:val="single"/>
              </w:rPr>
              <w:t>Example</w:t>
            </w:r>
            <w:r>
              <w:rPr>
                <w:rFonts w:cs="Arial"/>
                <w:szCs w:val="18"/>
                <w:u w:val="single"/>
              </w:rPr>
              <w:t xml:space="preserve"> 2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data </w:t>
            </w:r>
            <w:proofErr w:type="spellStart"/>
            <w:r>
              <w:rPr>
                <w:rFonts w:cs="Arial"/>
                <w:szCs w:val="18"/>
                <w:u w:val="single"/>
              </w:rPr>
              <w:t>center</w:t>
            </w:r>
            <w:proofErr w:type="spellEnd"/>
            <w:r>
              <w:rPr>
                <w:rFonts w:cs="Arial"/>
                <w:szCs w:val="18"/>
                <w:u w:val="single"/>
              </w:rPr>
              <w:t xml:space="preserve"> "dc-456" or "dc-789" as a second choice.</w:t>
            </w:r>
          </w:p>
          <w:p w14:paraId="7AD3A4F8" w14:textId="77777777" w:rsidR="00A738B6" w:rsidRDefault="00A738B6" w:rsidP="00A738B6">
            <w:pPr>
              <w:pStyle w:val="TAL"/>
              <w:rPr>
                <w:rFonts w:cs="Arial"/>
                <w:szCs w:val="18"/>
              </w:rPr>
            </w:pPr>
            <w:r>
              <w:rPr>
                <w:rFonts w:cs="Arial"/>
                <w:szCs w:val="18"/>
              </w:rPr>
              <w:t>{</w:t>
            </w:r>
          </w:p>
          <w:p w14:paraId="246CA7AB" w14:textId="77777777" w:rsidR="00A738B6" w:rsidRDefault="00A738B6" w:rsidP="00A738B6">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77692269" w14:textId="77777777" w:rsidR="00A738B6" w:rsidRDefault="00A738B6" w:rsidP="00A738B6">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"dc-456"},</w:t>
            </w:r>
          </w:p>
          <w:p w14:paraId="175A0770" w14:textId="77777777" w:rsidR="00A738B6" w:rsidRDefault="00A738B6" w:rsidP="00A738B6">
            <w:pPr>
              <w:pStyle w:val="TAL"/>
              <w:rPr>
                <w:rFonts w:cs="Arial"/>
                <w:szCs w:val="18"/>
              </w:rPr>
            </w:pPr>
            <w:r>
              <w:rPr>
                <w:rFonts w:cs="Arial"/>
                <w:szCs w:val="18"/>
              </w:rPr>
              <w:t xml:space="preserve">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"dc-789"}]</w:t>
            </w:r>
          </w:p>
          <w:p w14:paraId="73DC1FBD" w14:textId="77777777" w:rsidR="00A738B6" w:rsidRDefault="00A738B6" w:rsidP="00A738B6">
            <w:pPr>
              <w:pStyle w:val="TAL"/>
              <w:rPr>
                <w:rFonts w:cs="Arial"/>
                <w:szCs w:val="18"/>
              </w:rPr>
            </w:pPr>
            <w:r>
              <w:rPr>
                <w:rFonts w:cs="Arial"/>
                <w:szCs w:val="18"/>
              </w:rPr>
              <w:t>}</w:t>
            </w:r>
          </w:p>
          <w:p w14:paraId="5EBA7D82" w14:textId="77777777" w:rsidR="00A738B6" w:rsidRDefault="00A738B6" w:rsidP="00A738B6">
            <w:pPr>
              <w:pStyle w:val="TAL"/>
              <w:rPr>
                <w:rFonts w:cs="Arial"/>
                <w:szCs w:val="18"/>
              </w:rPr>
            </w:pPr>
          </w:p>
          <w:p w14:paraId="336DDB24" w14:textId="77777777" w:rsidR="00A738B6" w:rsidRDefault="00A738B6" w:rsidP="00A738B6">
            <w:pPr>
              <w:pStyle w:val="TAL"/>
              <w:rPr>
                <w:rFonts w:cs="Arial"/>
                <w:szCs w:val="18"/>
              </w:rPr>
            </w:pPr>
            <w:r w:rsidRPr="008139A4">
              <w:rPr>
                <w:rFonts w:cs="Arial"/>
                <w:szCs w:val="18"/>
                <w:u w:val="single"/>
              </w:rPr>
              <w:t>Example</w:t>
            </w:r>
            <w:r>
              <w:rPr>
                <w:rFonts w:cs="Arial"/>
                <w:szCs w:val="18"/>
                <w:u w:val="single"/>
              </w:rPr>
              <w:t xml:space="preserve"> 3 indicating a preference to discover an </w:t>
            </w:r>
            <w:proofErr w:type="spellStart"/>
            <w:r>
              <w:rPr>
                <w:rFonts w:cs="Arial"/>
                <w:szCs w:val="18"/>
                <w:u w:val="single"/>
              </w:rPr>
              <w:t>NFp</w:t>
            </w:r>
            <w:proofErr w:type="spellEnd"/>
            <w:r>
              <w:rPr>
                <w:rFonts w:cs="Arial"/>
                <w:szCs w:val="18"/>
                <w:u w:val="single"/>
              </w:rPr>
              <w:t xml:space="preserve"> in the city of Bath and in the state of Virginia as a first choice, otherwise in the state of Virginia as a second choice.</w:t>
            </w:r>
          </w:p>
          <w:p w14:paraId="187CB1AC" w14:textId="77777777" w:rsidR="00A738B6" w:rsidRDefault="00A738B6" w:rsidP="00A738B6">
            <w:pPr>
              <w:pStyle w:val="TAL"/>
              <w:rPr>
                <w:rFonts w:cs="Arial"/>
                <w:szCs w:val="18"/>
              </w:rPr>
            </w:pPr>
            <w:r>
              <w:rPr>
                <w:rFonts w:cs="Arial"/>
                <w:szCs w:val="18"/>
              </w:rPr>
              <w:t>{</w:t>
            </w:r>
          </w:p>
          <w:p w14:paraId="02B8D2CE" w14:textId="77777777" w:rsidR="00A738B6" w:rsidRDefault="00A738B6" w:rsidP="00A738B6">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"Bath",</w:t>
            </w:r>
          </w:p>
          <w:p w14:paraId="077BC89C" w14:textId="77777777" w:rsidR="00A738B6" w:rsidRDefault="00A738B6" w:rsidP="00A738B6">
            <w:pPr>
              <w:pStyle w:val="TAL"/>
              <w:rPr>
                <w:rFonts w:cs="Arial"/>
                <w:szCs w:val="18"/>
              </w:rPr>
            </w:pPr>
            <w:r>
              <w:rPr>
                <w:rFonts w:cs="Arial"/>
                <w:szCs w:val="18"/>
              </w:rPr>
              <w:t xml:space="preserve">         </w:t>
            </w:r>
            <w:proofErr w:type="spellStart"/>
            <w:r>
              <w:rPr>
                <w:lang w:eastAsia="zh-CN"/>
              </w:rPr>
              <w:t>addlLocDescrItems</w:t>
            </w:r>
            <w:proofErr w:type="spellEnd"/>
            <w:r>
              <w:rPr>
                <w:rFonts w:cs="Arial"/>
                <w:szCs w:val="18"/>
              </w:rPr>
              <w:t>: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w:t>
            </w:r>
          </w:p>
          <w:p w14:paraId="32CBBCC0" w14:textId="77777777" w:rsidR="00A738B6" w:rsidRDefault="00A738B6" w:rsidP="00A738B6">
            <w:pPr>
              <w:pStyle w:val="TAL"/>
              <w:rPr>
                <w:rFonts w:cs="Arial"/>
                <w:szCs w:val="18"/>
              </w:rPr>
            </w:pPr>
            <w:r>
              <w:rPr>
                <w:rFonts w:cs="Arial"/>
                <w:szCs w:val="18"/>
              </w:rPr>
              <w:t xml:space="preserve">         "Virginia"}]],</w:t>
            </w:r>
          </w:p>
          <w:p w14:paraId="4D14E56F" w14:textId="77777777" w:rsidR="00A738B6" w:rsidRDefault="00A738B6" w:rsidP="00A738B6">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"Virginia"}</w:t>
            </w:r>
          </w:p>
          <w:p w14:paraId="35B2C029" w14:textId="77777777" w:rsidR="00A738B6" w:rsidRDefault="00A738B6" w:rsidP="00A738B6">
            <w:pPr>
              <w:pStyle w:val="TAL"/>
              <w:rPr>
                <w:rFonts w:cs="Arial"/>
                <w:szCs w:val="18"/>
              </w:rPr>
            </w:pPr>
            <w:r>
              <w:rPr>
                <w:rFonts w:cs="Arial"/>
                <w:szCs w:val="18"/>
              </w:rPr>
              <w:t>}</w:t>
            </w:r>
          </w:p>
          <w:p w14:paraId="2582A52F" w14:textId="77777777" w:rsidR="00A738B6" w:rsidRDefault="00A738B6" w:rsidP="00A738B6">
            <w:pPr>
              <w:pStyle w:val="TAL"/>
              <w:rPr>
                <w:rFonts w:cs="Arial"/>
                <w:szCs w:val="18"/>
              </w:rPr>
            </w:pPr>
          </w:p>
          <w:p w14:paraId="2007D012" w14:textId="77777777" w:rsidR="00A738B6" w:rsidRPr="00690A26" w:rsidRDefault="00A738B6" w:rsidP="00A738B6">
            <w:pPr>
              <w:pStyle w:val="TAL"/>
              <w:rPr>
                <w:rFonts w:cs="Arial"/>
                <w:szCs w:val="18"/>
              </w:rPr>
            </w:pPr>
            <w:r>
              <w:rPr>
                <w:rFonts w:cs="Arial"/>
                <w:szCs w:val="18"/>
              </w:rPr>
              <w:t>(NOTE 25)</w:t>
            </w:r>
          </w:p>
        </w:tc>
        <w:tc>
          <w:tcPr>
            <w:tcW w:w="467" w:type="pct"/>
            <w:tcBorders>
              <w:top w:val="single" w:sz="4" w:space="0" w:color="auto"/>
              <w:left w:val="single" w:sz="6" w:space="0" w:color="000000"/>
              <w:bottom w:val="single" w:sz="4" w:space="0" w:color="auto"/>
              <w:right w:val="single" w:sz="6" w:space="0" w:color="000000"/>
            </w:tcBorders>
          </w:tcPr>
          <w:p w14:paraId="66C60DC4" w14:textId="77777777" w:rsidR="00A738B6" w:rsidRPr="00690A26" w:rsidRDefault="00A738B6" w:rsidP="00A738B6">
            <w:pPr>
              <w:pStyle w:val="TAL"/>
              <w:rPr>
                <w:rFonts w:cs="Arial"/>
                <w:szCs w:val="18"/>
              </w:rPr>
            </w:pPr>
            <w:r w:rsidRPr="00D4681E">
              <w:t>Query-SBIProtoc1</w:t>
            </w:r>
            <w:r>
              <w:t>8</w:t>
            </w:r>
          </w:p>
        </w:tc>
      </w:tr>
      <w:tr w:rsidR="00A738B6" w:rsidRPr="00690A26" w14:paraId="468A6AED"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10C95A" w14:textId="77777777" w:rsidR="00A738B6" w:rsidRPr="00690A26" w:rsidRDefault="00A738B6" w:rsidP="00A738B6">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0B0979F5" w14:textId="77777777" w:rsidR="00A738B6" w:rsidRPr="00690A26" w:rsidRDefault="00A738B6" w:rsidP="00A738B6">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59873F0" w14:textId="77777777" w:rsidR="00A738B6" w:rsidRPr="00690A26" w:rsidRDefault="00A738B6" w:rsidP="00A738B6">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44A4800D" w14:textId="77777777" w:rsidR="00A738B6" w:rsidRPr="00690A26" w:rsidRDefault="00A738B6" w:rsidP="00A738B6">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D13F99" w14:textId="77777777" w:rsidR="00A738B6" w:rsidRPr="00690A26" w:rsidRDefault="00A738B6" w:rsidP="00A738B6">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7781B85B" w14:textId="77777777" w:rsidR="00A738B6" w:rsidRPr="00690A26" w:rsidRDefault="00A738B6" w:rsidP="00A738B6">
            <w:pPr>
              <w:pStyle w:val="TAL"/>
              <w:rPr>
                <w:rFonts w:cs="Arial"/>
                <w:szCs w:val="18"/>
              </w:rPr>
            </w:pPr>
          </w:p>
        </w:tc>
      </w:tr>
      <w:tr w:rsidR="00A738B6" w:rsidRPr="00690A26" w14:paraId="1140F26C"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34E748" w14:textId="77777777" w:rsidR="00A738B6" w:rsidRPr="00690A26" w:rsidRDefault="00A738B6" w:rsidP="00A738B6">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53997F2F" w14:textId="77777777" w:rsidR="00A738B6" w:rsidRPr="00690A26" w:rsidRDefault="00A738B6" w:rsidP="00A738B6">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42B11999" w14:textId="77777777" w:rsidR="00A738B6" w:rsidRPr="00690A26" w:rsidRDefault="00A738B6" w:rsidP="00A738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2FCF29" w14:textId="77777777" w:rsidR="00A738B6" w:rsidRPr="00690A26" w:rsidRDefault="00A738B6" w:rsidP="00A738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2B23CD" w14:textId="77777777" w:rsidR="00A738B6" w:rsidRPr="00690A26" w:rsidRDefault="00A738B6" w:rsidP="00A738B6">
            <w:pPr>
              <w:pStyle w:val="TAL"/>
            </w:pPr>
            <w:r w:rsidRPr="00690A26">
              <w:t>List of features required to be supported by the target Network Function.</w:t>
            </w:r>
          </w:p>
          <w:p w14:paraId="7A092305" w14:textId="77777777" w:rsidR="00A738B6" w:rsidRPr="00690A26" w:rsidRDefault="00A738B6" w:rsidP="00A738B6">
            <w:pPr>
              <w:pStyle w:val="TAL"/>
            </w:pPr>
            <w:r w:rsidRPr="00690A26">
              <w:t>This IE may be present only if the service-names attribute is present and if it contains a single service-name. It shall be ignored by the NRF otherwise.</w:t>
            </w:r>
          </w:p>
          <w:p w14:paraId="4B9175D2" w14:textId="77777777" w:rsidR="00A738B6" w:rsidRPr="00690A26" w:rsidRDefault="00A738B6" w:rsidP="00A738B6">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2661CEA2" w14:textId="77777777" w:rsidR="00A738B6" w:rsidRPr="00690A26" w:rsidRDefault="00A738B6" w:rsidP="00A738B6">
            <w:pPr>
              <w:pStyle w:val="TAL"/>
            </w:pPr>
          </w:p>
        </w:tc>
      </w:tr>
      <w:tr w:rsidR="00A738B6" w:rsidRPr="00690A26" w14:paraId="4E6214F9"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A0DD59" w14:textId="77777777" w:rsidR="00A738B6" w:rsidRPr="00690A26" w:rsidRDefault="00A738B6" w:rsidP="00A738B6">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4D585714" w14:textId="77777777" w:rsidR="00A738B6" w:rsidRPr="00690A26" w:rsidRDefault="00A738B6" w:rsidP="00A738B6">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1117980" w14:textId="77777777" w:rsidR="00A738B6" w:rsidRPr="00690A26" w:rsidRDefault="00A738B6" w:rsidP="00A738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6EF82C" w14:textId="77777777" w:rsidR="00A738B6" w:rsidRPr="00690A26" w:rsidRDefault="00A738B6" w:rsidP="00A738B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336D34" w14:textId="77777777" w:rsidR="00A738B6" w:rsidRPr="00690A26" w:rsidRDefault="00A738B6" w:rsidP="00A738B6">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71F126B9" w14:textId="77777777" w:rsidR="00A738B6" w:rsidRPr="00690A26" w:rsidRDefault="00A738B6" w:rsidP="00A738B6">
            <w:pPr>
              <w:pStyle w:val="TAL"/>
            </w:pPr>
            <w:r w:rsidRPr="00690A26">
              <w:t>This IE may be present only if the service-names attribute is present.</w:t>
            </w:r>
          </w:p>
          <w:p w14:paraId="4B67884F" w14:textId="77777777" w:rsidR="00A738B6" w:rsidRDefault="00A738B6" w:rsidP="00A738B6">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5DE51756" w14:textId="77777777" w:rsidR="00A738B6" w:rsidRPr="00690A26" w:rsidRDefault="00A738B6" w:rsidP="00A738B6">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38BD39E0" w14:textId="77777777" w:rsidR="00A738B6" w:rsidRPr="00690A26" w:rsidRDefault="00A738B6" w:rsidP="00A738B6">
            <w:pPr>
              <w:pStyle w:val="TAL"/>
            </w:pPr>
            <w:r w:rsidRPr="00690A26">
              <w:t>Query-Params-Ext1</w:t>
            </w:r>
          </w:p>
        </w:tc>
      </w:tr>
      <w:tr w:rsidR="00A738B6" w:rsidRPr="00690A26" w14:paraId="7F3E8410"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CB830E" w14:textId="77777777" w:rsidR="00A738B6" w:rsidRPr="00690A26" w:rsidRDefault="00A738B6" w:rsidP="00A738B6">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516F6775" w14:textId="77777777" w:rsidR="00A738B6" w:rsidRPr="00690A26" w:rsidRDefault="00A738B6" w:rsidP="00A738B6">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39E0D643" w14:textId="77777777" w:rsidR="00A738B6" w:rsidRPr="00690A26" w:rsidRDefault="00A738B6" w:rsidP="00A738B6">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1888B41" w14:textId="77777777" w:rsidR="00A738B6" w:rsidRPr="00690A26" w:rsidRDefault="00A738B6" w:rsidP="00A738B6">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52F7F4" w14:textId="77777777" w:rsidR="00A738B6" w:rsidRPr="00690A26" w:rsidRDefault="00A738B6" w:rsidP="00A738B6">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7FFF4672" w14:textId="77777777" w:rsidR="00A738B6" w:rsidRPr="00690A26" w:rsidRDefault="00A738B6" w:rsidP="00A738B6">
            <w:pPr>
              <w:pStyle w:val="TAL"/>
              <w:rPr>
                <w:lang w:eastAsia="zh-CN"/>
              </w:rPr>
            </w:pPr>
            <w:r w:rsidRPr="00690A26">
              <w:t>Complex-Query</w:t>
            </w:r>
          </w:p>
        </w:tc>
      </w:tr>
      <w:tr w:rsidR="00A738B6" w:rsidRPr="00690A26" w14:paraId="6FA8AAA7"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5D555F" w14:textId="77777777" w:rsidR="00A738B6" w:rsidRPr="00690A26" w:rsidRDefault="00A738B6" w:rsidP="00A738B6">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43A0E538" w14:textId="77777777" w:rsidR="00A738B6" w:rsidRPr="00690A26" w:rsidRDefault="00A738B6" w:rsidP="00A738B6">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0E8668AB" w14:textId="77777777" w:rsidR="00A738B6" w:rsidRPr="00690A26" w:rsidRDefault="00A738B6" w:rsidP="00A738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6A1AFF" w14:textId="77777777" w:rsidR="00A738B6" w:rsidRPr="00690A26" w:rsidRDefault="00A738B6" w:rsidP="00A738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9A8F49" w14:textId="77777777" w:rsidR="00A738B6" w:rsidRDefault="00A738B6" w:rsidP="00A738B6">
            <w:pPr>
              <w:pStyle w:val="TAL"/>
            </w:pPr>
            <w:r w:rsidRPr="00690A26">
              <w:t xml:space="preserve">Maximum number of </w:t>
            </w:r>
            <w:proofErr w:type="spellStart"/>
            <w:r w:rsidRPr="00690A26">
              <w:t>NFProfiles</w:t>
            </w:r>
            <w:proofErr w:type="spellEnd"/>
            <w:r w:rsidRPr="00690A26">
              <w:t xml:space="preserve"> to be returned in the response.</w:t>
            </w:r>
          </w:p>
          <w:p w14:paraId="5E77DDE0" w14:textId="77777777" w:rsidR="00A738B6" w:rsidRPr="00690A26" w:rsidRDefault="00A738B6" w:rsidP="00A738B6">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3787CBF8" w14:textId="77777777" w:rsidR="00A738B6" w:rsidRPr="00690A26" w:rsidRDefault="00A738B6" w:rsidP="00A738B6">
            <w:pPr>
              <w:pStyle w:val="TAL"/>
            </w:pPr>
            <w:r w:rsidRPr="00690A26">
              <w:t>Query-Params-Ext1</w:t>
            </w:r>
          </w:p>
        </w:tc>
      </w:tr>
      <w:tr w:rsidR="00A738B6" w:rsidRPr="00690A26" w14:paraId="65B8FB30"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A7C666" w14:textId="77777777" w:rsidR="00A738B6" w:rsidRPr="00690A26" w:rsidRDefault="00A738B6" w:rsidP="00A738B6">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2373091A" w14:textId="77777777" w:rsidR="00A738B6" w:rsidRPr="00690A26" w:rsidRDefault="00A738B6" w:rsidP="00A738B6">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0F310051" w14:textId="77777777" w:rsidR="00A738B6" w:rsidRPr="00690A26" w:rsidRDefault="00A738B6" w:rsidP="00A738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E5DD0B" w14:textId="77777777" w:rsidR="00A738B6" w:rsidRPr="00690A26" w:rsidRDefault="00A738B6" w:rsidP="00A738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5DE2FC" w14:textId="77777777" w:rsidR="00A738B6" w:rsidRPr="00690A26" w:rsidRDefault="00A738B6" w:rsidP="00A738B6">
            <w:pPr>
              <w:pStyle w:val="TAL"/>
            </w:pPr>
            <w:r w:rsidRPr="00690A26">
              <w:t>Maximum payload size (before compression, if any) of the response, expressed in kilo octets.</w:t>
            </w:r>
          </w:p>
          <w:p w14:paraId="32D9BE48" w14:textId="77777777" w:rsidR="00A738B6" w:rsidRPr="00690A26" w:rsidRDefault="00A738B6" w:rsidP="00A738B6">
            <w:pPr>
              <w:pStyle w:val="TAL"/>
            </w:pPr>
            <w:r w:rsidRPr="00690A26">
              <w:t>When present, the NRF shall limit the number of NF profiles returned in the response such as to not exceed the maximum payload size indicated in the request.</w:t>
            </w:r>
          </w:p>
          <w:p w14:paraId="666596BD" w14:textId="77777777" w:rsidR="00A738B6" w:rsidRPr="00690A26" w:rsidRDefault="00A738B6" w:rsidP="00A738B6">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6254AE8B" w14:textId="77777777" w:rsidR="00A738B6" w:rsidRPr="00690A26" w:rsidRDefault="00A738B6" w:rsidP="00A738B6">
            <w:pPr>
              <w:pStyle w:val="TAL"/>
            </w:pPr>
            <w:r w:rsidRPr="00690A26">
              <w:t>Query-Params-Ext1</w:t>
            </w:r>
          </w:p>
        </w:tc>
      </w:tr>
      <w:tr w:rsidR="00A738B6" w:rsidRPr="00690A26" w14:paraId="57739EFB"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894179" w14:textId="77777777" w:rsidR="00A738B6" w:rsidRPr="00690A26" w:rsidRDefault="00A738B6" w:rsidP="00A738B6">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20A17B0D" w14:textId="77777777" w:rsidR="00A738B6" w:rsidRPr="00690A26" w:rsidRDefault="00A738B6" w:rsidP="00A738B6">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6DFA6F1F" w14:textId="77777777" w:rsidR="00A738B6" w:rsidRPr="00690A26" w:rsidRDefault="00A738B6" w:rsidP="00A738B6">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B85EA74" w14:textId="77777777" w:rsidR="00A738B6" w:rsidRPr="00690A26" w:rsidRDefault="00A738B6" w:rsidP="00A738B6">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803717" w14:textId="77777777" w:rsidR="00A738B6" w:rsidRPr="00690A26" w:rsidRDefault="00A738B6" w:rsidP="00A738B6">
            <w:pPr>
              <w:pStyle w:val="TAL"/>
            </w:pPr>
            <w:r w:rsidRPr="00690A26">
              <w:t>Maximum payload size (before compression, if any) of the response, expressed in kilo octets.</w:t>
            </w:r>
          </w:p>
          <w:p w14:paraId="20CE23C1" w14:textId="77777777" w:rsidR="00A738B6" w:rsidRPr="00690A26" w:rsidRDefault="00A738B6" w:rsidP="00A738B6">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1F3E7802" w14:textId="77777777" w:rsidR="00A738B6" w:rsidRDefault="00A738B6" w:rsidP="00A738B6">
            <w:pPr>
              <w:pStyle w:val="TAL"/>
              <w:rPr>
                <w:lang w:eastAsia="zh-CN"/>
              </w:rPr>
            </w:pPr>
            <w:r>
              <w:rPr>
                <w:rFonts w:hint="eastAsia"/>
                <w:lang w:eastAsia="zh-CN"/>
              </w:rPr>
              <w:t>This query parameter is used when the consumer supports payload size bigger than 2 million octets.</w:t>
            </w:r>
          </w:p>
          <w:p w14:paraId="3A8EB6D9" w14:textId="77777777" w:rsidR="00A738B6" w:rsidRPr="00690A26" w:rsidRDefault="00A738B6" w:rsidP="00A738B6">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10097FAC" w14:textId="77777777" w:rsidR="00A738B6" w:rsidRPr="00690A26" w:rsidRDefault="00A738B6" w:rsidP="00A738B6">
            <w:pPr>
              <w:pStyle w:val="TAL"/>
            </w:pPr>
            <w:r w:rsidRPr="00690A26">
              <w:t>Query-Params-Ext2</w:t>
            </w:r>
          </w:p>
        </w:tc>
      </w:tr>
      <w:tr w:rsidR="00A738B6" w:rsidRPr="00690A26" w14:paraId="7F833482"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A6F78D" w14:textId="77777777" w:rsidR="00A738B6" w:rsidRPr="00690A26" w:rsidRDefault="00A738B6" w:rsidP="00A738B6">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65739311" w14:textId="77777777" w:rsidR="00A738B6" w:rsidRPr="00690A26" w:rsidRDefault="00A738B6" w:rsidP="00A738B6">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DDDF1E2" w14:textId="77777777" w:rsidR="00A738B6" w:rsidRPr="00690A26" w:rsidRDefault="00A738B6" w:rsidP="00A738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95247F" w14:textId="77777777" w:rsidR="00A738B6" w:rsidRPr="00690A26" w:rsidRDefault="00A738B6" w:rsidP="00A738B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A5FB3A" w14:textId="77777777" w:rsidR="00A738B6" w:rsidRPr="00690A26" w:rsidRDefault="00A738B6" w:rsidP="00A738B6">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34A38071" w14:textId="77777777" w:rsidR="00A738B6" w:rsidRPr="00690A26" w:rsidRDefault="00A738B6" w:rsidP="00A738B6">
            <w:pPr>
              <w:pStyle w:val="TAL"/>
            </w:pPr>
            <w:r w:rsidRPr="00690A26">
              <w:t>Query-Params-Ext1</w:t>
            </w:r>
          </w:p>
        </w:tc>
      </w:tr>
      <w:tr w:rsidR="00A738B6" w:rsidRPr="00690A26" w14:paraId="6AD47B59"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825EAD" w14:textId="77777777" w:rsidR="00A738B6" w:rsidRPr="00690A26" w:rsidRDefault="00A738B6" w:rsidP="00A738B6">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0F771201" w14:textId="77777777" w:rsidR="00A738B6" w:rsidRPr="00690A26" w:rsidRDefault="00A738B6" w:rsidP="00A738B6">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5FA6D34" w14:textId="77777777" w:rsidR="00A738B6" w:rsidRPr="00690A26" w:rsidRDefault="00A738B6" w:rsidP="00A738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3C509C" w14:textId="77777777" w:rsidR="00A738B6" w:rsidRPr="00690A26" w:rsidRDefault="00A738B6" w:rsidP="00A738B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BED6004" w14:textId="77777777" w:rsidR="00A738B6" w:rsidRPr="00690A26" w:rsidRDefault="00A738B6" w:rsidP="00A738B6">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C895025" w14:textId="77777777" w:rsidR="00A738B6" w:rsidRPr="00690A26" w:rsidRDefault="00A738B6" w:rsidP="00A738B6">
            <w:pPr>
              <w:pStyle w:val="TAL"/>
            </w:pPr>
            <w:r w:rsidRPr="00690A26">
              <w:t>Query-Param-Analytics</w:t>
            </w:r>
          </w:p>
        </w:tc>
      </w:tr>
      <w:tr w:rsidR="00A738B6" w:rsidRPr="00690A26" w14:paraId="4518A924"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8CF25A" w14:textId="77777777" w:rsidR="00A738B6" w:rsidRPr="00690A26" w:rsidRDefault="00A738B6" w:rsidP="00A738B6">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5E3A4B9F" w14:textId="77777777" w:rsidR="00A738B6" w:rsidRPr="00690A26" w:rsidRDefault="00A738B6" w:rsidP="00A738B6">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D74065F" w14:textId="77777777" w:rsidR="00A738B6" w:rsidRPr="00690A26" w:rsidRDefault="00A738B6" w:rsidP="00A738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257521" w14:textId="77777777" w:rsidR="00A738B6" w:rsidRPr="00690A26" w:rsidRDefault="00A738B6" w:rsidP="00A738B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30B4E54" w14:textId="77777777" w:rsidR="00A738B6" w:rsidRPr="00690A26" w:rsidRDefault="00A738B6" w:rsidP="00A738B6">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3C8B01B" w14:textId="77777777" w:rsidR="00A738B6" w:rsidRPr="00690A26" w:rsidRDefault="00A738B6" w:rsidP="00A738B6">
            <w:pPr>
              <w:pStyle w:val="TAL"/>
            </w:pPr>
            <w:r w:rsidRPr="00690A26">
              <w:t>Query-Param-Analytics</w:t>
            </w:r>
          </w:p>
        </w:tc>
      </w:tr>
      <w:tr w:rsidR="00A738B6" w:rsidRPr="00690A26" w14:paraId="6D88B1C6"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1D9FCB" w14:textId="77777777" w:rsidR="00A738B6" w:rsidRPr="00690A26" w:rsidRDefault="00A738B6" w:rsidP="00A738B6">
            <w:pPr>
              <w:pStyle w:val="TAL"/>
            </w:pPr>
            <w:proofErr w:type="spellStart"/>
            <w:r>
              <w:t>upf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31882728" w14:textId="77777777" w:rsidR="00A738B6" w:rsidRPr="00690A26" w:rsidRDefault="00A738B6" w:rsidP="00A738B6">
            <w:pPr>
              <w:pStyle w:val="TAL"/>
            </w:pPr>
            <w:r w:rsidRPr="00690A26">
              <w:t>array(</w:t>
            </w:r>
            <w:proofErr w:type="spellStart"/>
            <w:r>
              <w:t>EventType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F52FF66" w14:textId="77777777" w:rsidR="00A738B6" w:rsidRPr="00690A26" w:rsidRDefault="00A738B6" w:rsidP="00A738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1CCC0A" w14:textId="77777777" w:rsidR="00A738B6" w:rsidRPr="00690A26" w:rsidRDefault="00A738B6" w:rsidP="00A738B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1CC6941" w14:textId="77777777" w:rsidR="00A738B6" w:rsidRPr="00690A26" w:rsidRDefault="00A738B6" w:rsidP="00A738B6">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w:t>
            </w:r>
            <w:r>
              <w:rPr>
                <w:rFonts w:cs="Arial"/>
                <w:szCs w:val="18"/>
              </w:rPr>
              <w:t>upf</w:t>
            </w:r>
            <w:r w:rsidRPr="00690A26">
              <w:rPr>
                <w:rFonts w:cs="Arial"/>
                <w:szCs w:val="18"/>
              </w:rPr>
              <w:t>_Event</w:t>
            </w:r>
            <w:r>
              <w:rPr>
                <w:rFonts w:cs="Arial"/>
                <w:szCs w:val="18"/>
              </w:rPr>
              <w:t>Exposure</w:t>
            </w:r>
            <w:proofErr w:type="spellEnd"/>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9EEE9B5" w14:textId="77777777" w:rsidR="00A738B6" w:rsidRPr="00690A26" w:rsidRDefault="00A738B6" w:rsidP="00A738B6">
            <w:pPr>
              <w:pStyle w:val="TAL"/>
            </w:pPr>
            <w:r>
              <w:t>Query-UPEAS</w:t>
            </w:r>
          </w:p>
        </w:tc>
      </w:tr>
      <w:tr w:rsidR="00A738B6" w:rsidRPr="00690A26" w14:paraId="438F8A01"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18DDC9" w14:textId="77777777" w:rsidR="00A738B6" w:rsidRPr="00690A26" w:rsidRDefault="00A738B6" w:rsidP="00A738B6">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5012E61" w14:textId="77777777" w:rsidR="00A738B6" w:rsidRPr="00690A26" w:rsidRDefault="00A738B6" w:rsidP="00A738B6">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595D0838" w14:textId="77777777" w:rsidR="00A738B6" w:rsidRPr="00690A26" w:rsidRDefault="00A738B6" w:rsidP="00A738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112309" w14:textId="77777777" w:rsidR="00A738B6" w:rsidRPr="00690A26" w:rsidRDefault="00A738B6" w:rsidP="00A738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79F02D" w14:textId="77777777" w:rsidR="00A738B6" w:rsidRPr="00690A26" w:rsidRDefault="00A738B6" w:rsidP="00A738B6">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05FFDB5F" w14:textId="77777777" w:rsidR="00A738B6" w:rsidRPr="00690A26" w:rsidRDefault="00A738B6" w:rsidP="00A738B6">
            <w:pPr>
              <w:pStyle w:val="TAL"/>
            </w:pPr>
            <w:r w:rsidRPr="00690A26">
              <w:rPr>
                <w:rFonts w:hint="eastAsia"/>
                <w:lang w:eastAsia="zh-CN"/>
              </w:rPr>
              <w:t>MAPDU</w:t>
            </w:r>
          </w:p>
        </w:tc>
      </w:tr>
      <w:tr w:rsidR="00A738B6" w:rsidRPr="00690A26" w14:paraId="7D6AF818"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AE0E91" w14:textId="77777777" w:rsidR="00A738B6" w:rsidRPr="00690A26" w:rsidRDefault="00A738B6" w:rsidP="00A738B6">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471D872" w14:textId="77777777" w:rsidR="00A738B6" w:rsidRPr="00690A26" w:rsidRDefault="00A738B6" w:rsidP="00A738B6">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E896C59" w14:textId="77777777" w:rsidR="00A738B6" w:rsidRPr="00690A26" w:rsidRDefault="00A738B6" w:rsidP="00A738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0E717D" w14:textId="77777777" w:rsidR="00A738B6" w:rsidRPr="00690A26" w:rsidRDefault="00A738B6" w:rsidP="00A738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24BC79" w14:textId="77777777" w:rsidR="00A738B6" w:rsidRPr="00690A26" w:rsidRDefault="00A738B6" w:rsidP="00A738B6">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1E5F55A9" w14:textId="77777777" w:rsidR="00A738B6" w:rsidRPr="00690A26" w:rsidRDefault="00A738B6" w:rsidP="00A738B6">
            <w:pPr>
              <w:pStyle w:val="TAL"/>
            </w:pPr>
          </w:p>
          <w:p w14:paraId="4A65F6DB" w14:textId="77777777" w:rsidR="00A738B6" w:rsidRPr="00690A26" w:rsidRDefault="00A738B6" w:rsidP="00A738B6">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4BC0DD2" w14:textId="77777777" w:rsidR="00A738B6" w:rsidRPr="00690A26" w:rsidRDefault="00A738B6" w:rsidP="00A738B6">
            <w:pPr>
              <w:pStyle w:val="TAL"/>
              <w:rPr>
                <w:lang w:eastAsia="zh-CN"/>
              </w:rPr>
            </w:pPr>
            <w:r w:rsidRPr="00690A26">
              <w:t>Query-Params-Ext2</w:t>
            </w:r>
          </w:p>
        </w:tc>
      </w:tr>
      <w:tr w:rsidR="00A738B6" w:rsidRPr="00690A26" w14:paraId="36C0DED0"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BCA383" w14:textId="77777777" w:rsidR="00A738B6" w:rsidRPr="00690A26" w:rsidRDefault="00A738B6" w:rsidP="00A738B6">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5ED9968E" w14:textId="77777777" w:rsidR="00A738B6" w:rsidRPr="00690A26" w:rsidRDefault="00A738B6" w:rsidP="00A738B6">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C71A7BE" w14:textId="77777777" w:rsidR="00A738B6" w:rsidRPr="00690A26" w:rsidRDefault="00A738B6" w:rsidP="00A738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3CFBEB" w14:textId="77777777" w:rsidR="00A738B6" w:rsidRPr="00690A26" w:rsidRDefault="00A738B6" w:rsidP="00A738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991C52" w14:textId="77777777" w:rsidR="00A738B6" w:rsidRPr="00690A26" w:rsidRDefault="00A738B6" w:rsidP="00A738B6">
            <w:pPr>
              <w:pStyle w:val="TAL"/>
            </w:pPr>
            <w:r w:rsidRPr="00690A26">
              <w:t>When present, this IE indicates that NF(s) dedicatedly serving the specified Client Type needs to be discovered. This IE may be included when target NF Type is "LMF" and "GMLC".</w:t>
            </w:r>
          </w:p>
          <w:p w14:paraId="59E0473C" w14:textId="77777777" w:rsidR="00A738B6" w:rsidRPr="00690A26" w:rsidRDefault="00A738B6" w:rsidP="00A738B6">
            <w:pPr>
              <w:pStyle w:val="TAL"/>
            </w:pPr>
          </w:p>
          <w:p w14:paraId="0C19B3A6" w14:textId="77777777" w:rsidR="00A738B6" w:rsidRPr="00690A26" w:rsidRDefault="00A738B6" w:rsidP="00A738B6">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510D9B87" w14:textId="77777777" w:rsidR="00A738B6" w:rsidRPr="00690A26" w:rsidRDefault="00A738B6" w:rsidP="00A738B6">
            <w:pPr>
              <w:pStyle w:val="TAL"/>
            </w:pPr>
          </w:p>
        </w:tc>
        <w:tc>
          <w:tcPr>
            <w:tcW w:w="467" w:type="pct"/>
            <w:tcBorders>
              <w:top w:val="single" w:sz="4" w:space="0" w:color="auto"/>
              <w:left w:val="single" w:sz="6" w:space="0" w:color="000000"/>
              <w:bottom w:val="single" w:sz="4" w:space="0" w:color="auto"/>
              <w:right w:val="single" w:sz="6" w:space="0" w:color="000000"/>
            </w:tcBorders>
          </w:tcPr>
          <w:p w14:paraId="12147B0A" w14:textId="77777777" w:rsidR="00A738B6" w:rsidRPr="00690A26" w:rsidRDefault="00A738B6" w:rsidP="00A738B6">
            <w:pPr>
              <w:pStyle w:val="TAL"/>
            </w:pPr>
            <w:r w:rsidRPr="00690A26">
              <w:t>Query-Params-Ext2</w:t>
            </w:r>
          </w:p>
        </w:tc>
      </w:tr>
      <w:tr w:rsidR="00A738B6" w:rsidRPr="00690A26" w14:paraId="00D7A517"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30A389" w14:textId="77777777" w:rsidR="00A738B6" w:rsidRPr="00690A26" w:rsidRDefault="00A738B6" w:rsidP="00A738B6">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04FE8DAC" w14:textId="77777777" w:rsidR="00A738B6" w:rsidRPr="00690A26" w:rsidRDefault="00A738B6" w:rsidP="00A738B6">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348DBD3A" w14:textId="77777777" w:rsidR="00A738B6" w:rsidRPr="00690A26" w:rsidRDefault="00A738B6" w:rsidP="00A738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A12752" w14:textId="77777777" w:rsidR="00A738B6" w:rsidRPr="00690A26" w:rsidRDefault="00A738B6" w:rsidP="00A738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D6E590C" w14:textId="77777777" w:rsidR="00A738B6" w:rsidRPr="00690A26" w:rsidRDefault="00A738B6" w:rsidP="00A738B6">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D5AD62F" w14:textId="77777777" w:rsidR="00A738B6" w:rsidRPr="00690A26" w:rsidRDefault="00A738B6" w:rsidP="00A738B6">
            <w:pPr>
              <w:pStyle w:val="TAL"/>
            </w:pPr>
            <w:r w:rsidRPr="00690A26">
              <w:t>Query-Params-Ext2</w:t>
            </w:r>
          </w:p>
        </w:tc>
      </w:tr>
      <w:tr w:rsidR="00A738B6" w:rsidRPr="00690A26" w14:paraId="3FFBB9FA"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E518ED" w14:textId="77777777" w:rsidR="00A738B6" w:rsidRPr="00690A26" w:rsidRDefault="00A738B6" w:rsidP="00A738B6">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4EFA376E" w14:textId="77777777" w:rsidR="00A738B6" w:rsidRPr="00690A26" w:rsidRDefault="00A738B6" w:rsidP="00A738B6">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02D5B96" w14:textId="77777777" w:rsidR="00A738B6" w:rsidRPr="00690A26" w:rsidRDefault="00A738B6" w:rsidP="00A738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1F8786" w14:textId="77777777" w:rsidR="00A738B6" w:rsidRPr="00690A26" w:rsidRDefault="00A738B6" w:rsidP="00A738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9EE73D" w14:textId="77777777" w:rsidR="00A738B6" w:rsidRPr="00690A26" w:rsidRDefault="00A738B6" w:rsidP="00A738B6">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E19D48A" w14:textId="77777777" w:rsidR="00A738B6" w:rsidRPr="00690A26" w:rsidRDefault="00A738B6" w:rsidP="00A738B6">
            <w:pPr>
              <w:pStyle w:val="TAL"/>
            </w:pPr>
            <w:r w:rsidRPr="00690A26">
              <w:t>Query-Params-Ext2</w:t>
            </w:r>
          </w:p>
        </w:tc>
      </w:tr>
      <w:tr w:rsidR="00A738B6" w:rsidRPr="00690A26" w14:paraId="767ED28D"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1A91CC" w14:textId="77777777" w:rsidR="00A738B6" w:rsidRPr="00690A26" w:rsidRDefault="00A738B6" w:rsidP="00A738B6">
            <w:pPr>
              <w:pStyle w:val="TAL"/>
            </w:pPr>
            <w:r>
              <w:lastRenderedPageBreak/>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1158211E" w14:textId="77777777" w:rsidR="00A738B6" w:rsidRPr="00690A26" w:rsidRDefault="00A738B6" w:rsidP="00A738B6">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CFB45D9" w14:textId="77777777" w:rsidR="00A738B6" w:rsidRPr="00690A26" w:rsidRDefault="00A738B6" w:rsidP="00A738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B3A0C0" w14:textId="77777777" w:rsidR="00A738B6" w:rsidRPr="00690A26" w:rsidRDefault="00A738B6" w:rsidP="00A738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C2AB699" w14:textId="77777777" w:rsidR="00A738B6" w:rsidRPr="00690A26" w:rsidRDefault="00A738B6" w:rsidP="00A738B6">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DABE50B" w14:textId="77777777" w:rsidR="00A738B6" w:rsidRPr="00690A26" w:rsidRDefault="00A738B6" w:rsidP="00A738B6">
            <w:pPr>
              <w:pStyle w:val="TAL"/>
            </w:pPr>
            <w:r w:rsidRPr="00690A26">
              <w:t>Query-Params-Ext2</w:t>
            </w:r>
          </w:p>
        </w:tc>
      </w:tr>
      <w:tr w:rsidR="00A738B6" w:rsidRPr="00690A26" w14:paraId="1F292C05"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60594A" w14:textId="77777777" w:rsidR="00A738B6" w:rsidRPr="00690A26" w:rsidRDefault="00A738B6" w:rsidP="00A738B6">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5D4E65A4" w14:textId="77777777" w:rsidR="00A738B6" w:rsidRPr="00690A26" w:rsidRDefault="00A738B6" w:rsidP="00A738B6">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39E24DD" w14:textId="77777777" w:rsidR="00A738B6" w:rsidRPr="00690A26" w:rsidRDefault="00A738B6" w:rsidP="00A738B6">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4F8F56D" w14:textId="77777777" w:rsidR="00A738B6" w:rsidRPr="00690A26" w:rsidRDefault="00A738B6" w:rsidP="00A738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EC007B" w14:textId="77777777" w:rsidR="00A738B6" w:rsidRDefault="00A738B6" w:rsidP="00A738B6">
            <w:pPr>
              <w:pStyle w:val="TAL"/>
            </w:pPr>
            <w:r w:rsidRPr="00690A26">
              <w:t>This IE shall be included when NF services of a specific SNPN need to be discovered. When included, this IE shall contain the PLMN ID and NID of the target NF.</w:t>
            </w:r>
          </w:p>
          <w:p w14:paraId="41DB5D21" w14:textId="77777777" w:rsidR="00A738B6" w:rsidRPr="00690A26" w:rsidRDefault="00A738B6" w:rsidP="00A738B6">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17908ACA" w14:textId="77777777" w:rsidR="00A738B6" w:rsidRPr="00690A26" w:rsidRDefault="00A738B6" w:rsidP="00A738B6">
            <w:pPr>
              <w:pStyle w:val="TAL"/>
            </w:pPr>
            <w:r w:rsidRPr="00690A26">
              <w:rPr>
                <w:noProof/>
                <w:lang w:eastAsia="zh-CN"/>
              </w:rPr>
              <w:t>Query-Params-Ext2</w:t>
            </w:r>
          </w:p>
        </w:tc>
      </w:tr>
      <w:tr w:rsidR="00A738B6" w:rsidRPr="00690A26" w14:paraId="66A1D4B6"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8A7DFB" w14:textId="77777777" w:rsidR="00A738B6" w:rsidRPr="00690A26" w:rsidRDefault="00A738B6" w:rsidP="00A738B6">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210FC893" w14:textId="77777777" w:rsidR="00A738B6" w:rsidRPr="00690A26" w:rsidRDefault="00A738B6" w:rsidP="00A738B6">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758E6054" w14:textId="77777777" w:rsidR="00A738B6" w:rsidRPr="00690A26" w:rsidRDefault="00A738B6" w:rsidP="00A738B6">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21267CE" w14:textId="77777777" w:rsidR="00A738B6" w:rsidRPr="00690A26" w:rsidRDefault="00A738B6" w:rsidP="00A738B6">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253C40" w14:textId="77777777" w:rsidR="00A738B6" w:rsidRPr="00690A26" w:rsidRDefault="00A738B6" w:rsidP="00A738B6">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7A854B2C" w14:textId="77777777" w:rsidR="00A738B6" w:rsidRPr="00690A26" w:rsidRDefault="00A738B6" w:rsidP="00A738B6">
            <w:pPr>
              <w:pStyle w:val="TAL"/>
              <w:rPr>
                <w:noProof/>
                <w:lang w:eastAsia="zh-CN"/>
              </w:rPr>
            </w:pPr>
            <w:r w:rsidRPr="00690A26">
              <w:rPr>
                <w:noProof/>
                <w:lang w:eastAsia="zh-CN"/>
              </w:rPr>
              <w:t>Query-Params-Ext2</w:t>
            </w:r>
          </w:p>
        </w:tc>
      </w:tr>
      <w:tr w:rsidR="00A738B6" w:rsidRPr="00690A26" w14:paraId="47C2DA31"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6A4286" w14:textId="77777777" w:rsidR="00A738B6" w:rsidRPr="00690A26" w:rsidRDefault="00A738B6" w:rsidP="00A738B6">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C870AEA" w14:textId="77777777" w:rsidR="00A738B6" w:rsidRPr="00690A26" w:rsidRDefault="00A738B6" w:rsidP="00A738B6">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53BA6CA0" w14:textId="77777777" w:rsidR="00A738B6" w:rsidRPr="00690A26" w:rsidRDefault="00A738B6" w:rsidP="00A738B6">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1E62A1D" w14:textId="77777777" w:rsidR="00A738B6" w:rsidRPr="00690A26" w:rsidRDefault="00A738B6" w:rsidP="00A738B6">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EA7B44" w14:textId="77777777" w:rsidR="00A738B6" w:rsidRPr="00690A26" w:rsidRDefault="00A738B6" w:rsidP="00A738B6">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6F87CCA5" w14:textId="77777777" w:rsidR="00A738B6" w:rsidRPr="00690A26" w:rsidRDefault="00A738B6" w:rsidP="00A738B6">
            <w:pPr>
              <w:pStyle w:val="TAL"/>
              <w:rPr>
                <w:noProof/>
                <w:lang w:eastAsia="zh-CN"/>
              </w:rPr>
            </w:pPr>
            <w:r w:rsidRPr="00690A26">
              <w:t>Query-Params-Ext2</w:t>
            </w:r>
          </w:p>
        </w:tc>
      </w:tr>
      <w:tr w:rsidR="00A738B6" w:rsidRPr="00690A26" w14:paraId="2CE46372"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395435" w14:textId="77777777" w:rsidR="00A738B6" w:rsidRPr="00690A26" w:rsidRDefault="00A738B6" w:rsidP="00A738B6">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76036E4" w14:textId="77777777" w:rsidR="00A738B6" w:rsidRPr="00690A26" w:rsidRDefault="00A738B6" w:rsidP="00A738B6">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5126A72A" w14:textId="77777777" w:rsidR="00A738B6" w:rsidRPr="00690A26" w:rsidRDefault="00A738B6" w:rsidP="00A738B6">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2E7C408" w14:textId="77777777" w:rsidR="00A738B6" w:rsidRPr="00690A26" w:rsidRDefault="00A738B6" w:rsidP="00A738B6">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585594" w14:textId="77777777" w:rsidR="00A738B6" w:rsidRPr="00690A26" w:rsidRDefault="00A738B6" w:rsidP="00A738B6">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77D7CD1A" w14:textId="77777777" w:rsidR="00A738B6" w:rsidRPr="00690A26" w:rsidRDefault="00A738B6" w:rsidP="00A738B6">
            <w:pPr>
              <w:pStyle w:val="TAL"/>
              <w:rPr>
                <w:noProof/>
                <w:lang w:eastAsia="zh-CN"/>
              </w:rPr>
            </w:pPr>
            <w:r w:rsidRPr="00690A26">
              <w:t>Query-Params-Ext2</w:t>
            </w:r>
          </w:p>
        </w:tc>
      </w:tr>
      <w:tr w:rsidR="00A738B6" w:rsidRPr="00690A26" w14:paraId="29E12642"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C7CFC6" w14:textId="77777777" w:rsidR="00A738B6" w:rsidRPr="00690A26" w:rsidRDefault="00A738B6" w:rsidP="00A738B6">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1C7AC416" w14:textId="77777777" w:rsidR="00A738B6" w:rsidRPr="00690A26" w:rsidRDefault="00A738B6" w:rsidP="00A738B6">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2CC13BB6" w14:textId="77777777" w:rsidR="00A738B6" w:rsidRPr="00690A26" w:rsidRDefault="00A738B6" w:rsidP="00A738B6">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C1C860B" w14:textId="77777777" w:rsidR="00A738B6" w:rsidRPr="00690A26" w:rsidRDefault="00A738B6" w:rsidP="00A738B6">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4F0E11" w14:textId="77777777" w:rsidR="00A738B6" w:rsidRPr="00690A26" w:rsidRDefault="00A738B6" w:rsidP="00A738B6">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1CDB7340" w14:textId="77777777" w:rsidR="00A738B6" w:rsidRPr="00690A26" w:rsidRDefault="00A738B6" w:rsidP="00A738B6">
            <w:pPr>
              <w:pStyle w:val="TAL"/>
            </w:pPr>
            <w:r w:rsidRPr="00690A26">
              <w:t>Query-Params-Ext2</w:t>
            </w:r>
          </w:p>
        </w:tc>
      </w:tr>
      <w:tr w:rsidR="00A738B6" w:rsidRPr="00690A26" w14:paraId="3BA61C98"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857ACF" w14:textId="77777777" w:rsidR="00A738B6" w:rsidRPr="00690A26" w:rsidRDefault="00A738B6" w:rsidP="00A738B6">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44C51FF4" w14:textId="77777777" w:rsidR="00A738B6" w:rsidRPr="00690A26" w:rsidRDefault="00A738B6" w:rsidP="00A738B6">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967BBCA" w14:textId="77777777" w:rsidR="00A738B6" w:rsidRPr="00690A26" w:rsidRDefault="00A738B6" w:rsidP="00A738B6">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9C20A7" w14:textId="77777777" w:rsidR="00A738B6" w:rsidRPr="00690A26" w:rsidRDefault="00A738B6" w:rsidP="00A738B6">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9D9291" w14:textId="77777777" w:rsidR="00A738B6" w:rsidRPr="00690A26" w:rsidRDefault="00A738B6" w:rsidP="00A738B6">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4B0C8DBB" w14:textId="77777777" w:rsidR="00A738B6" w:rsidRPr="00690A26" w:rsidRDefault="00A738B6" w:rsidP="00A738B6">
            <w:pPr>
              <w:pStyle w:val="TAL"/>
            </w:pPr>
            <w:r w:rsidRPr="00690A26">
              <w:t>Query-Params-Ext2</w:t>
            </w:r>
          </w:p>
        </w:tc>
      </w:tr>
      <w:tr w:rsidR="00A738B6" w:rsidRPr="00690A26" w14:paraId="4CB9B99A"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A3CF01" w14:textId="77777777" w:rsidR="00A738B6" w:rsidRPr="00690A26" w:rsidRDefault="00A738B6" w:rsidP="00A738B6">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1D4946C3" w14:textId="77777777" w:rsidR="00A738B6" w:rsidRPr="00690A26" w:rsidRDefault="00A738B6" w:rsidP="00A738B6">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F2C61D0" w14:textId="77777777" w:rsidR="00A738B6" w:rsidRPr="00690A26" w:rsidRDefault="00A738B6" w:rsidP="00A738B6">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B11A2B" w14:textId="77777777" w:rsidR="00A738B6" w:rsidRPr="00690A26" w:rsidRDefault="00A738B6" w:rsidP="00A738B6">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45A08A" w14:textId="77777777" w:rsidR="00A738B6" w:rsidRDefault="00A738B6" w:rsidP="00A738B6">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1F2C9B76" w14:textId="77777777" w:rsidR="00A738B6" w:rsidRDefault="00A738B6" w:rsidP="00A738B6">
            <w:pPr>
              <w:pStyle w:val="TAL"/>
            </w:pPr>
          </w:p>
          <w:p w14:paraId="0D54C2BB" w14:textId="77777777" w:rsidR="00A738B6" w:rsidRPr="00690A26" w:rsidRDefault="00A738B6" w:rsidP="00A738B6">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7BF30A4" w14:textId="77777777" w:rsidR="00A738B6" w:rsidRPr="00690A26" w:rsidRDefault="00A738B6" w:rsidP="00A738B6">
            <w:pPr>
              <w:pStyle w:val="TAL"/>
            </w:pPr>
            <w:r w:rsidRPr="00690A26">
              <w:t>Query-Params-Ext2</w:t>
            </w:r>
          </w:p>
        </w:tc>
      </w:tr>
      <w:tr w:rsidR="00A738B6" w:rsidRPr="00690A26" w14:paraId="737F395A"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12215D" w14:textId="77777777" w:rsidR="00A738B6" w:rsidRPr="00690A26" w:rsidRDefault="00A738B6" w:rsidP="00A738B6">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2E96AD26" w14:textId="77777777" w:rsidR="00A738B6" w:rsidRPr="00690A26" w:rsidRDefault="00A738B6" w:rsidP="00A738B6">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657D65C4" w14:textId="77777777" w:rsidR="00A738B6" w:rsidRPr="00690A26" w:rsidRDefault="00A738B6" w:rsidP="00A738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B5FDAD" w14:textId="77777777" w:rsidR="00A738B6" w:rsidRPr="00690A26" w:rsidRDefault="00A738B6" w:rsidP="00A738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D197C8" w14:textId="77777777" w:rsidR="00A738B6" w:rsidRPr="00690A26" w:rsidRDefault="00A738B6" w:rsidP="00A738B6">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29B8CDDE" w14:textId="77777777" w:rsidR="00A738B6" w:rsidRPr="00690A26" w:rsidRDefault="00A738B6" w:rsidP="00A738B6">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31BE7AF1" w14:textId="77777777" w:rsidR="00A738B6" w:rsidRPr="00690A26" w:rsidRDefault="00A738B6" w:rsidP="00A738B6">
            <w:pPr>
              <w:pStyle w:val="TAL"/>
            </w:pPr>
            <w:r w:rsidRPr="00690A26">
              <w:t>Query-Params-Ext2</w:t>
            </w:r>
          </w:p>
        </w:tc>
      </w:tr>
      <w:tr w:rsidR="00A738B6" w:rsidRPr="00690A26" w14:paraId="751A2C5D"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C82EAC" w14:textId="77777777" w:rsidR="00A738B6" w:rsidRPr="00690A26" w:rsidRDefault="00A738B6" w:rsidP="00A738B6">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04B37BCB" w14:textId="77777777" w:rsidR="00A738B6" w:rsidRPr="00690A26" w:rsidRDefault="00A738B6" w:rsidP="00A738B6">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4A0BF3C" w14:textId="77777777" w:rsidR="00A738B6" w:rsidRPr="00690A26" w:rsidRDefault="00A738B6" w:rsidP="00A738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D54C3E" w14:textId="77777777" w:rsidR="00A738B6" w:rsidRPr="00690A26" w:rsidRDefault="00A738B6" w:rsidP="00A738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DAD2A4" w14:textId="77777777" w:rsidR="00A738B6" w:rsidRPr="00690A26" w:rsidRDefault="00A738B6" w:rsidP="00A738B6">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4FCFE1E7" w14:textId="77777777" w:rsidR="00A738B6" w:rsidRPr="00690A26" w:rsidRDefault="00A738B6" w:rsidP="00A738B6">
            <w:pPr>
              <w:pStyle w:val="TAL"/>
            </w:pPr>
            <w:r w:rsidRPr="00690A26">
              <w:t>Query-Params-Ext2</w:t>
            </w:r>
          </w:p>
        </w:tc>
      </w:tr>
      <w:tr w:rsidR="00A738B6" w:rsidRPr="00690A26" w14:paraId="384F3DD2"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24D6A3" w14:textId="77777777" w:rsidR="00A738B6" w:rsidRPr="00690A26" w:rsidRDefault="00A738B6" w:rsidP="00A738B6">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084ADF98" w14:textId="77777777" w:rsidR="00A738B6" w:rsidRPr="00690A26" w:rsidRDefault="00A738B6" w:rsidP="00A738B6">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B707C6C" w14:textId="77777777" w:rsidR="00A738B6" w:rsidRPr="00690A26" w:rsidRDefault="00A738B6" w:rsidP="00A738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620988" w14:textId="77777777" w:rsidR="00A738B6" w:rsidRPr="00690A26" w:rsidRDefault="00A738B6" w:rsidP="00A738B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149F7D" w14:textId="77777777" w:rsidR="00A738B6" w:rsidRPr="00690A26" w:rsidRDefault="00A738B6" w:rsidP="00A738B6">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1B376CA2" w14:textId="77777777" w:rsidR="00A738B6" w:rsidRPr="00690A26" w:rsidRDefault="00A738B6" w:rsidP="00A738B6">
            <w:pPr>
              <w:pStyle w:val="TAL"/>
            </w:pPr>
            <w:r w:rsidRPr="00690A26">
              <w:t>Query-Params-Ext2</w:t>
            </w:r>
          </w:p>
        </w:tc>
      </w:tr>
      <w:tr w:rsidR="00A738B6" w:rsidRPr="00690A26" w14:paraId="41309309"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037941" w14:textId="77777777" w:rsidR="00A738B6" w:rsidRPr="00690A26" w:rsidRDefault="00A738B6" w:rsidP="00A738B6">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474F95E5" w14:textId="77777777" w:rsidR="00A738B6" w:rsidRPr="00690A26" w:rsidRDefault="00A738B6" w:rsidP="00A738B6">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3363F84" w14:textId="77777777" w:rsidR="00A738B6" w:rsidRPr="00690A26" w:rsidRDefault="00A738B6" w:rsidP="00A738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2F962C" w14:textId="77777777" w:rsidR="00A738B6" w:rsidRPr="00690A26" w:rsidRDefault="00A738B6" w:rsidP="00A738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A1136A" w14:textId="77777777" w:rsidR="00A738B6" w:rsidRPr="00690A26" w:rsidRDefault="00A738B6" w:rsidP="00A738B6">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4572A5E5" w14:textId="77777777" w:rsidR="00A738B6" w:rsidRPr="00690A26" w:rsidRDefault="00A738B6" w:rsidP="00A738B6">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5A531A9B" w14:textId="77777777" w:rsidR="00A738B6" w:rsidRPr="00690A26" w:rsidRDefault="00A738B6" w:rsidP="00A738B6">
            <w:pPr>
              <w:pStyle w:val="TAL"/>
            </w:pPr>
            <w:r w:rsidRPr="00690A26">
              <w:t>Query-Params-Ext2</w:t>
            </w:r>
          </w:p>
        </w:tc>
      </w:tr>
      <w:tr w:rsidR="00A738B6" w:rsidRPr="00690A26" w14:paraId="1AFFDC68"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859B3B" w14:textId="77777777" w:rsidR="00A738B6" w:rsidRPr="00690A26" w:rsidRDefault="00A738B6" w:rsidP="00A738B6">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43A113E7" w14:textId="77777777" w:rsidR="00A738B6" w:rsidRPr="00690A26" w:rsidRDefault="00A738B6" w:rsidP="00A738B6">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15856D4C" w14:textId="77777777" w:rsidR="00A738B6" w:rsidRPr="00690A26" w:rsidRDefault="00A738B6" w:rsidP="00A738B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ABEB10F" w14:textId="77777777" w:rsidR="00A738B6" w:rsidRPr="00690A26" w:rsidRDefault="00A738B6" w:rsidP="00A738B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9B6BFC" w14:textId="77777777" w:rsidR="00A738B6" w:rsidRDefault="00A738B6" w:rsidP="00A738B6">
            <w:pPr>
              <w:pStyle w:val="TAL"/>
              <w:rPr>
                <w:rFonts w:cs="Arial"/>
                <w:szCs w:val="18"/>
              </w:rPr>
            </w:pPr>
            <w:r>
              <w:rPr>
                <w:rFonts w:cs="Arial"/>
                <w:szCs w:val="18"/>
              </w:rPr>
              <w:t>This IE may be included when "</w:t>
            </w:r>
            <w:r>
              <w:t>notification-type" IE is present with value "N1_MESSAGES".</w:t>
            </w:r>
          </w:p>
          <w:p w14:paraId="258A6CBA" w14:textId="77777777" w:rsidR="00A738B6" w:rsidRDefault="00A738B6" w:rsidP="00A738B6">
            <w:pPr>
              <w:pStyle w:val="TAL"/>
              <w:rPr>
                <w:rFonts w:cs="Arial"/>
                <w:szCs w:val="18"/>
              </w:rPr>
            </w:pPr>
          </w:p>
          <w:p w14:paraId="4A79EEAA" w14:textId="77777777" w:rsidR="00A738B6" w:rsidRDefault="00A738B6" w:rsidP="00A738B6">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42C5DA75" w14:textId="77777777" w:rsidR="00A738B6" w:rsidRPr="00690A26" w:rsidRDefault="00A738B6" w:rsidP="00A738B6">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3B5A8728" w14:textId="77777777" w:rsidR="00A738B6" w:rsidRPr="00690A26" w:rsidRDefault="00A738B6" w:rsidP="00A738B6">
            <w:pPr>
              <w:pStyle w:val="TAL"/>
            </w:pPr>
            <w:r>
              <w:t>Query-Params-Ext3</w:t>
            </w:r>
          </w:p>
        </w:tc>
      </w:tr>
      <w:tr w:rsidR="00A738B6" w:rsidRPr="00690A26" w14:paraId="10F7EA0C"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B73135" w14:textId="77777777" w:rsidR="00A738B6" w:rsidRPr="00690A26" w:rsidRDefault="00A738B6" w:rsidP="00A738B6">
            <w:pPr>
              <w:pStyle w:val="TAL"/>
            </w:pPr>
            <w:r>
              <w:lastRenderedPageBreak/>
              <w:t>n2-info-class</w:t>
            </w:r>
          </w:p>
        </w:tc>
        <w:tc>
          <w:tcPr>
            <w:tcW w:w="737" w:type="pct"/>
            <w:tcBorders>
              <w:top w:val="single" w:sz="4" w:space="0" w:color="auto"/>
              <w:left w:val="single" w:sz="6" w:space="0" w:color="000000"/>
              <w:bottom w:val="single" w:sz="4" w:space="0" w:color="auto"/>
              <w:right w:val="single" w:sz="6" w:space="0" w:color="000000"/>
            </w:tcBorders>
          </w:tcPr>
          <w:p w14:paraId="62E7BDA1" w14:textId="77777777" w:rsidR="00A738B6" w:rsidRPr="00690A26" w:rsidRDefault="00A738B6" w:rsidP="00A738B6">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6F62C199" w14:textId="77777777" w:rsidR="00A738B6" w:rsidRPr="00690A26" w:rsidRDefault="00A738B6" w:rsidP="00A738B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AA9EAF1" w14:textId="77777777" w:rsidR="00A738B6" w:rsidRPr="00690A26" w:rsidRDefault="00A738B6" w:rsidP="00A738B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A6E9CF" w14:textId="77777777" w:rsidR="00A738B6" w:rsidRDefault="00A738B6" w:rsidP="00A738B6">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55645DE6" w14:textId="77777777" w:rsidR="00A738B6" w:rsidRDefault="00A738B6" w:rsidP="00A738B6">
            <w:pPr>
              <w:pStyle w:val="TAL"/>
              <w:rPr>
                <w:rFonts w:cs="Arial"/>
                <w:szCs w:val="18"/>
              </w:rPr>
            </w:pPr>
          </w:p>
          <w:p w14:paraId="06732723" w14:textId="77777777" w:rsidR="00A738B6" w:rsidRDefault="00A738B6" w:rsidP="00A738B6">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0AB11062" w14:textId="77777777" w:rsidR="00A738B6" w:rsidRPr="00690A26" w:rsidRDefault="00A738B6" w:rsidP="00A738B6">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45CE2896" w14:textId="77777777" w:rsidR="00A738B6" w:rsidRPr="00690A26" w:rsidRDefault="00A738B6" w:rsidP="00A738B6">
            <w:pPr>
              <w:pStyle w:val="TAL"/>
            </w:pPr>
            <w:r>
              <w:t>Query-Params-Ext3</w:t>
            </w:r>
          </w:p>
        </w:tc>
      </w:tr>
      <w:tr w:rsidR="00A738B6" w:rsidRPr="00690A26" w14:paraId="0AC952E3"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DA82E3" w14:textId="77777777" w:rsidR="00A738B6" w:rsidRPr="00690A26" w:rsidRDefault="00A738B6" w:rsidP="00A738B6">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06DBFE9B" w14:textId="77777777" w:rsidR="00A738B6" w:rsidRPr="00690A26" w:rsidRDefault="00A738B6" w:rsidP="00A738B6">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40C3465E" w14:textId="77777777" w:rsidR="00A738B6" w:rsidRPr="00690A26" w:rsidRDefault="00A738B6" w:rsidP="00A738B6">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E6F579F" w14:textId="77777777" w:rsidR="00A738B6" w:rsidRPr="00690A26" w:rsidRDefault="00A738B6" w:rsidP="00A738B6">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812F93" w14:textId="77777777" w:rsidR="00A738B6" w:rsidRDefault="00A738B6" w:rsidP="00A738B6">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670AF8CF" w14:textId="77777777" w:rsidR="00A738B6" w:rsidRPr="00690A26" w:rsidRDefault="00A738B6" w:rsidP="00A738B6">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AF8184F" w14:textId="77777777" w:rsidR="00A738B6" w:rsidRPr="00690A26" w:rsidRDefault="00A738B6" w:rsidP="00A738B6">
            <w:pPr>
              <w:pStyle w:val="TAL"/>
            </w:pPr>
            <w:r w:rsidRPr="00690A26">
              <w:t>Query-Params-Ext2</w:t>
            </w:r>
          </w:p>
        </w:tc>
      </w:tr>
      <w:tr w:rsidR="00A738B6" w:rsidRPr="00690A26" w14:paraId="340487A4"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7D8D2D" w14:textId="77777777" w:rsidR="00A738B6" w:rsidRPr="00690A26" w:rsidRDefault="00A738B6" w:rsidP="00A738B6">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339DF8D3" w14:textId="77777777" w:rsidR="00A738B6" w:rsidRPr="00690A26" w:rsidRDefault="00A738B6" w:rsidP="00A738B6">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E5F8BB2" w14:textId="77777777" w:rsidR="00A738B6" w:rsidRPr="00690A26" w:rsidRDefault="00A738B6" w:rsidP="00A738B6">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7F0BB9" w14:textId="77777777" w:rsidR="00A738B6" w:rsidRPr="00690A26" w:rsidRDefault="00A738B6" w:rsidP="00A738B6">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F18CCE" w14:textId="77777777" w:rsidR="00A738B6" w:rsidRPr="00690A26" w:rsidRDefault="00A738B6" w:rsidP="00A738B6">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33B37116" w14:textId="77777777" w:rsidR="00A738B6" w:rsidRPr="00690A26" w:rsidRDefault="00A738B6" w:rsidP="00A738B6">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6061FF4" w14:textId="77777777" w:rsidR="00A738B6" w:rsidRPr="00690A26" w:rsidRDefault="00A738B6" w:rsidP="00A738B6">
            <w:pPr>
              <w:pStyle w:val="TAL"/>
            </w:pPr>
            <w:r w:rsidRPr="00690A26">
              <w:t>Query-Params-Ext2</w:t>
            </w:r>
          </w:p>
        </w:tc>
      </w:tr>
      <w:tr w:rsidR="00A738B6" w:rsidRPr="00690A26" w14:paraId="71BB8F87"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D47AAB" w14:textId="77777777" w:rsidR="00A738B6" w:rsidRPr="00690A26" w:rsidRDefault="00A738B6" w:rsidP="00A738B6">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6E72AEA9" w14:textId="77777777" w:rsidR="00A738B6" w:rsidRPr="00690A26" w:rsidRDefault="00A738B6" w:rsidP="00A738B6">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0A3809B" w14:textId="77777777" w:rsidR="00A738B6" w:rsidRPr="00690A26" w:rsidRDefault="00A738B6" w:rsidP="00A738B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B8993D9" w14:textId="77777777" w:rsidR="00A738B6" w:rsidRPr="00690A26" w:rsidRDefault="00A738B6" w:rsidP="00A738B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F9C7FE" w14:textId="77777777" w:rsidR="00A738B6" w:rsidRPr="00690A26" w:rsidRDefault="00A738B6" w:rsidP="00A738B6">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47A4525" w14:textId="77777777" w:rsidR="00A738B6" w:rsidRPr="00690A26" w:rsidRDefault="00A738B6" w:rsidP="00A738B6">
            <w:pPr>
              <w:pStyle w:val="TAL"/>
            </w:pPr>
            <w:r w:rsidRPr="00690A26">
              <w:t>Query-Params-Ext</w:t>
            </w:r>
            <w:r>
              <w:t>3</w:t>
            </w:r>
          </w:p>
        </w:tc>
      </w:tr>
      <w:tr w:rsidR="00A738B6" w:rsidRPr="00690A26" w14:paraId="4BD9FF4E"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7E2E3F" w14:textId="77777777" w:rsidR="00A738B6" w:rsidRPr="00690A26" w:rsidRDefault="00A738B6" w:rsidP="00A738B6">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5AC0F8A2" w14:textId="77777777" w:rsidR="00A738B6" w:rsidRPr="00690A26" w:rsidRDefault="00A738B6" w:rsidP="00A738B6">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80F3F36" w14:textId="77777777" w:rsidR="00A738B6" w:rsidRPr="00690A26" w:rsidRDefault="00A738B6" w:rsidP="00A738B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BF8C4B9" w14:textId="77777777" w:rsidR="00A738B6" w:rsidRPr="00690A26" w:rsidRDefault="00A738B6" w:rsidP="00A738B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9FB955" w14:textId="77777777" w:rsidR="00A738B6" w:rsidRPr="00690A26" w:rsidRDefault="00A738B6" w:rsidP="00A738B6">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795E0B2" w14:textId="77777777" w:rsidR="00A738B6" w:rsidRPr="00690A26" w:rsidRDefault="00A738B6" w:rsidP="00A738B6">
            <w:pPr>
              <w:pStyle w:val="TAL"/>
            </w:pPr>
            <w:r w:rsidRPr="00690A26">
              <w:t>Query-Params-Ext</w:t>
            </w:r>
            <w:r>
              <w:t>3</w:t>
            </w:r>
          </w:p>
        </w:tc>
      </w:tr>
      <w:tr w:rsidR="00A738B6" w:rsidRPr="00690A26" w14:paraId="3DE2DAB7"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2429E2" w14:textId="77777777" w:rsidR="00A738B6" w:rsidRPr="00690A26" w:rsidRDefault="00A738B6" w:rsidP="00A738B6">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57676EB5" w14:textId="77777777" w:rsidR="00A738B6" w:rsidRPr="00690A26" w:rsidRDefault="00A738B6" w:rsidP="00A738B6">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60F0B05" w14:textId="77777777" w:rsidR="00A738B6" w:rsidRPr="00690A26" w:rsidRDefault="00A738B6" w:rsidP="00A738B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A267C8E" w14:textId="77777777" w:rsidR="00A738B6" w:rsidRPr="00690A26" w:rsidRDefault="00A738B6" w:rsidP="00A738B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854734" w14:textId="77777777" w:rsidR="00A738B6" w:rsidRPr="00690A26" w:rsidRDefault="00A738B6" w:rsidP="00A738B6">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10953DB" w14:textId="77777777" w:rsidR="00A738B6" w:rsidRPr="00690A26" w:rsidRDefault="00A738B6" w:rsidP="00A738B6">
            <w:pPr>
              <w:pStyle w:val="TAL"/>
            </w:pPr>
            <w:r w:rsidRPr="00690A26">
              <w:t>Query-Params-Ext</w:t>
            </w:r>
            <w:r>
              <w:t>3</w:t>
            </w:r>
          </w:p>
        </w:tc>
      </w:tr>
      <w:tr w:rsidR="00A738B6" w:rsidRPr="00690A26" w14:paraId="0144E43E"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ED765F" w14:textId="77777777" w:rsidR="00A738B6" w:rsidRPr="00690A26" w:rsidRDefault="00A738B6" w:rsidP="00A738B6">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2AE2F6D3" w14:textId="77777777" w:rsidR="00A738B6" w:rsidRPr="00690A26" w:rsidRDefault="00A738B6" w:rsidP="00A738B6">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023CE19" w14:textId="77777777" w:rsidR="00A738B6" w:rsidRPr="00690A26" w:rsidRDefault="00A738B6" w:rsidP="00A738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A67FEE" w14:textId="77777777" w:rsidR="00A738B6" w:rsidRPr="00690A26" w:rsidRDefault="00A738B6" w:rsidP="00A738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86A80E" w14:textId="77777777" w:rsidR="00A738B6" w:rsidRPr="00690A26" w:rsidRDefault="00A738B6" w:rsidP="00A738B6">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76E9C559" w14:textId="77777777" w:rsidR="00A738B6" w:rsidRPr="00690A26" w:rsidRDefault="00A738B6" w:rsidP="00A738B6">
            <w:pPr>
              <w:pStyle w:val="TAL"/>
            </w:pPr>
            <w:r w:rsidRPr="00690A26">
              <w:t>Query-Params-Ext2</w:t>
            </w:r>
          </w:p>
        </w:tc>
      </w:tr>
      <w:tr w:rsidR="00A738B6" w:rsidRPr="00690A26" w14:paraId="74E353B3"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F4CA35" w14:textId="77777777" w:rsidR="00A738B6" w:rsidRPr="00690A26" w:rsidRDefault="00A738B6" w:rsidP="00A738B6">
            <w:pPr>
              <w:pStyle w:val="TAL"/>
            </w:pPr>
            <w:bookmarkStart w:id="39" w:name="_PERM_MCCTEMPBM_CRPT88420198___2" w:colFirst="4" w:colLast="4"/>
            <w:r w:rsidRPr="00690A26">
              <w:lastRenderedPageBreak/>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2BFE2920" w14:textId="77777777" w:rsidR="00A738B6" w:rsidRPr="00690A26" w:rsidRDefault="00A738B6" w:rsidP="00A738B6">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507C75B5" w14:textId="77777777" w:rsidR="00A738B6" w:rsidRPr="00690A26" w:rsidRDefault="00A738B6" w:rsidP="00A738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BC8CBA" w14:textId="77777777" w:rsidR="00A738B6" w:rsidRPr="00690A26" w:rsidRDefault="00A738B6" w:rsidP="00A738B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6F8B98" w14:textId="77777777" w:rsidR="00A738B6" w:rsidRPr="00690A26" w:rsidRDefault="00A738B6" w:rsidP="00A738B6">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574B1FC2" w14:textId="77777777" w:rsidR="00A738B6" w:rsidRPr="00690A26" w:rsidRDefault="00A738B6" w:rsidP="00A738B6">
            <w:pPr>
              <w:pStyle w:val="TAL"/>
              <w:rPr>
                <w:rFonts w:cs="Arial"/>
                <w:szCs w:val="18"/>
              </w:rPr>
            </w:pPr>
          </w:p>
          <w:p w14:paraId="780E31A3" w14:textId="77777777" w:rsidR="00A738B6" w:rsidRPr="00690A26" w:rsidRDefault="00A738B6" w:rsidP="00A738B6">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53932416" w14:textId="77777777" w:rsidR="00A738B6" w:rsidRPr="00690A26" w:rsidRDefault="00A738B6" w:rsidP="00A738B6">
            <w:pPr>
              <w:pStyle w:val="TAL"/>
              <w:rPr>
                <w:rFonts w:cs="Arial"/>
                <w:szCs w:val="18"/>
              </w:rPr>
            </w:pPr>
          </w:p>
          <w:p w14:paraId="4EDC5328" w14:textId="77777777" w:rsidR="00A738B6" w:rsidRPr="00690A26" w:rsidRDefault="00A738B6" w:rsidP="00A738B6">
            <w:pPr>
              <w:pStyle w:val="TAL"/>
              <w:rPr>
                <w:rFonts w:cs="Arial"/>
                <w:szCs w:val="18"/>
              </w:rPr>
            </w:pPr>
            <w:r w:rsidRPr="00690A26">
              <w:rPr>
                <w:rFonts w:cs="Arial"/>
                <w:szCs w:val="18"/>
              </w:rPr>
              <w:t>The following operators shall be supported:</w:t>
            </w:r>
          </w:p>
          <w:p w14:paraId="756F0656" w14:textId="77777777" w:rsidR="00A738B6" w:rsidRPr="00690A26" w:rsidRDefault="00A738B6" w:rsidP="00A738B6">
            <w:pPr>
              <w:pStyle w:val="TAL"/>
              <w:rPr>
                <w:rFonts w:cs="Arial"/>
                <w:szCs w:val="18"/>
              </w:rPr>
            </w:pPr>
          </w:p>
          <w:p w14:paraId="3F530528" w14:textId="77777777" w:rsidR="00A738B6" w:rsidRPr="00690A26" w:rsidRDefault="00A738B6" w:rsidP="00A738B6">
            <w:pPr>
              <w:pStyle w:val="TAL"/>
              <w:ind w:left="621" w:hanging="621"/>
              <w:rPr>
                <w:rFonts w:cs="Arial"/>
                <w:szCs w:val="18"/>
              </w:rPr>
            </w:pPr>
            <w:bookmarkStart w:id="40" w:name="_PERM_MCCTEMPBM_CRPT88420197___2"/>
            <w:r w:rsidRPr="00690A26">
              <w:rPr>
                <w:rFonts w:cs="Arial"/>
                <w:szCs w:val="18"/>
              </w:rPr>
              <w:t>"="</w:t>
            </w:r>
            <w:r w:rsidRPr="00690A26">
              <w:rPr>
                <w:rFonts w:cs="Arial"/>
                <w:szCs w:val="18"/>
              </w:rPr>
              <w:tab/>
              <w:t>match a version equals to the version value indicated.</w:t>
            </w:r>
          </w:p>
          <w:p w14:paraId="6EF9A95E" w14:textId="77777777" w:rsidR="00A738B6" w:rsidRPr="00690A26" w:rsidRDefault="00A738B6" w:rsidP="00A738B6">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7AE3732E" w14:textId="77777777" w:rsidR="00A738B6" w:rsidRPr="00690A26" w:rsidRDefault="00A738B6" w:rsidP="00A738B6">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02C6AB9E" w14:textId="77777777" w:rsidR="00A738B6" w:rsidRPr="00690A26" w:rsidRDefault="00A738B6" w:rsidP="00A738B6">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1AB28246" w14:textId="77777777" w:rsidR="00A738B6" w:rsidRPr="00690A26" w:rsidRDefault="00A738B6" w:rsidP="00A738B6">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4D3C81E9" w14:textId="77777777" w:rsidR="00A738B6" w:rsidRPr="00690A26" w:rsidRDefault="00A738B6" w:rsidP="00A738B6">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40"/>
          <w:p w14:paraId="2550A741" w14:textId="77777777" w:rsidR="00A738B6" w:rsidRPr="00690A26" w:rsidRDefault="00A738B6" w:rsidP="00A738B6">
            <w:pPr>
              <w:pStyle w:val="TAL"/>
              <w:rPr>
                <w:rFonts w:cs="Arial"/>
                <w:szCs w:val="18"/>
              </w:rPr>
            </w:pPr>
          </w:p>
          <w:p w14:paraId="222D39C3" w14:textId="77777777" w:rsidR="00A738B6" w:rsidRPr="00690A26" w:rsidRDefault="00A738B6" w:rsidP="00A738B6">
            <w:pPr>
              <w:pStyle w:val="TAL"/>
              <w:rPr>
                <w:rFonts w:cs="Arial"/>
                <w:szCs w:val="18"/>
              </w:rPr>
            </w:pPr>
            <w:r w:rsidRPr="00690A26">
              <w:rPr>
                <w:rFonts w:cs="Arial"/>
                <w:szCs w:val="18"/>
              </w:rPr>
              <w:t>Precedence between versions is identified by comparing the Major, Minor, and Patch version fields numerically, from left to right.</w:t>
            </w:r>
          </w:p>
          <w:p w14:paraId="3C0DBCD1" w14:textId="77777777" w:rsidR="00A738B6" w:rsidRPr="00690A26" w:rsidRDefault="00A738B6" w:rsidP="00A738B6">
            <w:pPr>
              <w:pStyle w:val="TAL"/>
              <w:rPr>
                <w:rFonts w:cs="Arial"/>
                <w:szCs w:val="18"/>
              </w:rPr>
            </w:pPr>
          </w:p>
          <w:p w14:paraId="761162A2" w14:textId="77777777" w:rsidR="00A738B6" w:rsidRPr="00690A26" w:rsidRDefault="00A738B6" w:rsidP="00A738B6">
            <w:pPr>
              <w:pStyle w:val="TAL"/>
              <w:rPr>
                <w:rFonts w:cs="Arial"/>
                <w:szCs w:val="18"/>
              </w:rPr>
            </w:pPr>
            <w:r w:rsidRPr="00690A26">
              <w:rPr>
                <w:rFonts w:cs="Arial"/>
                <w:szCs w:val="18"/>
              </w:rPr>
              <w:t>If no operator or an unknown operator is provided in API Version Indication, "=" operator is applied.</w:t>
            </w:r>
          </w:p>
          <w:p w14:paraId="1401D059" w14:textId="77777777" w:rsidR="00A738B6" w:rsidRPr="00690A26" w:rsidRDefault="00A738B6" w:rsidP="00A738B6">
            <w:pPr>
              <w:pStyle w:val="TAL"/>
              <w:rPr>
                <w:rFonts w:cs="Arial"/>
                <w:szCs w:val="18"/>
              </w:rPr>
            </w:pPr>
          </w:p>
          <w:p w14:paraId="24A2A499" w14:textId="77777777" w:rsidR="00A738B6" w:rsidRPr="00690A26" w:rsidRDefault="00A738B6" w:rsidP="00A738B6">
            <w:pPr>
              <w:pStyle w:val="TAL"/>
              <w:rPr>
                <w:rFonts w:cs="Arial"/>
                <w:szCs w:val="18"/>
                <w:u w:val="single"/>
              </w:rPr>
            </w:pPr>
            <w:r w:rsidRPr="00690A26">
              <w:rPr>
                <w:rFonts w:cs="Arial"/>
                <w:szCs w:val="18"/>
                <w:u w:val="single"/>
              </w:rPr>
              <w:t>Example of API Version Indication:</w:t>
            </w:r>
          </w:p>
          <w:p w14:paraId="0E915940" w14:textId="77777777" w:rsidR="00A738B6" w:rsidRPr="00690A26" w:rsidRDefault="00A738B6" w:rsidP="00A738B6">
            <w:pPr>
              <w:pStyle w:val="TAL"/>
              <w:rPr>
                <w:rFonts w:cs="Arial"/>
                <w:szCs w:val="18"/>
              </w:rPr>
            </w:pPr>
          </w:p>
          <w:p w14:paraId="7919B3A7" w14:textId="77777777" w:rsidR="00A738B6" w:rsidRPr="00690A26" w:rsidRDefault="00A738B6" w:rsidP="00A738B6">
            <w:pPr>
              <w:pStyle w:val="TAL"/>
              <w:ind w:left="621" w:hanging="630"/>
              <w:rPr>
                <w:rFonts w:cs="Arial"/>
                <w:szCs w:val="18"/>
              </w:rPr>
            </w:pPr>
            <w:r w:rsidRPr="00690A26">
              <w:rPr>
                <w:rFonts w:cs="Arial"/>
                <w:szCs w:val="18"/>
              </w:rPr>
              <w:t>Case1: "=1.2.4.operator-ext" or "1.2.4.operator-ext" means matching the service with API version "1.2.4.operator-ext"</w:t>
            </w:r>
          </w:p>
          <w:p w14:paraId="6A0E11D7" w14:textId="77777777" w:rsidR="00A738B6" w:rsidRPr="00690A26" w:rsidRDefault="00A738B6" w:rsidP="00A738B6">
            <w:pPr>
              <w:pStyle w:val="TAL"/>
              <w:ind w:left="621" w:hanging="630"/>
              <w:rPr>
                <w:rFonts w:cs="Arial"/>
                <w:szCs w:val="18"/>
              </w:rPr>
            </w:pPr>
            <w:r w:rsidRPr="00690A26">
              <w:rPr>
                <w:rFonts w:cs="Arial"/>
                <w:szCs w:val="18"/>
              </w:rPr>
              <w:t>Case2: "&gt;1.2.4" means matching the service with API versions greater than "1.2.4"</w:t>
            </w:r>
          </w:p>
          <w:p w14:paraId="38CF4ED4" w14:textId="77777777" w:rsidR="00A738B6" w:rsidRPr="00690A26" w:rsidRDefault="00A738B6" w:rsidP="00A738B6">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0410002C" w14:textId="77777777" w:rsidR="00A738B6" w:rsidRPr="00690A26" w:rsidRDefault="00A738B6" w:rsidP="00A738B6">
            <w:pPr>
              <w:pStyle w:val="TAL"/>
            </w:pPr>
            <w:r w:rsidRPr="00690A26">
              <w:t>Query-Params-Ext2</w:t>
            </w:r>
          </w:p>
        </w:tc>
      </w:tr>
      <w:bookmarkEnd w:id="39"/>
      <w:tr w:rsidR="00A738B6" w:rsidRPr="00690A26" w14:paraId="3AEC19AA"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0EF150" w14:textId="77777777" w:rsidR="00A738B6" w:rsidRPr="00690A26" w:rsidRDefault="00A738B6" w:rsidP="00A738B6">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684C6A7E" w14:textId="77777777" w:rsidR="00A738B6" w:rsidRPr="00690A26" w:rsidRDefault="00A738B6" w:rsidP="00A738B6">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69E5B35" w14:textId="77777777" w:rsidR="00A738B6" w:rsidRPr="00690A26" w:rsidRDefault="00A738B6" w:rsidP="00A738B6">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41DEEA0" w14:textId="77777777" w:rsidR="00A738B6" w:rsidRPr="00690A26" w:rsidRDefault="00A738B6" w:rsidP="00A738B6">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5838F4" w14:textId="77777777" w:rsidR="00A738B6" w:rsidRPr="002857AD" w:rsidRDefault="00A738B6" w:rsidP="00A738B6">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628DD7C2" w14:textId="77777777" w:rsidR="00A738B6" w:rsidRPr="002857AD" w:rsidRDefault="00A738B6" w:rsidP="00A738B6">
            <w:pPr>
              <w:pStyle w:val="TAL"/>
            </w:pPr>
          </w:p>
          <w:p w14:paraId="769B15A0" w14:textId="77777777" w:rsidR="00A738B6" w:rsidRPr="00690A26" w:rsidRDefault="00A738B6" w:rsidP="00A738B6">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6998766" w14:textId="77777777" w:rsidR="00A738B6" w:rsidRPr="00690A26" w:rsidRDefault="00A738B6" w:rsidP="00A738B6">
            <w:pPr>
              <w:pStyle w:val="TAL"/>
            </w:pPr>
            <w:r w:rsidRPr="00F41E31">
              <w:t>Query-Params-Ext</w:t>
            </w:r>
            <w:r>
              <w:t>2</w:t>
            </w:r>
          </w:p>
        </w:tc>
      </w:tr>
      <w:tr w:rsidR="00A738B6" w:rsidRPr="00690A26" w14:paraId="3E760D22"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A15EC9" w14:textId="77777777" w:rsidR="00A738B6" w:rsidRDefault="00A738B6" w:rsidP="00A738B6">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5FBDF832" w14:textId="77777777" w:rsidR="00A738B6" w:rsidRPr="002857AD" w:rsidRDefault="00A738B6" w:rsidP="00A738B6">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5E77254" w14:textId="77777777" w:rsidR="00A738B6" w:rsidRDefault="00A738B6" w:rsidP="00A738B6">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B19C406" w14:textId="77777777" w:rsidR="00A738B6" w:rsidRDefault="00A738B6" w:rsidP="00A738B6">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820D45" w14:textId="77777777" w:rsidR="00A738B6" w:rsidRPr="00A16735" w:rsidRDefault="00A738B6" w:rsidP="00A738B6">
            <w:pPr>
              <w:pStyle w:val="TAL"/>
            </w:pPr>
            <w:r w:rsidRPr="00B1070C">
              <w:t>When present, this IE indicates whether a UPF supporting redundant GTP-U path needs to be discovered.</w:t>
            </w:r>
          </w:p>
          <w:p w14:paraId="5643E9E8" w14:textId="77777777" w:rsidR="00A738B6" w:rsidRPr="00A16735" w:rsidRDefault="00A738B6" w:rsidP="00A738B6">
            <w:pPr>
              <w:pStyle w:val="TAL"/>
            </w:pPr>
          </w:p>
          <w:p w14:paraId="06713AF5" w14:textId="77777777" w:rsidR="00A738B6" w:rsidRPr="002857AD" w:rsidRDefault="00A738B6" w:rsidP="00A738B6">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0EF7C08" w14:textId="77777777" w:rsidR="00A738B6" w:rsidRPr="00F41E31" w:rsidRDefault="00A738B6" w:rsidP="00A738B6">
            <w:pPr>
              <w:pStyle w:val="TAL"/>
            </w:pPr>
            <w:r w:rsidRPr="00A16735">
              <w:rPr>
                <w:color w:val="000000"/>
              </w:rPr>
              <w:t>Query-Params-Ext2</w:t>
            </w:r>
          </w:p>
        </w:tc>
      </w:tr>
      <w:tr w:rsidR="00A738B6" w:rsidRPr="00690A26" w14:paraId="36D3BE98"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E29D1A" w14:textId="77777777" w:rsidR="00A738B6" w:rsidRDefault="00A738B6" w:rsidP="00A738B6">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7DB1E0C8" w14:textId="77777777" w:rsidR="00A738B6" w:rsidRPr="002857AD" w:rsidRDefault="00A738B6" w:rsidP="00A738B6">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C095FE7" w14:textId="77777777" w:rsidR="00A738B6" w:rsidRDefault="00A738B6" w:rsidP="00A738B6">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EB0F582" w14:textId="77777777" w:rsidR="00A738B6" w:rsidRDefault="00A738B6" w:rsidP="00A738B6">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C77F33" w14:textId="77777777" w:rsidR="00A738B6" w:rsidRPr="00A16735" w:rsidRDefault="00A738B6" w:rsidP="00A738B6">
            <w:pPr>
              <w:pStyle w:val="TAL"/>
            </w:pPr>
            <w:r w:rsidRPr="00B1070C">
              <w:t>When present, this IE indicates whether a UPF supporting redundant transport path on the transport layer in the corresponding network slice needs to be discovered.</w:t>
            </w:r>
          </w:p>
          <w:p w14:paraId="3167B4D9" w14:textId="77777777" w:rsidR="00A738B6" w:rsidRPr="00A16735" w:rsidRDefault="00A738B6" w:rsidP="00A738B6">
            <w:pPr>
              <w:pStyle w:val="TAL"/>
            </w:pPr>
          </w:p>
          <w:p w14:paraId="7291C331" w14:textId="77777777" w:rsidR="00A738B6" w:rsidRPr="00A16735" w:rsidRDefault="00A738B6" w:rsidP="00A738B6">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5CFA3140" w14:textId="77777777" w:rsidR="00A738B6" w:rsidRPr="00A16735" w:rsidRDefault="00A738B6" w:rsidP="00A738B6">
            <w:pPr>
              <w:pStyle w:val="TAL"/>
            </w:pPr>
          </w:p>
          <w:p w14:paraId="0540473C" w14:textId="77777777" w:rsidR="00A738B6" w:rsidRPr="002857AD" w:rsidRDefault="00A738B6" w:rsidP="00A738B6">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0DF97A41" w14:textId="77777777" w:rsidR="00A738B6" w:rsidRPr="00F41E31" w:rsidRDefault="00A738B6" w:rsidP="00A738B6">
            <w:pPr>
              <w:pStyle w:val="TAL"/>
            </w:pPr>
            <w:r w:rsidRPr="00A16735">
              <w:rPr>
                <w:color w:val="000000"/>
              </w:rPr>
              <w:t>Query-Params-Ext2</w:t>
            </w:r>
          </w:p>
        </w:tc>
      </w:tr>
      <w:tr w:rsidR="00A738B6" w:rsidRPr="00690A26" w14:paraId="2BA25EB8"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43A2C9" w14:textId="77777777" w:rsidR="00A738B6" w:rsidRPr="00A16735" w:rsidRDefault="00A738B6" w:rsidP="00A738B6">
            <w:pPr>
              <w:pStyle w:val="TAL"/>
            </w:pPr>
            <w:proofErr w:type="spellStart"/>
            <w:r w:rsidRPr="00B1070C">
              <w:lastRenderedPageBreak/>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61C8E37E" w14:textId="77777777" w:rsidR="00A738B6" w:rsidRPr="00A16735" w:rsidRDefault="00A738B6" w:rsidP="00A738B6">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2CC36F5" w14:textId="77777777" w:rsidR="00A738B6" w:rsidRPr="00A16735" w:rsidRDefault="00A738B6" w:rsidP="00A738B6">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F653B35" w14:textId="77777777" w:rsidR="00A738B6" w:rsidRPr="00A16735" w:rsidRDefault="00A738B6" w:rsidP="00A738B6">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9D30CE" w14:textId="77777777" w:rsidR="00A738B6" w:rsidRPr="00075E8F" w:rsidRDefault="00A738B6" w:rsidP="00A738B6">
            <w:pPr>
              <w:pStyle w:val="TAL"/>
            </w:pPr>
            <w:r w:rsidRPr="00B1070C">
              <w:t>When present, this IE indicates whether a UPF which is configured for IPUPS is requested to be discovered.</w:t>
            </w:r>
          </w:p>
          <w:p w14:paraId="6E660C6D" w14:textId="77777777" w:rsidR="00A738B6" w:rsidRPr="00075E8F" w:rsidRDefault="00A738B6" w:rsidP="00A738B6">
            <w:pPr>
              <w:pStyle w:val="TAL"/>
            </w:pPr>
          </w:p>
          <w:p w14:paraId="5BF79746" w14:textId="77777777" w:rsidR="00A738B6" w:rsidRPr="00075E8F" w:rsidRDefault="00A738B6" w:rsidP="00A738B6">
            <w:pPr>
              <w:pStyle w:val="TAL"/>
            </w:pPr>
            <w:r w:rsidRPr="00B1070C">
              <w:t>true: a UPF which is configured for IPUPS is requested to be discovered;</w:t>
            </w:r>
          </w:p>
          <w:p w14:paraId="44734500" w14:textId="77777777" w:rsidR="00A738B6" w:rsidRPr="00A16735" w:rsidRDefault="00A738B6" w:rsidP="00A738B6">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52AF269" w14:textId="77777777" w:rsidR="00A738B6" w:rsidRPr="00A16735" w:rsidRDefault="00A738B6" w:rsidP="00A738B6">
            <w:pPr>
              <w:pStyle w:val="TAL"/>
              <w:rPr>
                <w:color w:val="000000"/>
              </w:rPr>
            </w:pPr>
            <w:r w:rsidRPr="00075E8F">
              <w:rPr>
                <w:color w:val="000000"/>
              </w:rPr>
              <w:t>Query-Params-Ext2</w:t>
            </w:r>
          </w:p>
        </w:tc>
      </w:tr>
      <w:tr w:rsidR="00A738B6" w:rsidRPr="00690A26" w14:paraId="0E6CE7BE"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1871A5" w14:textId="77777777" w:rsidR="00A738B6" w:rsidRPr="00B1070C" w:rsidRDefault="00A738B6" w:rsidP="00A738B6">
            <w:pPr>
              <w:pStyle w:val="TAL"/>
            </w:pPr>
            <w:proofErr w:type="spellStart"/>
            <w:r>
              <w:t>sxa-ind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7CC6E48" w14:textId="77777777" w:rsidR="00A738B6" w:rsidRPr="00075E8F" w:rsidRDefault="00A738B6" w:rsidP="00A738B6">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8AF817F" w14:textId="77777777" w:rsidR="00A738B6" w:rsidRPr="00B1070C" w:rsidRDefault="00A738B6" w:rsidP="00A738B6">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007A799" w14:textId="77777777" w:rsidR="00A738B6" w:rsidRPr="00B1070C" w:rsidRDefault="00A738B6" w:rsidP="00A738B6">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B576D9" w14:textId="77777777" w:rsidR="00A738B6" w:rsidRDefault="00A738B6" w:rsidP="00A738B6">
            <w:pPr>
              <w:pStyle w:val="TAL"/>
            </w:pPr>
            <w:r w:rsidRPr="00B1070C">
              <w:t xml:space="preserve">When present, this IE indicates whether a UPF </w:t>
            </w:r>
            <w:r>
              <w:t xml:space="preserve">which </w:t>
            </w:r>
            <w:r w:rsidRPr="00B1070C">
              <w:t xml:space="preserve">is configured </w:t>
            </w:r>
            <w:r>
              <w:t xml:space="preserve">to support </w:t>
            </w:r>
            <w:proofErr w:type="spellStart"/>
            <w:r>
              <w:t>Sxa</w:t>
            </w:r>
            <w:proofErr w:type="spellEnd"/>
            <w:r>
              <w:t xml:space="preserve"> interface is requested to be discovered.</w:t>
            </w:r>
          </w:p>
          <w:p w14:paraId="4C9D0347" w14:textId="77777777" w:rsidR="00A738B6" w:rsidRPr="00075E8F" w:rsidRDefault="00A738B6" w:rsidP="00A738B6">
            <w:pPr>
              <w:pStyle w:val="TAL"/>
            </w:pPr>
          </w:p>
          <w:p w14:paraId="3E938739" w14:textId="77777777" w:rsidR="00A738B6" w:rsidRPr="00075E8F" w:rsidRDefault="00A738B6" w:rsidP="00A738B6">
            <w:pPr>
              <w:pStyle w:val="TAL"/>
            </w:pPr>
            <w:r w:rsidRPr="00B1070C">
              <w:t xml:space="preserve">true: a UPF which is configured </w:t>
            </w:r>
            <w:r>
              <w:t xml:space="preserve">to support </w:t>
            </w:r>
            <w:proofErr w:type="spellStart"/>
            <w:r>
              <w:t>Sxa</w:t>
            </w:r>
            <w:proofErr w:type="spellEnd"/>
            <w:r>
              <w:t xml:space="preserve"> interface</w:t>
            </w:r>
            <w:r w:rsidRPr="00B1070C">
              <w:t xml:space="preserve"> is requested to be discovered;</w:t>
            </w:r>
          </w:p>
          <w:p w14:paraId="3CB75F23" w14:textId="77777777" w:rsidR="00A738B6" w:rsidRPr="00B1070C" w:rsidRDefault="00A738B6" w:rsidP="00A738B6">
            <w:pPr>
              <w:pStyle w:val="TAL"/>
            </w:pPr>
            <w:r w:rsidRPr="00B1070C">
              <w:t xml:space="preserve">false: a UPF which is not configured </w:t>
            </w:r>
            <w:r>
              <w:t xml:space="preserve">to support </w:t>
            </w:r>
            <w:proofErr w:type="spellStart"/>
            <w:r>
              <w:t>Sxa</w:t>
            </w:r>
            <w:proofErr w:type="spellEnd"/>
            <w:r>
              <w:t xml:space="preserve">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61C99BDA" w14:textId="77777777" w:rsidR="00A738B6" w:rsidRPr="00075E8F" w:rsidRDefault="00A738B6" w:rsidP="00A738B6">
            <w:pPr>
              <w:pStyle w:val="TAL"/>
              <w:rPr>
                <w:color w:val="000000"/>
              </w:rPr>
            </w:pPr>
            <w:r w:rsidRPr="00D4681E">
              <w:t>Query-SBIProtoc1</w:t>
            </w:r>
            <w:r>
              <w:t>8</w:t>
            </w:r>
          </w:p>
        </w:tc>
      </w:tr>
      <w:tr w:rsidR="00A738B6" w:rsidRPr="00690A26" w14:paraId="256B2E3F"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032CEF" w14:textId="77777777" w:rsidR="00A738B6" w:rsidRPr="00075E8F" w:rsidRDefault="00A738B6" w:rsidP="00A738B6">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2BDF7630" w14:textId="77777777" w:rsidR="00A738B6" w:rsidRPr="00075E8F" w:rsidRDefault="00A738B6" w:rsidP="00A738B6">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36C5CD1B" w14:textId="77777777" w:rsidR="00A738B6" w:rsidRPr="00075E8F" w:rsidRDefault="00A738B6" w:rsidP="00A738B6">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D5A6218" w14:textId="77777777" w:rsidR="00A738B6" w:rsidRPr="00075E8F" w:rsidRDefault="00A738B6" w:rsidP="00A738B6">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721206" w14:textId="77777777" w:rsidR="00A738B6" w:rsidRPr="00075E8F" w:rsidRDefault="00A738B6" w:rsidP="00A738B6">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062A722F" w14:textId="77777777" w:rsidR="00A738B6" w:rsidRPr="00075E8F" w:rsidRDefault="00A738B6" w:rsidP="00A738B6">
            <w:pPr>
              <w:pStyle w:val="TAL"/>
              <w:rPr>
                <w:color w:val="000000"/>
              </w:rPr>
            </w:pPr>
            <w:r w:rsidRPr="00A16735">
              <w:rPr>
                <w:color w:val="000000"/>
              </w:rPr>
              <w:t>Query-Params-Ext2</w:t>
            </w:r>
          </w:p>
        </w:tc>
      </w:tr>
      <w:tr w:rsidR="00A738B6" w:rsidRPr="00690A26" w14:paraId="21655A21"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D9F111" w14:textId="77777777" w:rsidR="00A738B6" w:rsidRPr="00075E8F" w:rsidRDefault="00A738B6" w:rsidP="00A738B6">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1301EC46" w14:textId="77777777" w:rsidR="00A738B6" w:rsidRPr="00075E8F" w:rsidRDefault="00A738B6" w:rsidP="00A738B6">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4BD1FDC4" w14:textId="77777777" w:rsidR="00A738B6" w:rsidRPr="00075E8F" w:rsidRDefault="00A738B6" w:rsidP="00A738B6">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20114DB" w14:textId="77777777" w:rsidR="00A738B6" w:rsidRPr="00075E8F" w:rsidRDefault="00A738B6" w:rsidP="00A738B6">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89E86F" w14:textId="77777777" w:rsidR="00A738B6" w:rsidRPr="00075E8F" w:rsidRDefault="00A738B6" w:rsidP="00A738B6">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BA699C1" w14:textId="77777777" w:rsidR="00A738B6" w:rsidRPr="00075E8F" w:rsidRDefault="00A738B6" w:rsidP="00A738B6">
            <w:pPr>
              <w:pStyle w:val="TAL"/>
            </w:pPr>
            <w:r w:rsidRPr="00B1070C">
              <w:t>Query-Params-Ext2</w:t>
            </w:r>
          </w:p>
        </w:tc>
      </w:tr>
      <w:tr w:rsidR="00A738B6" w:rsidRPr="00690A26" w14:paraId="32A58145"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3F75BC" w14:textId="77777777" w:rsidR="00A738B6" w:rsidRPr="00075E8F" w:rsidRDefault="00A738B6" w:rsidP="00A738B6">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45948DA8" w14:textId="77777777" w:rsidR="00A738B6" w:rsidRPr="00075E8F" w:rsidRDefault="00A738B6" w:rsidP="00A738B6">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6F0B3022" w14:textId="77777777" w:rsidR="00A738B6" w:rsidRPr="00075E8F" w:rsidRDefault="00A738B6" w:rsidP="00A738B6">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B427AD8" w14:textId="77777777" w:rsidR="00A738B6" w:rsidRPr="00075E8F" w:rsidRDefault="00A738B6" w:rsidP="00A738B6">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6F78EC" w14:textId="77777777" w:rsidR="00A738B6" w:rsidRPr="00075E8F" w:rsidRDefault="00A738B6" w:rsidP="00A738B6">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F7EE860" w14:textId="77777777" w:rsidR="00A738B6" w:rsidRPr="00075E8F" w:rsidRDefault="00A738B6" w:rsidP="00A738B6">
            <w:pPr>
              <w:pStyle w:val="TAL"/>
            </w:pPr>
            <w:r w:rsidRPr="00B1070C">
              <w:t>Query-Params-Ext2</w:t>
            </w:r>
          </w:p>
        </w:tc>
      </w:tr>
      <w:tr w:rsidR="00A738B6" w:rsidRPr="00690A26" w14:paraId="469CCF33"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5CF81B" w14:textId="77777777" w:rsidR="00A738B6" w:rsidRPr="00075E8F" w:rsidRDefault="00A738B6" w:rsidP="00A738B6">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13A6D497" w14:textId="77777777" w:rsidR="00A738B6" w:rsidRPr="00075E8F" w:rsidRDefault="00A738B6" w:rsidP="00A738B6">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023661DA" w14:textId="77777777" w:rsidR="00A738B6" w:rsidRPr="00075E8F" w:rsidRDefault="00A738B6" w:rsidP="00A738B6">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B549620" w14:textId="77777777" w:rsidR="00A738B6" w:rsidRPr="00075E8F" w:rsidRDefault="00A738B6" w:rsidP="00A738B6">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1030BA" w14:textId="77777777" w:rsidR="00A738B6" w:rsidRPr="00075E8F" w:rsidRDefault="00A738B6" w:rsidP="00A738B6">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32A3E17" w14:textId="77777777" w:rsidR="00A738B6" w:rsidRPr="00075E8F" w:rsidRDefault="00A738B6" w:rsidP="00A738B6">
            <w:pPr>
              <w:pStyle w:val="TAL"/>
            </w:pPr>
            <w:r w:rsidRPr="00B1070C">
              <w:t>Query-Params-Ext2</w:t>
            </w:r>
          </w:p>
        </w:tc>
      </w:tr>
      <w:tr w:rsidR="00A738B6" w:rsidRPr="00690A26" w14:paraId="6A37D495"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C59F03" w14:textId="77777777" w:rsidR="00A738B6" w:rsidRPr="00075E8F" w:rsidRDefault="00A738B6" w:rsidP="00A738B6">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2071F482" w14:textId="77777777" w:rsidR="00A738B6" w:rsidRPr="00075E8F" w:rsidRDefault="00A738B6" w:rsidP="00A738B6">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EBDDE77" w14:textId="77777777" w:rsidR="00A738B6" w:rsidRPr="00075E8F" w:rsidRDefault="00A738B6" w:rsidP="00A738B6">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0C60C2" w14:textId="77777777" w:rsidR="00A738B6" w:rsidRPr="00075E8F" w:rsidRDefault="00A738B6" w:rsidP="00A738B6">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E8D10A" w14:textId="77777777" w:rsidR="00A738B6" w:rsidRPr="00075E8F" w:rsidRDefault="00A738B6" w:rsidP="00A738B6">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CA828F3" w14:textId="77777777" w:rsidR="00A738B6" w:rsidRPr="00075E8F" w:rsidRDefault="00A738B6" w:rsidP="00A738B6">
            <w:pPr>
              <w:pStyle w:val="TAL"/>
              <w:rPr>
                <w:color w:val="000000"/>
              </w:rPr>
            </w:pPr>
            <w:r w:rsidRPr="00690A26">
              <w:t>Query-Params-Ext2</w:t>
            </w:r>
          </w:p>
        </w:tc>
      </w:tr>
      <w:tr w:rsidR="00A738B6" w:rsidRPr="00690A26" w14:paraId="57FA811E"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E33DF4" w14:textId="77777777" w:rsidR="00A738B6" w:rsidRPr="00075E8F" w:rsidRDefault="00A738B6" w:rsidP="00A738B6">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7ACCB412" w14:textId="77777777" w:rsidR="00A738B6" w:rsidRPr="00075E8F" w:rsidRDefault="00A738B6" w:rsidP="00A738B6">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A250F40" w14:textId="77777777" w:rsidR="00A738B6" w:rsidRPr="00075E8F" w:rsidRDefault="00A738B6" w:rsidP="00A738B6">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C6D5B5" w14:textId="77777777" w:rsidR="00A738B6" w:rsidRPr="00075E8F" w:rsidRDefault="00A738B6" w:rsidP="00A738B6">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0130DB" w14:textId="77777777" w:rsidR="00A738B6" w:rsidRPr="00075E8F" w:rsidRDefault="00A738B6" w:rsidP="00A738B6">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DBC32ED" w14:textId="77777777" w:rsidR="00A738B6" w:rsidRPr="00075E8F" w:rsidRDefault="00A738B6" w:rsidP="00A738B6">
            <w:pPr>
              <w:pStyle w:val="TAL"/>
            </w:pPr>
            <w:r w:rsidRPr="00B1070C">
              <w:t>Query-Params-Ext2</w:t>
            </w:r>
          </w:p>
        </w:tc>
      </w:tr>
      <w:tr w:rsidR="00A738B6" w:rsidRPr="00690A26" w14:paraId="1ADDEC18"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383FA1" w14:textId="77777777" w:rsidR="00A738B6" w:rsidRDefault="00A738B6" w:rsidP="00A738B6">
            <w:pPr>
              <w:pStyle w:val="TAL"/>
            </w:pPr>
            <w:r>
              <w:t>remote</w:t>
            </w:r>
            <w:r w:rsidRPr="00690A26">
              <w:rPr>
                <w:rFonts w:hint="eastAsia"/>
              </w:rPr>
              <w:t>-</w:t>
            </w:r>
            <w:proofErr w:type="spellStart"/>
            <w:r>
              <w:t>snpn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48EDD443" w14:textId="77777777" w:rsidR="00A738B6" w:rsidRPr="00690A26" w:rsidRDefault="00A738B6" w:rsidP="00A738B6">
            <w:pPr>
              <w:pStyle w:val="TAL"/>
            </w:pPr>
            <w:proofErr w:type="spellStart"/>
            <w:r w:rsidRPr="00690A26">
              <w:rPr>
                <w:rFonts w:hint="eastAsia"/>
              </w:rPr>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6F4E0D5" w14:textId="77777777" w:rsidR="00A738B6" w:rsidRPr="00690A26" w:rsidRDefault="00A738B6" w:rsidP="00A738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624B0E" w14:textId="77777777" w:rsidR="00A738B6" w:rsidRPr="00690A26" w:rsidRDefault="00A738B6" w:rsidP="00A738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E645B4" w14:textId="77777777" w:rsidR="00A738B6" w:rsidRPr="00690A26" w:rsidRDefault="00A738B6" w:rsidP="00A738B6">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10D00A0" w14:textId="77777777" w:rsidR="00A738B6" w:rsidRPr="00B1070C" w:rsidRDefault="00A738B6" w:rsidP="00A738B6">
            <w:pPr>
              <w:pStyle w:val="TAL"/>
            </w:pPr>
            <w:r>
              <w:t>Query-ENPN</w:t>
            </w:r>
          </w:p>
        </w:tc>
      </w:tr>
      <w:tr w:rsidR="00A738B6" w:rsidRPr="00690A26" w14:paraId="19355000"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B712D5" w14:textId="77777777" w:rsidR="00A738B6" w:rsidRDefault="00A738B6" w:rsidP="00A738B6">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605A6578" w14:textId="77777777" w:rsidR="00A738B6" w:rsidRPr="00690A26" w:rsidRDefault="00A738B6" w:rsidP="00A738B6">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6F3A29C" w14:textId="77777777" w:rsidR="00A738B6" w:rsidRPr="00690A26" w:rsidRDefault="00A738B6" w:rsidP="00A738B6">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BB1F15F" w14:textId="77777777" w:rsidR="00A738B6" w:rsidRPr="00690A26" w:rsidRDefault="00A738B6" w:rsidP="00A738B6">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8593EB" w14:textId="77777777" w:rsidR="00A738B6" w:rsidRDefault="00A738B6" w:rsidP="00A738B6">
            <w:pPr>
              <w:pStyle w:val="TAL"/>
            </w:pPr>
            <w:r w:rsidRPr="00B1070C">
              <w:t>This may be included if the target NF type is "UPF". (NOTE 13)</w:t>
            </w:r>
          </w:p>
          <w:p w14:paraId="13886003" w14:textId="77777777" w:rsidR="00A738B6" w:rsidRDefault="00A738B6" w:rsidP="00A738B6">
            <w:pPr>
              <w:pStyle w:val="TAL"/>
            </w:pPr>
          </w:p>
          <w:p w14:paraId="71D80B0F" w14:textId="77777777" w:rsidR="00A738B6" w:rsidRDefault="00A738B6" w:rsidP="00A738B6">
            <w:pPr>
              <w:pStyle w:val="TAL"/>
            </w:pPr>
            <w:r w:rsidRPr="00B1070C">
              <w:t>When present, the IE indicates whether UPF(s) configured for data forwarding needs to be discovered.</w:t>
            </w:r>
          </w:p>
          <w:p w14:paraId="082D3298" w14:textId="77777777" w:rsidR="00A738B6" w:rsidRDefault="00A738B6" w:rsidP="00A738B6">
            <w:pPr>
              <w:pStyle w:val="TAL"/>
            </w:pPr>
          </w:p>
          <w:p w14:paraId="48FA9350" w14:textId="77777777" w:rsidR="00A738B6" w:rsidRPr="00690A26" w:rsidRDefault="00A738B6" w:rsidP="00A738B6">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FF23057" w14:textId="77777777" w:rsidR="00A738B6" w:rsidRPr="00A16735" w:rsidRDefault="00A738B6" w:rsidP="00A738B6">
            <w:pPr>
              <w:pStyle w:val="TAL"/>
            </w:pPr>
            <w:r w:rsidRPr="00B1070C">
              <w:t>Query-Params-Ext2</w:t>
            </w:r>
          </w:p>
        </w:tc>
      </w:tr>
      <w:tr w:rsidR="00A738B6" w:rsidRPr="00690A26" w14:paraId="1DADF51A"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4AD409" w14:textId="77777777" w:rsidR="00A738B6" w:rsidRDefault="00A738B6" w:rsidP="00A738B6">
            <w:pPr>
              <w:pStyle w:val="TAL"/>
            </w:pPr>
            <w:r w:rsidRPr="00B1070C">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2AB5346A" w14:textId="77777777" w:rsidR="00A738B6" w:rsidRDefault="00A738B6" w:rsidP="00A738B6">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4A88381" w14:textId="77777777" w:rsidR="00A738B6" w:rsidRDefault="00A738B6" w:rsidP="00A738B6">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FC999CB" w14:textId="77777777" w:rsidR="00A738B6" w:rsidRDefault="00A738B6" w:rsidP="00A738B6">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1DE7DA" w14:textId="77777777" w:rsidR="00A738B6" w:rsidRDefault="00A738B6" w:rsidP="00A738B6">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0A544747" w14:textId="77777777" w:rsidR="00A738B6" w:rsidRDefault="00A738B6" w:rsidP="00A738B6">
            <w:pPr>
              <w:pStyle w:val="TAL"/>
            </w:pPr>
          </w:p>
          <w:p w14:paraId="5E3F214B" w14:textId="77777777" w:rsidR="00A738B6" w:rsidRDefault="00A738B6" w:rsidP="00A738B6">
            <w:pPr>
              <w:pStyle w:val="TAL"/>
            </w:pPr>
            <w:r w:rsidRPr="00B1070C">
              <w:t>- true: NF instance(s) serving the full PLMN is preferred;</w:t>
            </w:r>
          </w:p>
          <w:p w14:paraId="36ED246C" w14:textId="77777777" w:rsidR="00A738B6" w:rsidRDefault="00A738B6" w:rsidP="00A738B6">
            <w:pPr>
              <w:pStyle w:val="TAL"/>
            </w:pPr>
            <w:r w:rsidRPr="00B1070C">
              <w:t>- false: NF instance(s) serving the full PLMN is not preferred.</w:t>
            </w:r>
          </w:p>
          <w:p w14:paraId="429B0579" w14:textId="77777777" w:rsidR="00A738B6" w:rsidRDefault="00A738B6" w:rsidP="00A738B6">
            <w:pPr>
              <w:pStyle w:val="TAL"/>
            </w:pPr>
          </w:p>
          <w:p w14:paraId="502DBC50" w14:textId="77777777" w:rsidR="00A738B6" w:rsidRDefault="00A738B6" w:rsidP="00A738B6">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59E1C3D" w14:textId="77777777" w:rsidR="00A738B6" w:rsidRDefault="00A738B6" w:rsidP="00A738B6">
            <w:pPr>
              <w:pStyle w:val="TAL"/>
            </w:pPr>
            <w:r w:rsidRPr="00B1070C">
              <w:t>Query-Params-Ext2</w:t>
            </w:r>
          </w:p>
        </w:tc>
      </w:tr>
      <w:tr w:rsidR="00A738B6" w:rsidRPr="00690A26" w14:paraId="2175933F"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A0AEFA" w14:textId="77777777" w:rsidR="00A738B6" w:rsidRDefault="00A738B6" w:rsidP="00A738B6">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70658010" w14:textId="77777777" w:rsidR="00A738B6" w:rsidRDefault="00A738B6" w:rsidP="00A738B6">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00EEDE74" w14:textId="77777777" w:rsidR="00A738B6" w:rsidRDefault="00A738B6" w:rsidP="00A738B6">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66D8A656" w14:textId="77777777" w:rsidR="00A738B6" w:rsidRDefault="00A738B6" w:rsidP="00A738B6">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7212CD" w14:textId="77777777" w:rsidR="00A738B6" w:rsidRDefault="00A738B6" w:rsidP="00A738B6">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53481471" w14:textId="77777777" w:rsidR="00A738B6" w:rsidRDefault="00A738B6" w:rsidP="00A738B6">
            <w:pPr>
              <w:pStyle w:val="TAL"/>
            </w:pPr>
          </w:p>
          <w:p w14:paraId="0F452851" w14:textId="77777777" w:rsidR="00A738B6" w:rsidRDefault="00A738B6" w:rsidP="00A738B6">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6B28692A" w14:textId="77777777" w:rsidR="00A738B6" w:rsidRDefault="00A738B6" w:rsidP="00A738B6">
            <w:pPr>
              <w:pStyle w:val="TAL"/>
            </w:pPr>
            <w:r>
              <w:t>- Service-Map</w:t>
            </w:r>
          </w:p>
          <w:p w14:paraId="085763E0" w14:textId="77777777" w:rsidR="00A738B6" w:rsidRDefault="00A738B6" w:rsidP="00A738B6">
            <w:pPr>
              <w:pStyle w:val="TAL"/>
            </w:pPr>
            <w:r>
              <w:t xml:space="preserve">- </w:t>
            </w:r>
            <w:r>
              <w:rPr>
                <w:noProof/>
                <w:lang w:eastAsia="zh-CN"/>
              </w:rPr>
              <w:t>Enh-NF-Discovery</w:t>
            </w:r>
          </w:p>
          <w:p w14:paraId="1B9F4658" w14:textId="77777777" w:rsidR="00A738B6" w:rsidRDefault="00A738B6" w:rsidP="00A738B6">
            <w:pPr>
              <w:pStyle w:val="TAL"/>
            </w:pPr>
          </w:p>
          <w:p w14:paraId="485A59C3" w14:textId="77777777" w:rsidR="00A738B6" w:rsidRPr="00690A26" w:rsidRDefault="00A738B6" w:rsidP="00A738B6">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4D3265BB" w14:textId="77777777" w:rsidR="00A738B6" w:rsidRPr="00A16735" w:rsidRDefault="00A738B6" w:rsidP="00A738B6">
            <w:pPr>
              <w:pStyle w:val="TAL"/>
              <w:rPr>
                <w:color w:val="000000"/>
              </w:rPr>
            </w:pPr>
          </w:p>
        </w:tc>
      </w:tr>
      <w:tr w:rsidR="00A738B6" w:rsidRPr="00690A26" w14:paraId="2993C251"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9EA956" w14:textId="77777777" w:rsidR="00A738B6" w:rsidRDefault="00A738B6" w:rsidP="00A738B6">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7FD30CB9" w14:textId="77777777" w:rsidR="00A738B6" w:rsidRDefault="00A738B6" w:rsidP="00A738B6">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5E9C1628" w14:textId="77777777" w:rsidR="00A738B6" w:rsidRDefault="00A738B6" w:rsidP="00A738B6">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50AED9A" w14:textId="77777777" w:rsidR="00A738B6" w:rsidRDefault="00A738B6" w:rsidP="00A738B6">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49E418" w14:textId="77777777" w:rsidR="00A738B6" w:rsidRDefault="00A738B6" w:rsidP="00A738B6">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40C03A92" w14:textId="77777777" w:rsidR="00A738B6" w:rsidRPr="00A16735" w:rsidRDefault="00A738B6" w:rsidP="00A738B6">
            <w:pPr>
              <w:pStyle w:val="TAL"/>
            </w:pPr>
            <w:r w:rsidRPr="00B1070C">
              <w:t>Query-Params-Ext4</w:t>
            </w:r>
          </w:p>
        </w:tc>
      </w:tr>
      <w:tr w:rsidR="00A738B6" w:rsidRPr="00690A26" w14:paraId="01272CB6"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9257A6" w14:textId="77777777" w:rsidR="00A738B6" w:rsidRDefault="00A738B6" w:rsidP="00A738B6">
            <w:pPr>
              <w:pStyle w:val="TAL"/>
            </w:pPr>
            <w:r w:rsidRPr="00B1070C">
              <w:lastRenderedPageBreak/>
              <w:t>storage-id</w:t>
            </w:r>
          </w:p>
        </w:tc>
        <w:tc>
          <w:tcPr>
            <w:tcW w:w="737" w:type="pct"/>
            <w:tcBorders>
              <w:top w:val="single" w:sz="4" w:space="0" w:color="auto"/>
              <w:left w:val="single" w:sz="6" w:space="0" w:color="000000"/>
              <w:bottom w:val="single" w:sz="4" w:space="0" w:color="auto"/>
              <w:right w:val="single" w:sz="6" w:space="0" w:color="000000"/>
            </w:tcBorders>
          </w:tcPr>
          <w:p w14:paraId="1D3933F4" w14:textId="77777777" w:rsidR="00A738B6" w:rsidRDefault="00A738B6" w:rsidP="00A738B6">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368AD768" w14:textId="77777777" w:rsidR="00A738B6" w:rsidRDefault="00A738B6" w:rsidP="00A738B6">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7767A5D" w14:textId="77777777" w:rsidR="00A738B6" w:rsidRDefault="00A738B6" w:rsidP="00A738B6">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41037F" w14:textId="77777777" w:rsidR="00A738B6" w:rsidRDefault="00A738B6" w:rsidP="00A738B6">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44300471" w14:textId="77777777" w:rsidR="00A738B6" w:rsidRPr="00A16735" w:rsidRDefault="00A738B6" w:rsidP="00A738B6">
            <w:pPr>
              <w:pStyle w:val="TAL"/>
            </w:pPr>
            <w:r w:rsidRPr="00B1070C">
              <w:t>Query-Params-Ext4</w:t>
            </w:r>
          </w:p>
        </w:tc>
      </w:tr>
      <w:tr w:rsidR="00A738B6" w:rsidRPr="00690A26" w14:paraId="02F806D8"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EAE46F" w14:textId="77777777" w:rsidR="00A738B6" w:rsidRDefault="00A738B6" w:rsidP="00A738B6">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C4A5783" w14:textId="77777777" w:rsidR="00A738B6" w:rsidRDefault="00A738B6" w:rsidP="00A738B6">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B0BEBB9" w14:textId="77777777" w:rsidR="00A738B6" w:rsidRDefault="00A738B6" w:rsidP="00A738B6">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35ED55A" w14:textId="77777777" w:rsidR="00A738B6" w:rsidRDefault="00A738B6" w:rsidP="00A738B6">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2B9990" w14:textId="77777777" w:rsidR="00A738B6" w:rsidRDefault="00A738B6" w:rsidP="00A738B6">
            <w:pPr>
              <w:pStyle w:val="TAL"/>
            </w:pPr>
            <w:r w:rsidRPr="00B1070C">
              <w:t>This IE may be included when the target NF type is "SMF".</w:t>
            </w:r>
          </w:p>
          <w:p w14:paraId="1BAF082D" w14:textId="77777777" w:rsidR="00A738B6" w:rsidRDefault="00A738B6" w:rsidP="00A738B6">
            <w:pPr>
              <w:pStyle w:val="TAL"/>
            </w:pPr>
          </w:p>
          <w:p w14:paraId="24D9582D" w14:textId="77777777" w:rsidR="00A738B6" w:rsidRDefault="00A738B6" w:rsidP="00A738B6">
            <w:pPr>
              <w:pStyle w:val="B1"/>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4118882B" w14:textId="77777777" w:rsidR="00A738B6" w:rsidRDefault="00A738B6" w:rsidP="00A738B6">
            <w:pPr>
              <w:pStyle w:val="B1"/>
            </w:pPr>
            <w:r>
              <w:rPr>
                <w:rFonts w:ascii="Arial" w:hAnsi="Arial"/>
                <w:sz w:val="18"/>
              </w:rPr>
              <w:t>-</w:t>
            </w:r>
            <w:r>
              <w:rPr>
                <w:rFonts w:ascii="Arial" w:hAnsi="Arial"/>
                <w:sz w:val="18"/>
              </w:rPr>
              <w:tab/>
            </w:r>
            <w:r w:rsidRPr="00A5397C">
              <w:rPr>
                <w:rFonts w:ascii="Arial" w:hAnsi="Arial"/>
                <w:sz w:val="18"/>
              </w:rPr>
              <w:t>false: Shall be handled the same way as when this optional query parameter is not received.</w:t>
            </w:r>
          </w:p>
          <w:p w14:paraId="652CC0F2" w14:textId="77777777" w:rsidR="00A738B6" w:rsidRDefault="00A738B6" w:rsidP="00A738B6">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00F2F044" w14:textId="77777777" w:rsidR="00A738B6" w:rsidRPr="00A16735" w:rsidRDefault="00A738B6" w:rsidP="00A738B6">
            <w:pPr>
              <w:pStyle w:val="TAL"/>
              <w:rPr>
                <w:color w:val="000000"/>
              </w:rPr>
            </w:pPr>
            <w:r w:rsidRPr="00690A26">
              <w:t>Query-Param-</w:t>
            </w:r>
            <w:proofErr w:type="spellStart"/>
            <w:r>
              <w:t>vSmf</w:t>
            </w:r>
            <w:proofErr w:type="spellEnd"/>
            <w:r>
              <w:t>-Capability</w:t>
            </w:r>
          </w:p>
        </w:tc>
      </w:tr>
      <w:tr w:rsidR="00A738B6" w:rsidRPr="00690A26" w14:paraId="1A01BD86"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2B5168" w14:textId="77777777" w:rsidR="00A738B6" w:rsidRDefault="00A738B6" w:rsidP="00A738B6">
            <w:pPr>
              <w:pStyle w:val="TAL"/>
            </w:pPr>
            <w:proofErr w:type="spellStart"/>
            <w:r>
              <w:rPr>
                <w:rFonts w:hint="eastAsia"/>
                <w:lang w:eastAsia="zh-CN"/>
              </w:rPr>
              <w:t>i</w:t>
            </w:r>
            <w:r w:rsidRPr="00363859">
              <w:t>smf</w:t>
            </w:r>
            <w:proofErr w:type="spellEnd"/>
            <w:r w:rsidRPr="00363859">
              <w:t>-support-</w:t>
            </w:r>
            <w:proofErr w:type="spellStart"/>
            <w:r w:rsidRPr="00363859">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8DEC5F4" w14:textId="77777777" w:rsidR="00A738B6" w:rsidRDefault="00A738B6" w:rsidP="00A738B6">
            <w:pPr>
              <w:pStyle w:val="TAL"/>
            </w:pPr>
            <w:proofErr w:type="spellStart"/>
            <w:r w:rsidRPr="00363859">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55CF190" w14:textId="77777777" w:rsidR="00A738B6" w:rsidRDefault="00A738B6" w:rsidP="00A738B6">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49ABE3D9" w14:textId="77777777" w:rsidR="00A738B6" w:rsidRPr="00B1070C" w:rsidRDefault="00A738B6" w:rsidP="00A738B6">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50E10F" w14:textId="77777777" w:rsidR="00A738B6" w:rsidRPr="00363859" w:rsidRDefault="00A738B6" w:rsidP="00A738B6">
            <w:pPr>
              <w:pStyle w:val="TAL"/>
            </w:pPr>
            <w:r w:rsidRPr="00363859">
              <w:t>This IE may be included when the target NF type is "SMF".</w:t>
            </w:r>
          </w:p>
          <w:p w14:paraId="53D6E57F" w14:textId="77777777" w:rsidR="00A738B6" w:rsidRDefault="00A738B6" w:rsidP="00A738B6">
            <w:pPr>
              <w:pStyle w:val="TAL"/>
            </w:pPr>
          </w:p>
          <w:p w14:paraId="762F2C4C" w14:textId="77777777" w:rsidR="00A738B6" w:rsidRDefault="00A738B6" w:rsidP="00A738B6">
            <w:pPr>
              <w:pStyle w:val="B1"/>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0AC366C9" w14:textId="77777777" w:rsidR="00A738B6" w:rsidRPr="00363859" w:rsidRDefault="00A738B6" w:rsidP="00A738B6">
            <w:pPr>
              <w:pStyle w:val="B1"/>
            </w:pPr>
            <w:r>
              <w:rPr>
                <w:rFonts w:ascii="Arial" w:hAnsi="Arial"/>
                <w:sz w:val="18"/>
              </w:rPr>
              <w:t>-</w:t>
            </w:r>
            <w:r>
              <w:rPr>
                <w:rFonts w:ascii="Arial" w:hAnsi="Arial"/>
                <w:sz w:val="18"/>
              </w:rPr>
              <w:tab/>
            </w:r>
            <w:r w:rsidRPr="008B1CB1">
              <w:rPr>
                <w:rFonts w:ascii="Arial" w:hAnsi="Arial"/>
                <w:sz w:val="18"/>
              </w:rPr>
              <w:t>false: Shall be handled the same way as when this optional query parameter is not received.</w:t>
            </w:r>
          </w:p>
          <w:p w14:paraId="054AD436" w14:textId="77777777" w:rsidR="00A738B6" w:rsidRPr="00B1070C" w:rsidRDefault="00A738B6" w:rsidP="00A738B6">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22BBCF05" w14:textId="77777777" w:rsidR="00A738B6" w:rsidRPr="00690A26" w:rsidRDefault="00A738B6" w:rsidP="00A738B6">
            <w:pPr>
              <w:pStyle w:val="TAL"/>
            </w:pPr>
            <w:r>
              <w:t>Query-Param-</w:t>
            </w:r>
            <w:proofErr w:type="spellStart"/>
            <w:r>
              <w:t>i</w:t>
            </w:r>
            <w:r w:rsidRPr="00363859">
              <w:t>Smf</w:t>
            </w:r>
            <w:proofErr w:type="spellEnd"/>
            <w:r w:rsidRPr="00363859">
              <w:t>-Capability</w:t>
            </w:r>
          </w:p>
        </w:tc>
      </w:tr>
      <w:tr w:rsidR="00A738B6" w:rsidRPr="00690A26" w14:paraId="30C9B2F5"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D074D4" w14:textId="77777777" w:rsidR="00A738B6" w:rsidRDefault="00A738B6" w:rsidP="00A738B6">
            <w:pPr>
              <w:pStyle w:val="TAL"/>
              <w:rPr>
                <w:color w:val="000000"/>
              </w:rPr>
            </w:pPr>
            <w:bookmarkStart w:id="41"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0B1EB6DF" w14:textId="77777777" w:rsidR="00A738B6" w:rsidRDefault="00A738B6" w:rsidP="00A738B6">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345A31EC" w14:textId="77777777" w:rsidR="00A738B6" w:rsidRDefault="00A738B6" w:rsidP="00A738B6">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33A0B52" w14:textId="77777777" w:rsidR="00A738B6" w:rsidRDefault="00A738B6" w:rsidP="00A738B6">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D1016F" w14:textId="77777777" w:rsidR="00A738B6" w:rsidRDefault="00A738B6" w:rsidP="00A738B6">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4130E574" w14:textId="77777777" w:rsidR="00A738B6" w:rsidRDefault="00A738B6" w:rsidP="00A738B6">
            <w:pPr>
              <w:pStyle w:val="TAL"/>
            </w:pPr>
          </w:p>
          <w:p w14:paraId="0BDF73BA" w14:textId="77777777" w:rsidR="00A738B6" w:rsidRDefault="00A738B6" w:rsidP="00A738B6">
            <w:pPr>
              <w:pStyle w:val="TAL"/>
            </w:pPr>
            <w:r w:rsidRPr="00690A26">
              <w:t xml:space="preserve">It shall be included </w:t>
            </w:r>
            <w:r>
              <w:t>if:</w:t>
            </w:r>
          </w:p>
          <w:p w14:paraId="16675F38" w14:textId="77777777" w:rsidR="00A738B6" w:rsidRPr="00091556" w:rsidRDefault="00A738B6" w:rsidP="00A738B6">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w:t>
            </w:r>
            <w:r>
              <w:rPr>
                <w:rFonts w:ascii="Arial" w:hAnsi="Arial"/>
                <w:sz w:val="18"/>
              </w:rPr>
              <w:t xml:space="preserve"> or target-</w:t>
            </w:r>
            <w:proofErr w:type="spellStart"/>
            <w:r>
              <w:rPr>
                <w:rFonts w:ascii="Arial" w:hAnsi="Arial"/>
                <w:sz w:val="18"/>
              </w:rPr>
              <w:t>nf</w:t>
            </w:r>
            <w:proofErr w:type="spellEnd"/>
            <w:r>
              <w:rPr>
                <w:rFonts w:ascii="Arial" w:hAnsi="Arial"/>
                <w:sz w:val="18"/>
              </w:rPr>
              <w:t>-instance-id-list</w:t>
            </w:r>
            <w:r w:rsidRPr="00091556">
              <w:rPr>
                <w:rFonts w:ascii="Arial" w:hAnsi="Arial"/>
                <w:sz w:val="18"/>
              </w:rPr>
              <w:t xml:space="preserve"> is present;</w:t>
            </w:r>
          </w:p>
          <w:p w14:paraId="16BCA71C" w14:textId="77777777" w:rsidR="00A738B6" w:rsidRPr="00091556" w:rsidRDefault="00A738B6" w:rsidP="00A738B6">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5E63A6C0" w14:textId="77777777" w:rsidR="00A738B6" w:rsidRDefault="00A738B6" w:rsidP="00A738B6">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3000FBD4" w14:textId="77777777" w:rsidR="00A738B6" w:rsidRPr="00A16735" w:rsidRDefault="00A738B6" w:rsidP="00A738B6">
            <w:pPr>
              <w:pStyle w:val="TAL"/>
              <w:rPr>
                <w:color w:val="000000"/>
              </w:rPr>
            </w:pPr>
            <w:r>
              <w:rPr>
                <w:noProof/>
                <w:lang w:eastAsia="zh-CN"/>
              </w:rPr>
              <w:t>Enh-NF-Discovery</w:t>
            </w:r>
          </w:p>
        </w:tc>
      </w:tr>
      <w:bookmarkEnd w:id="41"/>
      <w:tr w:rsidR="00A738B6" w:rsidRPr="00690A26" w14:paraId="57D301E7"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E32AA9" w14:textId="77777777" w:rsidR="00A738B6" w:rsidRDefault="00A738B6" w:rsidP="00A738B6">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59E85E13" w14:textId="77777777" w:rsidR="00A738B6" w:rsidRPr="00690A26" w:rsidRDefault="00A738B6" w:rsidP="00A738B6">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26DE016" w14:textId="77777777" w:rsidR="00A738B6" w:rsidRPr="00690A26" w:rsidRDefault="00A738B6" w:rsidP="00A738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3A7606" w14:textId="77777777" w:rsidR="00A738B6" w:rsidRPr="00690A26" w:rsidRDefault="00A738B6" w:rsidP="00A738B6">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CE8957" w14:textId="77777777" w:rsidR="00A738B6" w:rsidRDefault="00A738B6" w:rsidP="00A738B6">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43779B2F" w14:textId="77777777" w:rsidR="00A738B6" w:rsidRDefault="00A738B6" w:rsidP="00A738B6">
            <w:pPr>
              <w:pStyle w:val="TAL"/>
              <w:rPr>
                <w:rFonts w:cs="Arial"/>
                <w:szCs w:val="18"/>
              </w:rPr>
            </w:pPr>
          </w:p>
          <w:p w14:paraId="5E8925FA" w14:textId="77777777" w:rsidR="00A738B6" w:rsidRDefault="00A738B6" w:rsidP="00A738B6">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4E82C1BC" w14:textId="77777777" w:rsidR="00A738B6" w:rsidRPr="00B1070C" w:rsidRDefault="00A738B6" w:rsidP="00A738B6">
            <w:pPr>
              <w:pStyle w:val="TAL"/>
            </w:pPr>
          </w:p>
          <w:p w14:paraId="094F21F1" w14:textId="77777777" w:rsidR="00A738B6" w:rsidRDefault="00A738B6" w:rsidP="00A738B6">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3BD5C975" w14:textId="77777777" w:rsidR="00A738B6" w:rsidRDefault="00A738B6" w:rsidP="00A738B6">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139E5C1B" w14:textId="77777777" w:rsidR="00A738B6" w:rsidRPr="00D4681E" w:rsidRDefault="00A738B6" w:rsidP="00A738B6">
            <w:pPr>
              <w:pStyle w:val="TAL"/>
            </w:pPr>
          </w:p>
          <w:p w14:paraId="3D40400A" w14:textId="77777777" w:rsidR="00A738B6" w:rsidRPr="00690A26" w:rsidRDefault="00A738B6" w:rsidP="00A738B6">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64E59D5E" w14:textId="77777777" w:rsidR="00A738B6" w:rsidRDefault="00A738B6" w:rsidP="00A738B6">
            <w:pPr>
              <w:pStyle w:val="TAL"/>
              <w:rPr>
                <w:noProof/>
                <w:lang w:eastAsia="zh-CN"/>
              </w:rPr>
            </w:pPr>
            <w:r w:rsidRPr="00D4681E">
              <w:t>Query-SBIProtoc17</w:t>
            </w:r>
          </w:p>
        </w:tc>
      </w:tr>
      <w:tr w:rsidR="00A738B6" w:rsidRPr="00690A26" w14:paraId="38F5D3FB"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FCE431" w14:textId="77777777" w:rsidR="00A738B6" w:rsidRPr="00690A26" w:rsidRDefault="00A738B6" w:rsidP="00A738B6">
            <w:pPr>
              <w:pStyle w:val="TAL"/>
            </w:pPr>
            <w:r w:rsidRPr="00690A26">
              <w:lastRenderedPageBreak/>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04CB0D83" w14:textId="77777777" w:rsidR="00A738B6" w:rsidRPr="00690A26" w:rsidRDefault="00A738B6" w:rsidP="00A738B6">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CD208AB" w14:textId="77777777" w:rsidR="00A738B6" w:rsidRPr="00690A26" w:rsidRDefault="00A738B6" w:rsidP="00A738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A37D29" w14:textId="77777777" w:rsidR="00A738B6" w:rsidRPr="00690A26" w:rsidRDefault="00A738B6" w:rsidP="00A738B6">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055D3F" w14:textId="77777777" w:rsidR="00A738B6" w:rsidRDefault="00A738B6" w:rsidP="00A738B6">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57D6FB13" w14:textId="77777777" w:rsidR="00A738B6" w:rsidRDefault="00A738B6" w:rsidP="00A738B6">
            <w:pPr>
              <w:pStyle w:val="TAL"/>
              <w:rPr>
                <w:rFonts w:cs="Arial"/>
                <w:szCs w:val="18"/>
              </w:rPr>
            </w:pPr>
          </w:p>
          <w:p w14:paraId="6D6AE2CA" w14:textId="77777777" w:rsidR="00A738B6" w:rsidRDefault="00A738B6" w:rsidP="00A738B6">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388B45E3" w14:textId="77777777" w:rsidR="00A738B6" w:rsidRPr="00D4681E" w:rsidRDefault="00A738B6" w:rsidP="00A738B6">
            <w:pPr>
              <w:pStyle w:val="TAL"/>
            </w:pPr>
          </w:p>
          <w:p w14:paraId="5204DB86" w14:textId="77777777" w:rsidR="00A738B6" w:rsidRPr="00690A26" w:rsidRDefault="00A738B6" w:rsidP="00A738B6">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1F667727" w14:textId="77777777" w:rsidR="00A738B6" w:rsidRPr="00690A26" w:rsidRDefault="00A738B6" w:rsidP="00A738B6">
            <w:pPr>
              <w:pStyle w:val="TAL"/>
            </w:pPr>
            <w:r w:rsidRPr="00D4681E">
              <w:t>Query-SBIProtoc17</w:t>
            </w:r>
          </w:p>
        </w:tc>
      </w:tr>
      <w:tr w:rsidR="00A738B6" w:rsidRPr="00690A26" w14:paraId="1CBD77DE"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D22298" w14:textId="77777777" w:rsidR="00A738B6" w:rsidRPr="00690A26" w:rsidRDefault="00A738B6" w:rsidP="00A738B6">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1D85F5F7" w14:textId="77777777" w:rsidR="00A738B6" w:rsidRPr="00690A26" w:rsidRDefault="00A738B6" w:rsidP="00A738B6">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3739C8EB" w14:textId="77777777" w:rsidR="00A738B6" w:rsidRPr="00690A26" w:rsidRDefault="00A738B6" w:rsidP="00A738B6">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3EDD9E16" w14:textId="77777777" w:rsidR="00A738B6" w:rsidRPr="00690A26" w:rsidRDefault="00A738B6" w:rsidP="00A738B6">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068D1B" w14:textId="77777777" w:rsidR="00A738B6" w:rsidRPr="00887FAE" w:rsidRDefault="00A738B6" w:rsidP="00A738B6">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316019DA" w14:textId="77777777" w:rsidR="00A738B6" w:rsidRPr="00887FAE" w:rsidRDefault="00A738B6" w:rsidP="00A738B6">
            <w:pPr>
              <w:pStyle w:val="TAL"/>
              <w:rPr>
                <w:lang w:val="en-US"/>
              </w:rPr>
            </w:pPr>
          </w:p>
          <w:p w14:paraId="4ECCA041" w14:textId="77777777" w:rsidR="00A738B6" w:rsidRPr="00690A26" w:rsidRDefault="00A738B6" w:rsidP="00A738B6">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1B2CB236" w14:textId="77777777" w:rsidR="00A738B6" w:rsidRPr="00690A26" w:rsidRDefault="00A738B6" w:rsidP="00A738B6">
            <w:pPr>
              <w:pStyle w:val="TAL"/>
            </w:pPr>
            <w:r>
              <w:rPr>
                <w:lang w:val="es-ES"/>
              </w:rPr>
              <w:t>Query-Upf-Pfcp</w:t>
            </w:r>
          </w:p>
        </w:tc>
      </w:tr>
      <w:tr w:rsidR="00A738B6" w:rsidRPr="00690A26" w14:paraId="14F34EFD"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AC469B" w14:textId="77777777" w:rsidR="00A738B6" w:rsidRDefault="00A738B6" w:rsidP="00A738B6">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0B1D82AD" w14:textId="77777777" w:rsidR="00A738B6" w:rsidRDefault="00A738B6" w:rsidP="00A738B6">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062ADC93" w14:textId="77777777" w:rsidR="00A738B6" w:rsidRDefault="00A738B6" w:rsidP="00A738B6">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55CAFF2" w14:textId="77777777" w:rsidR="00A738B6" w:rsidRDefault="00A738B6" w:rsidP="00A738B6">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D6A7C3" w14:textId="77777777" w:rsidR="00A738B6" w:rsidRDefault="00A738B6" w:rsidP="00A738B6">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28EEBD4E" w14:textId="77777777" w:rsidR="00A738B6" w:rsidRDefault="00A738B6" w:rsidP="00A738B6">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69E12E87" w14:textId="77777777" w:rsidR="00A738B6" w:rsidRPr="00887FAE" w:rsidRDefault="00A738B6" w:rsidP="00A738B6">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EC2DF09" w14:textId="77777777" w:rsidR="00A738B6" w:rsidRDefault="00A738B6" w:rsidP="00A738B6">
            <w:pPr>
              <w:pStyle w:val="TAL"/>
              <w:rPr>
                <w:lang w:val="es-ES"/>
              </w:rPr>
            </w:pPr>
            <w:r w:rsidRPr="00D4681E">
              <w:t>Query-SBIProtoc17</w:t>
            </w:r>
          </w:p>
        </w:tc>
      </w:tr>
      <w:tr w:rsidR="00A738B6" w:rsidRPr="00690A26" w14:paraId="6FD44AD5"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29F6FB" w14:textId="77777777" w:rsidR="00A738B6" w:rsidRDefault="00A738B6" w:rsidP="00A738B6">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5F4E86E" w14:textId="77777777" w:rsidR="00A738B6" w:rsidRDefault="00A738B6" w:rsidP="00A738B6">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F85975B" w14:textId="77777777" w:rsidR="00A738B6" w:rsidRDefault="00A738B6" w:rsidP="00A738B6">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30C5E45" w14:textId="77777777" w:rsidR="00A738B6" w:rsidRDefault="00A738B6" w:rsidP="00A738B6">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89393C" w14:textId="77777777" w:rsidR="00A738B6" w:rsidRDefault="00A738B6" w:rsidP="00A738B6">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2765872B" w14:textId="77777777" w:rsidR="00A738B6" w:rsidRDefault="00A738B6" w:rsidP="00A738B6">
            <w:pPr>
              <w:pStyle w:val="TAL"/>
            </w:pPr>
          </w:p>
          <w:p w14:paraId="7CFF4453" w14:textId="77777777" w:rsidR="00A738B6" w:rsidRPr="003B113B" w:rsidRDefault="00A738B6" w:rsidP="00A738B6">
            <w:pPr>
              <w:pStyle w:val="B1"/>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 xml:space="preserve">true: a PCF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p w14:paraId="67ED1DD5" w14:textId="77777777" w:rsidR="00A738B6" w:rsidRDefault="00A738B6" w:rsidP="00A738B6">
            <w:pPr>
              <w:pStyle w:val="B1"/>
              <w:rPr>
                <w:lang w:eastAsia="zh-CN"/>
              </w:rPr>
            </w:pPr>
            <w:r w:rsidRPr="003B113B">
              <w:rPr>
                <w:rFonts w:ascii="Arial" w:hAnsi="Arial" w:cs="Arial"/>
                <w:sz w:val="18"/>
                <w:szCs w:val="18"/>
              </w:rPr>
              <w:t>-</w:t>
            </w:r>
            <w:r w:rsidRPr="003B113B">
              <w:rPr>
                <w:rFonts w:ascii="Arial" w:hAnsi="Arial" w:cs="Arial"/>
                <w:sz w:val="18"/>
                <w:szCs w:val="18"/>
              </w:rPr>
              <w:tab/>
              <w:t xml:space="preserve">false: a PCF not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E9E73FC" w14:textId="77777777" w:rsidR="00A738B6" w:rsidRPr="00690A26" w:rsidRDefault="00A738B6" w:rsidP="00A738B6">
            <w:pPr>
              <w:pStyle w:val="TAL"/>
            </w:pPr>
            <w:r w:rsidRPr="00A84750">
              <w:rPr>
                <w:lang w:val="en-US"/>
              </w:rPr>
              <w:t>Query-5G-ProSe</w:t>
            </w:r>
          </w:p>
        </w:tc>
      </w:tr>
      <w:tr w:rsidR="00A738B6" w:rsidRPr="00690A26" w14:paraId="57CBF913"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47C7BD" w14:textId="77777777" w:rsidR="00A738B6" w:rsidRDefault="00A738B6" w:rsidP="00A738B6">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2C668F6" w14:textId="77777777" w:rsidR="00A738B6" w:rsidRDefault="00A738B6" w:rsidP="00A738B6">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0B59442" w14:textId="77777777" w:rsidR="00A738B6" w:rsidRDefault="00A738B6" w:rsidP="00A738B6">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05A197" w14:textId="77777777" w:rsidR="00A738B6" w:rsidRDefault="00A738B6" w:rsidP="00A738B6">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14C9D6" w14:textId="77777777" w:rsidR="00A738B6" w:rsidRDefault="00A738B6" w:rsidP="00A738B6">
            <w:pPr>
              <w:pStyle w:val="TAL"/>
              <w:rPr>
                <w:lang w:val="en-US"/>
              </w:rPr>
            </w:pPr>
            <w:r w:rsidRPr="00EF5303">
              <w:rPr>
                <w:lang w:val="en-US"/>
              </w:rPr>
              <w:t>This IE may be included when the target NF type is "NWDAF".</w:t>
            </w:r>
          </w:p>
          <w:p w14:paraId="4890087C" w14:textId="77777777" w:rsidR="00A738B6" w:rsidRDefault="00A738B6" w:rsidP="00A738B6">
            <w:pPr>
              <w:pStyle w:val="TAL"/>
              <w:rPr>
                <w:lang w:val="en-US"/>
              </w:rPr>
            </w:pPr>
          </w:p>
          <w:p w14:paraId="58A25802" w14:textId="77777777" w:rsidR="00A738B6" w:rsidRDefault="00A738B6" w:rsidP="00A738B6">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67173232" w14:textId="77777777" w:rsidR="00A738B6" w:rsidRPr="000C4554" w:rsidRDefault="00A738B6" w:rsidP="00A738B6">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7FED9076" w14:textId="77777777" w:rsidR="00A738B6" w:rsidRDefault="00A738B6" w:rsidP="00A738B6">
            <w:pPr>
              <w:pStyle w:val="TAL"/>
            </w:pPr>
            <w:r w:rsidRPr="00A84750">
              <w:rPr>
                <w:lang w:val="en-US"/>
              </w:rPr>
              <w:t>Query-eNA-PH2</w:t>
            </w:r>
          </w:p>
        </w:tc>
      </w:tr>
      <w:tr w:rsidR="00A738B6" w:rsidRPr="00690A26" w14:paraId="3D90B272"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1F31A2" w14:textId="77777777" w:rsidR="00A738B6" w:rsidRDefault="00A738B6" w:rsidP="00A738B6">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2BFE4A1" w14:textId="77777777" w:rsidR="00A738B6" w:rsidRPr="00690A26" w:rsidRDefault="00A738B6" w:rsidP="00A738B6">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6B2A09E" w14:textId="77777777" w:rsidR="00A738B6" w:rsidRPr="00690A26" w:rsidRDefault="00A738B6" w:rsidP="00A738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C8CD13" w14:textId="77777777" w:rsidR="00A738B6" w:rsidRPr="00690A26" w:rsidRDefault="00A738B6" w:rsidP="00A738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703F86" w14:textId="77777777" w:rsidR="00A738B6" w:rsidRDefault="00A738B6" w:rsidP="00A738B6">
            <w:pPr>
              <w:pStyle w:val="TAL"/>
              <w:rPr>
                <w:lang w:val="en-US"/>
              </w:rPr>
            </w:pPr>
            <w:r w:rsidRPr="00EF5303">
              <w:rPr>
                <w:lang w:val="en-US"/>
              </w:rPr>
              <w:t>This IE may be included when the target NF type is "NWDAF".</w:t>
            </w:r>
          </w:p>
          <w:p w14:paraId="2C41C7A1" w14:textId="77777777" w:rsidR="00A738B6" w:rsidRDefault="00A738B6" w:rsidP="00A738B6">
            <w:pPr>
              <w:pStyle w:val="TAL"/>
              <w:rPr>
                <w:lang w:val="en-US"/>
              </w:rPr>
            </w:pPr>
          </w:p>
          <w:p w14:paraId="72943E0E" w14:textId="77777777" w:rsidR="00A738B6" w:rsidRDefault="00A738B6" w:rsidP="00A738B6">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3C1DA5BC" w14:textId="77777777" w:rsidR="00A738B6" w:rsidRPr="003B113B" w:rsidRDefault="00A738B6" w:rsidP="00A738B6">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586BE082" w14:textId="77777777" w:rsidR="00A738B6" w:rsidRPr="00064FED" w:rsidRDefault="00A738B6" w:rsidP="00A738B6">
            <w:pPr>
              <w:pStyle w:val="TAL"/>
              <w:rPr>
                <w:lang w:val="en-US"/>
              </w:rPr>
            </w:pPr>
            <w:r w:rsidRPr="00D15EBE">
              <w:rPr>
                <w:lang w:val="es-ES"/>
              </w:rPr>
              <w:t>Query-eNA-PH2</w:t>
            </w:r>
          </w:p>
        </w:tc>
      </w:tr>
      <w:tr w:rsidR="00A738B6" w:rsidRPr="00690A26" w14:paraId="1A4F312E"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1A835F" w14:textId="77777777" w:rsidR="00A738B6" w:rsidRDefault="00A738B6" w:rsidP="00A738B6">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5B2ECA0C" w14:textId="77777777" w:rsidR="00A738B6" w:rsidRPr="00690A26" w:rsidRDefault="00A738B6" w:rsidP="00A738B6">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D0A15FD" w14:textId="77777777" w:rsidR="00A738B6" w:rsidRPr="00690A26" w:rsidRDefault="00A738B6" w:rsidP="00A738B6">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76FA4666" w14:textId="77777777" w:rsidR="00A738B6" w:rsidRPr="00690A26" w:rsidRDefault="00A738B6" w:rsidP="00A738B6">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6BBFCC" w14:textId="77777777" w:rsidR="00A738B6" w:rsidRPr="00D201A0" w:rsidRDefault="00A738B6" w:rsidP="00A738B6">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2A9E1FC" w14:textId="77777777" w:rsidR="00A738B6" w:rsidRPr="00690A26" w:rsidRDefault="00A738B6" w:rsidP="00A738B6">
            <w:pPr>
              <w:pStyle w:val="TAL"/>
            </w:pPr>
            <w:r w:rsidRPr="00A84750">
              <w:rPr>
                <w:lang w:val="en-US"/>
              </w:rPr>
              <w:t>Query-eNA-PH2</w:t>
            </w:r>
          </w:p>
        </w:tc>
      </w:tr>
      <w:tr w:rsidR="00A738B6" w:rsidRPr="00690A26" w14:paraId="4ECA7830"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1E60C3" w14:textId="77777777" w:rsidR="00A738B6" w:rsidRDefault="00A738B6" w:rsidP="00A738B6">
            <w:pPr>
              <w:pStyle w:val="TAL"/>
            </w:pPr>
            <w:r w:rsidRPr="004C4D25">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07731BBE" w14:textId="77777777" w:rsidR="00A738B6" w:rsidRPr="00690A26" w:rsidRDefault="00A738B6" w:rsidP="00A738B6">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5FC0816" w14:textId="77777777" w:rsidR="00A738B6" w:rsidRPr="00690A26" w:rsidRDefault="00A738B6" w:rsidP="00A738B6">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10CF1973" w14:textId="77777777" w:rsidR="00A738B6" w:rsidRPr="00690A26" w:rsidRDefault="00A738B6" w:rsidP="00A738B6">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100201" w14:textId="77777777" w:rsidR="00A738B6" w:rsidRPr="00D201A0" w:rsidRDefault="00A738B6" w:rsidP="00A738B6">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529C72B" w14:textId="77777777" w:rsidR="00A738B6" w:rsidRPr="00690A26" w:rsidRDefault="00A738B6" w:rsidP="00A738B6">
            <w:pPr>
              <w:pStyle w:val="TAL"/>
            </w:pPr>
            <w:r w:rsidRPr="00A84750">
              <w:rPr>
                <w:lang w:val="en-US"/>
              </w:rPr>
              <w:t>Query-eNA-PH2</w:t>
            </w:r>
          </w:p>
        </w:tc>
      </w:tr>
      <w:tr w:rsidR="00A738B6" w:rsidRPr="00690A26" w14:paraId="6F86740A"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71B2C9" w14:textId="77777777" w:rsidR="00A738B6" w:rsidRDefault="00A738B6" w:rsidP="00A738B6">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4CE4B1B2" w14:textId="77777777" w:rsidR="00A738B6" w:rsidRPr="007D0C4F" w:rsidRDefault="00A738B6" w:rsidP="00A738B6">
            <w:pPr>
              <w:pStyle w:val="TAL"/>
            </w:pPr>
            <w:r>
              <w:rPr>
                <w:lang w:eastAsia="zh-CN"/>
              </w:rPr>
              <w:t>array(</w:t>
            </w:r>
            <w:proofErr w:type="spellStart"/>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C81C9FC" w14:textId="77777777" w:rsidR="00A738B6" w:rsidRPr="007D0C4F" w:rsidRDefault="00A738B6" w:rsidP="00A738B6">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A2EBDF6" w14:textId="77777777" w:rsidR="00A738B6" w:rsidRPr="007D0C4F" w:rsidRDefault="00A738B6" w:rsidP="00A738B6">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E3A5220" w14:textId="77777777" w:rsidR="00A738B6" w:rsidRPr="007D0C4F" w:rsidRDefault="00A738B6" w:rsidP="00A738B6">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proofErr w:type="spellStart"/>
            <w:r w:rsidRPr="003F73CF">
              <w:rPr>
                <w:lang w:eastAsia="ja-JP"/>
              </w:rPr>
              <w:t>Nnwdaf_MLModelProvision</w:t>
            </w:r>
            <w:proofErr w:type="spellEnd"/>
            <w:r w:rsidRPr="003F73CF">
              <w:rPr>
                <w:lang w:eastAsia="ja-JP"/>
              </w:rPr>
              <w:t xml:space="preserve">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w:t>
            </w:r>
            <w:proofErr w:type="spellStart"/>
            <w:r w:rsidRPr="00FF444A">
              <w:rPr>
                <w:lang w:eastAsia="zh-CN"/>
              </w:rPr>
              <w:t>MlAnalyticsInfo</w:t>
            </w:r>
            <w:proofErr w:type="spellEnd"/>
            <w:r w:rsidRPr="00FF444A">
              <w:rPr>
                <w:lang w:eastAsia="zh-CN"/>
              </w:rPr>
              <w:t xml:space="preserve">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E6D3B3D" w14:textId="77777777" w:rsidR="00A738B6" w:rsidRPr="00A84750" w:rsidRDefault="00A738B6" w:rsidP="00A738B6">
            <w:pPr>
              <w:pStyle w:val="TAL"/>
              <w:rPr>
                <w:lang w:val="en-US"/>
              </w:rPr>
            </w:pPr>
            <w:r w:rsidRPr="003F73CF">
              <w:rPr>
                <w:lang w:val="en-US"/>
              </w:rPr>
              <w:t>Query-eNA-PH2</w:t>
            </w:r>
          </w:p>
        </w:tc>
      </w:tr>
      <w:tr w:rsidR="00A738B6" w:rsidRPr="00690A26" w14:paraId="4ED6A03D"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1E9E98" w14:textId="77777777" w:rsidR="00A738B6" w:rsidRDefault="00A738B6" w:rsidP="00A738B6">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75B6E38A" w14:textId="77777777" w:rsidR="00A738B6" w:rsidRPr="007D0C4F" w:rsidRDefault="00A738B6" w:rsidP="00A738B6">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0444196D" w14:textId="77777777" w:rsidR="00A738B6" w:rsidRPr="007D0C4F" w:rsidRDefault="00A738B6" w:rsidP="00A738B6">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43901A7A" w14:textId="77777777" w:rsidR="00A738B6" w:rsidRPr="007D0C4F" w:rsidRDefault="00A738B6" w:rsidP="00A738B6">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5496C9" w14:textId="77777777" w:rsidR="00A738B6" w:rsidRPr="007D0C4F" w:rsidRDefault="00A738B6" w:rsidP="00A738B6">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6A29560A" w14:textId="77777777" w:rsidR="00A738B6" w:rsidRPr="007D0C4F" w:rsidRDefault="00A738B6" w:rsidP="00A738B6">
            <w:pPr>
              <w:pStyle w:val="TAL"/>
            </w:pPr>
            <w:r w:rsidRPr="00350B76">
              <w:rPr>
                <w:rFonts w:hint="eastAsia"/>
                <w:lang w:eastAsia="zh-CN"/>
              </w:rPr>
              <w:t>NSAC</w:t>
            </w:r>
          </w:p>
        </w:tc>
      </w:tr>
      <w:tr w:rsidR="00A738B6" w:rsidRPr="00690A26" w14:paraId="31F8A8D9"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CE1F80" w14:textId="77777777" w:rsidR="00A738B6" w:rsidRPr="00350B76" w:rsidRDefault="00A738B6" w:rsidP="00A738B6">
            <w:pPr>
              <w:pStyle w:val="TAL"/>
              <w:rPr>
                <w:lang w:eastAsia="zh-CN"/>
              </w:rPr>
            </w:pPr>
            <w:proofErr w:type="spellStart"/>
            <w:r>
              <w:lastRenderedPageBreak/>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709B3515" w14:textId="77777777" w:rsidR="00A738B6" w:rsidRPr="00350B76" w:rsidRDefault="00A738B6" w:rsidP="00A738B6">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D5060B1" w14:textId="77777777" w:rsidR="00A738B6" w:rsidRPr="00350B76" w:rsidRDefault="00A738B6" w:rsidP="00A738B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F9A15BB" w14:textId="77777777" w:rsidR="00A738B6" w:rsidRPr="00350B76" w:rsidRDefault="00A738B6" w:rsidP="00A738B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5407FF3" w14:textId="77777777" w:rsidR="00A738B6" w:rsidRDefault="00A738B6" w:rsidP="00A738B6">
            <w:pPr>
              <w:pStyle w:val="TAL"/>
              <w:rPr>
                <w:rFonts w:cs="Arial"/>
                <w:szCs w:val="18"/>
              </w:rPr>
            </w:pPr>
            <w:r>
              <w:rPr>
                <w:rFonts w:cs="Arial"/>
                <w:szCs w:val="18"/>
              </w:rPr>
              <w:t>This IE may be present if the target NF type is "MB-SMF".</w:t>
            </w:r>
          </w:p>
          <w:p w14:paraId="06795F07" w14:textId="77777777" w:rsidR="00A738B6" w:rsidRDefault="00A738B6" w:rsidP="00A738B6">
            <w:pPr>
              <w:pStyle w:val="TAL"/>
              <w:rPr>
                <w:rFonts w:cs="Arial"/>
                <w:szCs w:val="18"/>
              </w:rPr>
            </w:pPr>
            <w:r>
              <w:rPr>
                <w:rFonts w:cs="Arial"/>
                <w:szCs w:val="18"/>
              </w:rPr>
              <w:t>When present, it shall contain the list of MBS Session ID(s) for which MB-SMF(s) are to be discovered.</w:t>
            </w:r>
          </w:p>
          <w:p w14:paraId="793F4989" w14:textId="77777777" w:rsidR="00A738B6" w:rsidRDefault="00A738B6" w:rsidP="00A738B6">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0BF4FD3E" w14:textId="77777777" w:rsidR="00A738B6" w:rsidRDefault="00A738B6" w:rsidP="00A738B6">
            <w:pPr>
              <w:pStyle w:val="B1"/>
              <w:rPr>
                <w:rFonts w:ascii="Arial" w:hAnsi="Arial" w:cs="Arial"/>
                <w:sz w:val="18"/>
                <w:szCs w:val="18"/>
              </w:rPr>
            </w:pPr>
            <w:bookmarkStart w:id="42"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50A3D95D" w14:textId="77777777" w:rsidR="00A738B6" w:rsidRDefault="00A738B6" w:rsidP="00A738B6">
            <w:pPr>
              <w:pStyle w:val="B2"/>
              <w:rPr>
                <w:rFonts w:ascii="Arial" w:hAnsi="Arial" w:cs="Arial"/>
                <w:sz w:val="18"/>
                <w:szCs w:val="18"/>
              </w:rPr>
            </w:pPr>
            <w:bookmarkStart w:id="43" w:name="_PERM_MCCTEMPBM_CRPT88420245___7"/>
            <w:bookmarkEnd w:id="42"/>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38D69436" w14:textId="77777777" w:rsidR="00A738B6" w:rsidRPr="00B21A66" w:rsidRDefault="00A738B6" w:rsidP="00A738B6">
            <w:pPr>
              <w:pStyle w:val="B1"/>
              <w:rPr>
                <w:rFonts w:ascii="Arial" w:hAnsi="Arial" w:cs="Arial"/>
                <w:sz w:val="18"/>
                <w:szCs w:val="18"/>
              </w:rPr>
            </w:pPr>
            <w:bookmarkStart w:id="44" w:name="_PERM_MCCTEMPBM_CRPT88420246___7"/>
            <w:bookmarkEnd w:id="43"/>
            <w:r>
              <w:rPr>
                <w:rFonts w:ascii="Arial" w:hAnsi="Arial" w:cs="Arial"/>
                <w:sz w:val="18"/>
                <w:szCs w:val="18"/>
              </w:rPr>
              <w:t>or</w:t>
            </w:r>
          </w:p>
          <w:p w14:paraId="1B00A3C7" w14:textId="77777777" w:rsidR="00A738B6" w:rsidRDefault="00A738B6" w:rsidP="00A738B6">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90):</w:t>
            </w:r>
          </w:p>
          <w:p w14:paraId="0297B9B3" w14:textId="77777777" w:rsidR="00A738B6" w:rsidRDefault="00A738B6" w:rsidP="00A738B6">
            <w:pPr>
              <w:pStyle w:val="B2"/>
              <w:rPr>
                <w:rFonts w:ascii="Arial" w:hAnsi="Arial" w:cs="Arial"/>
                <w:sz w:val="18"/>
                <w:szCs w:val="18"/>
              </w:rPr>
            </w:pPr>
            <w:bookmarkStart w:id="45" w:name="_PERM_MCCTEMPBM_CRPT88420247___7"/>
            <w:bookmarkEnd w:id="44"/>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45"/>
          <w:p w14:paraId="11BBC88B" w14:textId="77777777" w:rsidR="00A738B6" w:rsidRDefault="00A738B6" w:rsidP="00A738B6">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6C093F08" w14:textId="77777777" w:rsidR="00A738B6" w:rsidRPr="00350B76" w:rsidRDefault="00A738B6" w:rsidP="00A738B6">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39C41223" w14:textId="77777777" w:rsidR="00A738B6" w:rsidRPr="00350B76" w:rsidRDefault="00A738B6" w:rsidP="00A738B6">
            <w:pPr>
              <w:pStyle w:val="TAL"/>
              <w:rPr>
                <w:lang w:eastAsia="zh-CN"/>
              </w:rPr>
            </w:pPr>
            <w:r>
              <w:t>Query-MBS</w:t>
            </w:r>
          </w:p>
        </w:tc>
      </w:tr>
      <w:tr w:rsidR="00A738B6" w:rsidRPr="00690A26" w14:paraId="35C1AA9A"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726865" w14:textId="77777777" w:rsidR="00A738B6" w:rsidRDefault="00A738B6" w:rsidP="00A738B6">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5F1BC32E" w14:textId="77777777" w:rsidR="00A738B6" w:rsidRDefault="00A738B6" w:rsidP="00A738B6">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71BA968" w14:textId="77777777" w:rsidR="00A738B6" w:rsidRDefault="00A738B6" w:rsidP="00A738B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B3ED1A0" w14:textId="77777777" w:rsidR="00A738B6" w:rsidRDefault="00A738B6" w:rsidP="00A738B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3FCAE9C" w14:textId="77777777" w:rsidR="00A738B6" w:rsidRDefault="00A738B6" w:rsidP="00A738B6">
            <w:pPr>
              <w:pStyle w:val="TAL"/>
            </w:pPr>
            <w:r>
              <w:rPr>
                <w:rFonts w:cs="Arial"/>
                <w:szCs w:val="18"/>
              </w:rPr>
              <w:t xml:space="preserve">This IE may be present if the target NF type is "MB-SMF", the </w:t>
            </w:r>
            <w:proofErr w:type="spellStart"/>
            <w:r>
              <w:t>mbs</w:t>
            </w:r>
            <w:proofErr w:type="spellEnd"/>
            <w:r>
              <w:t>-session-id-list IE is present and contains only one MBS Session ID.</w:t>
            </w:r>
          </w:p>
          <w:p w14:paraId="0FC35517" w14:textId="77777777" w:rsidR="00A738B6" w:rsidRDefault="00A738B6" w:rsidP="00A738B6">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w:t>
            </w:r>
          </w:p>
          <w:p w14:paraId="53A41298" w14:textId="77777777" w:rsidR="00A738B6" w:rsidRDefault="00A738B6" w:rsidP="00A738B6">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586A36BF" w14:textId="77777777" w:rsidR="00A738B6" w:rsidRDefault="00A738B6" w:rsidP="00A738B6">
            <w:pPr>
              <w:pStyle w:val="TAL"/>
              <w:rPr>
                <w:rFonts w:cs="Arial"/>
                <w:szCs w:val="18"/>
              </w:rPr>
            </w:pPr>
            <w:r>
              <w:rPr>
                <w:rFonts w:cs="Arial"/>
                <w:szCs w:val="18"/>
              </w:rPr>
              <w:t>If no MB-SMF supports the MBS Session ID and Area Session ID, the NRF shall return an empty response.</w:t>
            </w:r>
          </w:p>
          <w:p w14:paraId="7DC31BF1" w14:textId="77777777" w:rsidR="00A738B6" w:rsidRDefault="00A738B6" w:rsidP="00A738B6">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4113F598" w14:textId="77777777" w:rsidR="00A738B6" w:rsidRDefault="00A738B6" w:rsidP="00A738B6">
            <w:pPr>
              <w:pStyle w:val="TAL"/>
            </w:pPr>
            <w:r>
              <w:t>Query-MBS</w:t>
            </w:r>
          </w:p>
        </w:tc>
      </w:tr>
      <w:tr w:rsidR="00A738B6" w:rsidRPr="00690A26" w14:paraId="36A96C33"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BA9C60" w14:textId="77777777" w:rsidR="00A738B6" w:rsidRDefault="00A738B6" w:rsidP="00A738B6">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4F0E0530" w14:textId="77777777" w:rsidR="00A738B6" w:rsidRDefault="00A738B6" w:rsidP="00A738B6">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7E9D502" w14:textId="77777777" w:rsidR="00A738B6" w:rsidRDefault="00A738B6" w:rsidP="00A738B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09D8E03" w14:textId="77777777" w:rsidR="00A738B6" w:rsidRDefault="00A738B6" w:rsidP="00A738B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5DCC3B" w14:textId="77777777" w:rsidR="00A738B6" w:rsidRDefault="00A738B6" w:rsidP="00A738B6">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34709D52" w14:textId="77777777" w:rsidR="00A738B6" w:rsidRDefault="00A738B6" w:rsidP="00A738B6">
            <w:pPr>
              <w:pStyle w:val="TAL"/>
            </w:pPr>
          </w:p>
          <w:p w14:paraId="5F501ADE" w14:textId="77777777" w:rsidR="00A738B6" w:rsidRDefault="00A738B6" w:rsidP="00A738B6">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1F23ACD0" w14:textId="77777777" w:rsidR="00A738B6" w:rsidRDefault="00A738B6" w:rsidP="00A738B6">
            <w:pPr>
              <w:pStyle w:val="TAL"/>
            </w:pPr>
            <w:r>
              <w:rPr>
                <w:lang w:eastAsia="zh-CN"/>
              </w:rPr>
              <w:t>Query-</w:t>
            </w:r>
            <w:proofErr w:type="spellStart"/>
            <w:r>
              <w:rPr>
                <w:lang w:eastAsia="zh-CN"/>
              </w:rPr>
              <w:t>eLCS</w:t>
            </w:r>
            <w:proofErr w:type="spellEnd"/>
          </w:p>
        </w:tc>
      </w:tr>
      <w:tr w:rsidR="00A738B6" w:rsidRPr="00690A26" w14:paraId="6B6C814C"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A8A2B1" w14:textId="77777777" w:rsidR="00A738B6" w:rsidRDefault="00A738B6" w:rsidP="00A738B6">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0C7622B1" w14:textId="77777777" w:rsidR="00A738B6" w:rsidRDefault="00A738B6" w:rsidP="00A738B6">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2B1D913B" w14:textId="77777777" w:rsidR="00A738B6" w:rsidRDefault="00A738B6" w:rsidP="00A738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594F5D" w14:textId="77777777" w:rsidR="00A738B6" w:rsidRDefault="00A738B6" w:rsidP="00A738B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466ED7" w14:textId="77777777" w:rsidR="00A738B6" w:rsidRDefault="00A738B6" w:rsidP="00A738B6">
            <w:pPr>
              <w:pStyle w:val="TAL"/>
            </w:pPr>
            <w:r w:rsidRPr="00704A93">
              <w:t>If included, this IE shall contain the N6 IP address of PSA UPF.</w:t>
            </w:r>
          </w:p>
          <w:p w14:paraId="7A16EF97" w14:textId="77777777" w:rsidR="00A738B6" w:rsidRDefault="00A738B6" w:rsidP="00A738B6">
            <w:pPr>
              <w:pStyle w:val="TAL"/>
            </w:pPr>
          </w:p>
          <w:p w14:paraId="5CF26A9E" w14:textId="77777777" w:rsidR="00A738B6" w:rsidRPr="00350B76" w:rsidRDefault="00A738B6" w:rsidP="00A738B6">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5AF1057D" w14:textId="77777777" w:rsidR="00A738B6" w:rsidRDefault="00A738B6" w:rsidP="00A738B6">
            <w:pPr>
              <w:pStyle w:val="TAL"/>
              <w:rPr>
                <w:lang w:eastAsia="zh-CN"/>
              </w:rPr>
            </w:pPr>
            <w:r w:rsidRPr="00A84750">
              <w:rPr>
                <w:lang w:val="en-US"/>
              </w:rPr>
              <w:t>Query-</w:t>
            </w:r>
            <w:r>
              <w:rPr>
                <w:lang w:val="en-US"/>
              </w:rPr>
              <w:t>eEDGE</w:t>
            </w:r>
            <w:r w:rsidRPr="00A84750">
              <w:rPr>
                <w:lang w:val="en-US"/>
              </w:rPr>
              <w:t>-</w:t>
            </w:r>
            <w:r>
              <w:rPr>
                <w:lang w:val="en-US"/>
              </w:rPr>
              <w:t>5GC</w:t>
            </w:r>
          </w:p>
        </w:tc>
      </w:tr>
      <w:tr w:rsidR="00A738B6" w:rsidRPr="00690A26" w14:paraId="1EE36CCE"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A9283C" w14:textId="77777777" w:rsidR="00A738B6" w:rsidRDefault="00A738B6" w:rsidP="00A738B6">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407967BA" w14:textId="77777777" w:rsidR="00A738B6" w:rsidRDefault="00A738B6" w:rsidP="00A738B6">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0C8D33EC" w14:textId="77777777" w:rsidR="00A738B6" w:rsidRPr="00690A26" w:rsidRDefault="00A738B6" w:rsidP="00A738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0DA70C" w14:textId="77777777" w:rsidR="00A738B6" w:rsidRDefault="00A738B6" w:rsidP="00A738B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CE47AF" w14:textId="77777777" w:rsidR="00A738B6" w:rsidRPr="00704A93" w:rsidRDefault="00A738B6" w:rsidP="00A738B6">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 or "MB-SMF"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2A0D39F" w14:textId="77777777" w:rsidR="00A738B6" w:rsidRPr="00A84750" w:rsidRDefault="00A738B6" w:rsidP="00A738B6">
            <w:pPr>
              <w:pStyle w:val="TAL"/>
              <w:rPr>
                <w:lang w:val="en-US"/>
              </w:rPr>
            </w:pPr>
            <w:r w:rsidRPr="00A84750">
              <w:rPr>
                <w:lang w:val="en-US"/>
              </w:rPr>
              <w:t>Query-</w:t>
            </w:r>
            <w:r>
              <w:rPr>
                <w:lang w:val="en-US"/>
              </w:rPr>
              <w:t>eEDGE</w:t>
            </w:r>
            <w:r w:rsidRPr="00A84750">
              <w:rPr>
                <w:lang w:val="en-US"/>
              </w:rPr>
              <w:t>-</w:t>
            </w:r>
            <w:r>
              <w:rPr>
                <w:lang w:val="en-US"/>
              </w:rPr>
              <w:t>5GC</w:t>
            </w:r>
          </w:p>
        </w:tc>
      </w:tr>
      <w:tr w:rsidR="00A738B6" w:rsidRPr="00690A26" w14:paraId="55B6948D"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D1DFFF" w14:textId="77777777" w:rsidR="00A738B6" w:rsidRDefault="00A738B6" w:rsidP="00A738B6">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2F8B0637" w14:textId="77777777" w:rsidR="00A738B6" w:rsidRDefault="00A738B6" w:rsidP="00A738B6">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037A37E3" w14:textId="77777777" w:rsidR="00A738B6" w:rsidRPr="00690A26" w:rsidRDefault="00A738B6" w:rsidP="00A738B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2BEB305" w14:textId="77777777" w:rsidR="00A738B6" w:rsidRPr="00690A26" w:rsidRDefault="00A738B6" w:rsidP="00A738B6">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8E67917" w14:textId="77777777" w:rsidR="00A738B6" w:rsidRDefault="00A738B6" w:rsidP="00A738B6">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6CC062FD" w14:textId="77777777" w:rsidR="00A738B6" w:rsidRDefault="00A738B6" w:rsidP="00A738B6">
            <w:pPr>
              <w:pStyle w:val="TAL"/>
              <w:rPr>
                <w:rFonts w:cs="Arial"/>
                <w:szCs w:val="18"/>
              </w:rPr>
            </w:pPr>
          </w:p>
          <w:p w14:paraId="2BA26984" w14:textId="77777777" w:rsidR="00A738B6" w:rsidRDefault="00A738B6" w:rsidP="00A738B6">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10B6AC1F" w14:textId="77777777" w:rsidR="00A738B6" w:rsidRDefault="00A738B6" w:rsidP="00A738B6">
            <w:pPr>
              <w:pStyle w:val="TAL"/>
              <w:rPr>
                <w:rFonts w:cs="Arial"/>
                <w:szCs w:val="18"/>
              </w:rPr>
            </w:pPr>
          </w:p>
          <w:p w14:paraId="4AF5D975" w14:textId="77777777" w:rsidR="00A738B6" w:rsidRDefault="00A738B6" w:rsidP="00A738B6">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or "</w:t>
            </w:r>
            <w:proofErr w:type="spellStart"/>
            <w:r>
              <w:rPr>
                <w:rFonts w:cs="Arial"/>
                <w:szCs w:val="18"/>
              </w:rPr>
              <w:t>ext</w:t>
            </w:r>
            <w:proofErr w:type="spellEnd"/>
            <w:r>
              <w:rPr>
                <w:rFonts w:cs="Arial"/>
                <w:szCs w:val="18"/>
              </w:rPr>
              <w:t xml:space="preserve">-preferred-xxx" </w:t>
            </w:r>
            <w:r w:rsidRPr="002D0861">
              <w:rPr>
                <w:rFonts w:cs="Arial"/>
                <w:szCs w:val="18"/>
              </w:rPr>
              <w:t>(e.g. preferred-locality, preferred-tai).</w:t>
            </w:r>
          </w:p>
          <w:p w14:paraId="54A4402F" w14:textId="77777777" w:rsidR="00A738B6" w:rsidRDefault="00A738B6" w:rsidP="00A738B6">
            <w:pPr>
              <w:pStyle w:val="TAL"/>
              <w:rPr>
                <w:rFonts w:cs="Arial"/>
                <w:szCs w:val="18"/>
              </w:rPr>
            </w:pPr>
          </w:p>
          <w:p w14:paraId="3C3F2D61" w14:textId="77777777" w:rsidR="00A738B6" w:rsidRDefault="00A738B6" w:rsidP="00A738B6">
            <w:pPr>
              <w:pStyle w:val="TAL"/>
              <w:rPr>
                <w:rFonts w:cs="Arial"/>
                <w:szCs w:val="18"/>
              </w:rPr>
            </w:pPr>
            <w:r>
              <w:rPr>
                <w:rFonts w:cs="Arial"/>
                <w:szCs w:val="18"/>
              </w:rPr>
              <w:t>Example:</w:t>
            </w:r>
          </w:p>
          <w:p w14:paraId="5EBCC810" w14:textId="77777777" w:rsidR="00A738B6" w:rsidRDefault="00A738B6" w:rsidP="00A738B6">
            <w:pPr>
              <w:pStyle w:val="TAL"/>
              <w:rPr>
                <w:rFonts w:cs="Arial"/>
                <w:szCs w:val="18"/>
              </w:rPr>
            </w:pPr>
          </w:p>
          <w:p w14:paraId="0B540840" w14:textId="77777777" w:rsidR="00A738B6" w:rsidRPr="0024158F" w:rsidRDefault="00A738B6" w:rsidP="00A738B6">
            <w:pPr>
              <w:pStyle w:val="TAL"/>
            </w:pPr>
            <w:r w:rsidRPr="004455A7">
              <w:t>preferences-precedence</w:t>
            </w:r>
            <w:r w:rsidRPr="007A7BFA">
              <w:t>=</w:t>
            </w:r>
            <w:r w:rsidRPr="00D0513E">
              <w:t>[preferred-tai, preferred-vendor-specific-features]</w:t>
            </w:r>
          </w:p>
          <w:p w14:paraId="31CD2B16" w14:textId="77777777" w:rsidR="00A738B6" w:rsidRPr="0024158F" w:rsidRDefault="00A738B6" w:rsidP="00A738B6">
            <w:pPr>
              <w:pStyle w:val="TAL"/>
              <w:rPr>
                <w:rFonts w:cs="Arial"/>
                <w:szCs w:val="18"/>
              </w:rPr>
            </w:pPr>
          </w:p>
          <w:p w14:paraId="26FAA86F" w14:textId="77777777" w:rsidR="00A738B6" w:rsidRPr="00690A26" w:rsidRDefault="00A738B6" w:rsidP="00A738B6">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791C8210" w14:textId="77777777" w:rsidR="00A738B6" w:rsidRPr="00A84750" w:rsidRDefault="00A738B6" w:rsidP="00A738B6">
            <w:pPr>
              <w:pStyle w:val="TAL"/>
              <w:rPr>
                <w:lang w:val="en-US"/>
              </w:rPr>
            </w:pPr>
            <w:r w:rsidRPr="00D4681E">
              <w:t>Query-SBIProtoc17</w:t>
            </w:r>
          </w:p>
        </w:tc>
      </w:tr>
      <w:tr w:rsidR="00A738B6" w:rsidRPr="00690A26" w14:paraId="16D61F7E"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6DBF0F" w14:textId="77777777" w:rsidR="00A738B6" w:rsidRPr="004455A7" w:rsidRDefault="00A738B6" w:rsidP="00A738B6">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05479A7D" w14:textId="77777777" w:rsidR="00A738B6" w:rsidRDefault="00A738B6" w:rsidP="00A738B6">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6FE6070" w14:textId="77777777" w:rsidR="00A738B6" w:rsidRDefault="00A738B6" w:rsidP="00A738B6">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7C676EB" w14:textId="77777777" w:rsidR="00A738B6" w:rsidRDefault="00A738B6" w:rsidP="00A738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3CCBAC2" w14:textId="77777777" w:rsidR="00A738B6" w:rsidRDefault="00A738B6" w:rsidP="00A738B6">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p w14:paraId="402596D1" w14:textId="77777777" w:rsidR="00A738B6" w:rsidRDefault="00A738B6" w:rsidP="00A738B6">
            <w:pPr>
              <w:pStyle w:val="TAL"/>
            </w:pPr>
          </w:p>
          <w:p w14:paraId="7D17B0CE" w14:textId="77777777" w:rsidR="00A738B6" w:rsidRDefault="00A738B6" w:rsidP="00A738B6">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true: An NF supporting SNPN Onboarding is requested to be discovered;</w:t>
            </w:r>
          </w:p>
          <w:p w14:paraId="10E6C9B9" w14:textId="77777777" w:rsidR="00A738B6" w:rsidRPr="00422FE5" w:rsidRDefault="00A738B6" w:rsidP="00A738B6">
            <w:pPr>
              <w:pStyle w:val="B1"/>
            </w:pPr>
            <w:r>
              <w:rPr>
                <w:rFonts w:ascii="Arial" w:hAnsi="Arial"/>
                <w:sz w:val="18"/>
              </w:rPr>
              <w:t>-</w:t>
            </w:r>
            <w:r>
              <w:rPr>
                <w:rFonts w:ascii="Arial" w:hAnsi="Arial"/>
                <w:sz w:val="18"/>
              </w:rPr>
              <w:tab/>
            </w:r>
            <w:r w:rsidRPr="00322F07">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00D56D7E" w14:textId="77777777" w:rsidR="00A738B6" w:rsidRPr="00D4681E" w:rsidRDefault="00A738B6" w:rsidP="00A738B6">
            <w:pPr>
              <w:pStyle w:val="TAL"/>
            </w:pPr>
            <w:r>
              <w:rPr>
                <w:lang w:eastAsia="zh-CN"/>
              </w:rPr>
              <w:t>Query-E</w:t>
            </w:r>
            <w:r w:rsidRPr="00A06AFF">
              <w:rPr>
                <w:lang w:eastAsia="zh-CN"/>
              </w:rPr>
              <w:t>NPN</w:t>
            </w:r>
          </w:p>
        </w:tc>
      </w:tr>
      <w:tr w:rsidR="00A738B6" w:rsidRPr="00690A26" w14:paraId="61FCB937"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82D867" w14:textId="77777777" w:rsidR="00A738B6" w:rsidRDefault="00A738B6" w:rsidP="00A738B6">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49B4AC2A" w14:textId="77777777" w:rsidR="00A738B6" w:rsidRDefault="00A738B6" w:rsidP="00A738B6">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33DA70E" w14:textId="77777777" w:rsidR="00A738B6" w:rsidRDefault="00A738B6" w:rsidP="00A738B6">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3E9382" w14:textId="77777777" w:rsidR="00A738B6" w:rsidRPr="00690A26" w:rsidRDefault="00A738B6" w:rsidP="00A738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ADD0BE" w14:textId="77777777" w:rsidR="00A738B6" w:rsidRDefault="00A738B6" w:rsidP="00A738B6">
            <w:pPr>
              <w:pStyle w:val="TAL"/>
              <w:rPr>
                <w:lang w:val="en-US"/>
              </w:rPr>
            </w:pPr>
            <w:r w:rsidRPr="00EF5303">
              <w:rPr>
                <w:lang w:val="en-US"/>
              </w:rPr>
              <w:t>This IE may be included when the target NF type is "</w:t>
            </w:r>
            <w:r>
              <w:rPr>
                <w:lang w:val="en-US"/>
              </w:rPr>
              <w:t>NEF</w:t>
            </w:r>
            <w:r w:rsidRPr="00EF5303">
              <w:rPr>
                <w:lang w:val="en-US"/>
              </w:rPr>
              <w:t>".</w:t>
            </w:r>
          </w:p>
          <w:p w14:paraId="6D2E0627" w14:textId="77777777" w:rsidR="00A738B6" w:rsidRDefault="00A738B6" w:rsidP="00A738B6">
            <w:pPr>
              <w:pStyle w:val="TAL"/>
              <w:rPr>
                <w:lang w:val="en-US"/>
              </w:rPr>
            </w:pPr>
          </w:p>
          <w:p w14:paraId="19AEED32" w14:textId="77777777" w:rsidR="00A738B6" w:rsidRDefault="00A738B6" w:rsidP="00A738B6">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66CE67B6" w14:textId="77777777" w:rsidR="00A738B6" w:rsidRPr="00422FE5" w:rsidRDefault="00A738B6" w:rsidP="00A738B6">
            <w:pPr>
              <w:pStyle w:val="B1"/>
            </w:pPr>
            <w:r>
              <w:rPr>
                <w:rFonts w:ascii="Arial" w:hAnsi="Arial"/>
                <w:sz w:val="18"/>
              </w:rPr>
              <w:t>-</w:t>
            </w:r>
            <w:r>
              <w:rPr>
                <w:rFonts w:ascii="Arial" w:hAnsi="Arial"/>
                <w:sz w:val="18"/>
              </w:rPr>
              <w:tab/>
            </w:r>
            <w:r w:rsidRPr="005E5D64">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176D9513" w14:textId="77777777" w:rsidR="00A738B6" w:rsidRDefault="00A738B6" w:rsidP="00A738B6">
            <w:pPr>
              <w:pStyle w:val="TAL"/>
              <w:rPr>
                <w:lang w:eastAsia="zh-CN"/>
              </w:rPr>
            </w:pPr>
            <w:r>
              <w:rPr>
                <w:lang w:val="es-ES"/>
              </w:rPr>
              <w:t>Query-ID_UAS</w:t>
            </w:r>
          </w:p>
        </w:tc>
      </w:tr>
      <w:tr w:rsidR="00A738B6" w:rsidRPr="00690A26" w14:paraId="4403C827"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5A5F7A" w14:textId="77777777" w:rsidR="00A738B6" w:rsidRDefault="00A738B6" w:rsidP="00A738B6">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10DA5C3" w14:textId="77777777" w:rsidR="00A738B6" w:rsidRPr="00690A26" w:rsidRDefault="00A738B6" w:rsidP="00A738B6">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239CE689" w14:textId="77777777" w:rsidR="00A738B6" w:rsidRPr="00690A26" w:rsidRDefault="00A738B6" w:rsidP="00A738B6">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544CE31" w14:textId="77777777" w:rsidR="00A738B6" w:rsidRPr="00690A26" w:rsidRDefault="00A738B6" w:rsidP="00A738B6">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A6FF06" w14:textId="77777777" w:rsidR="00A738B6" w:rsidRDefault="00A738B6" w:rsidP="00A738B6">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60925F1F" w14:textId="77777777" w:rsidR="00A738B6" w:rsidRDefault="00A738B6" w:rsidP="00A738B6">
            <w:pPr>
              <w:pStyle w:val="TAL"/>
              <w:rPr>
                <w:lang w:eastAsia="zh-CN"/>
              </w:rPr>
            </w:pPr>
          </w:p>
          <w:p w14:paraId="6A580F36" w14:textId="77777777" w:rsidR="00A738B6" w:rsidRPr="00D201A0" w:rsidRDefault="00A738B6" w:rsidP="00A738B6">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4F4C7A7C" w14:textId="77777777" w:rsidR="00A738B6" w:rsidRDefault="00A738B6" w:rsidP="00A738B6">
            <w:pPr>
              <w:pStyle w:val="TAL"/>
              <w:rPr>
                <w:lang w:val="es-ES"/>
              </w:rPr>
            </w:pPr>
            <w:r w:rsidRPr="00D4681E">
              <w:t>Query-SBIProtoc17</w:t>
            </w:r>
          </w:p>
        </w:tc>
      </w:tr>
      <w:tr w:rsidR="00A738B6" w:rsidRPr="00690A26" w14:paraId="7234C210"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226997" w14:textId="77777777" w:rsidR="00A738B6" w:rsidRDefault="00A738B6" w:rsidP="00A738B6">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339B580" w14:textId="77777777" w:rsidR="00A738B6" w:rsidRDefault="00A738B6" w:rsidP="00A738B6">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77F4BBB3" w14:textId="77777777" w:rsidR="00A738B6" w:rsidRDefault="00A738B6" w:rsidP="00A738B6">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2D1B7D2" w14:textId="77777777" w:rsidR="00A738B6" w:rsidRDefault="00A738B6" w:rsidP="00A738B6">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859515" w14:textId="77777777" w:rsidR="00A738B6" w:rsidRDefault="00A738B6" w:rsidP="00A738B6">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19B51D67" w14:textId="77777777" w:rsidR="00A738B6" w:rsidRDefault="00A738B6" w:rsidP="00A738B6">
            <w:pPr>
              <w:pStyle w:val="TAL"/>
              <w:rPr>
                <w:lang w:eastAsia="zh-CN"/>
              </w:rPr>
            </w:pPr>
          </w:p>
          <w:p w14:paraId="5435A992" w14:textId="77777777" w:rsidR="00A738B6" w:rsidRPr="006D279F" w:rsidRDefault="00A738B6" w:rsidP="00A738B6">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9B725E0" w14:textId="77777777" w:rsidR="00A738B6" w:rsidRPr="00D4681E" w:rsidRDefault="00A738B6" w:rsidP="00A738B6">
            <w:pPr>
              <w:pStyle w:val="TAL"/>
            </w:pPr>
            <w:r w:rsidRPr="00A84750">
              <w:rPr>
                <w:lang w:val="en-US"/>
              </w:rPr>
              <w:t>Query-5G-ProSe</w:t>
            </w:r>
          </w:p>
        </w:tc>
      </w:tr>
      <w:tr w:rsidR="00A738B6" w:rsidRPr="00690A26" w14:paraId="6D639307"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05C8C9" w14:textId="77777777" w:rsidR="00A738B6" w:rsidRDefault="00A738B6" w:rsidP="00A738B6">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11F4B34B" w14:textId="77777777" w:rsidR="00A738B6" w:rsidRDefault="00A738B6" w:rsidP="00A738B6">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38F09DA" w14:textId="77777777" w:rsidR="00A738B6" w:rsidRDefault="00A738B6" w:rsidP="00A738B6">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179E695" w14:textId="77777777" w:rsidR="00A738B6" w:rsidRDefault="00A738B6" w:rsidP="00A738B6">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C8FBBAB" w14:textId="77777777" w:rsidR="00A738B6" w:rsidRPr="006D279F" w:rsidRDefault="00A738B6" w:rsidP="00A738B6">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411F6B48" w14:textId="77777777" w:rsidR="00A738B6" w:rsidRPr="00A84750" w:rsidRDefault="00A738B6" w:rsidP="00A738B6">
            <w:pPr>
              <w:pStyle w:val="TAL"/>
              <w:rPr>
                <w:lang w:val="en-US"/>
              </w:rPr>
            </w:pPr>
            <w:r w:rsidRPr="00D4681E">
              <w:t>Query-SBIProtoc17</w:t>
            </w:r>
          </w:p>
        </w:tc>
      </w:tr>
      <w:tr w:rsidR="00A738B6" w:rsidRPr="00690A26" w14:paraId="4E6EA0ED"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0C66A3" w14:textId="77777777" w:rsidR="00A738B6" w:rsidRDefault="00A738B6" w:rsidP="00A738B6">
            <w:pPr>
              <w:pStyle w:val="TAL"/>
            </w:pPr>
            <w:r>
              <w:rPr>
                <w:lang w:eastAsia="zh-CN"/>
              </w:rPr>
              <w:lastRenderedPageBreak/>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16CA2EB2" w14:textId="77777777" w:rsidR="00A738B6" w:rsidRDefault="00A738B6" w:rsidP="00A738B6">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56E0DF8" w14:textId="77777777" w:rsidR="00A738B6" w:rsidRDefault="00A738B6" w:rsidP="00A738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1AE2D9" w14:textId="77777777" w:rsidR="00A738B6" w:rsidRDefault="00A738B6" w:rsidP="00A738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7D6D10" w14:textId="77777777" w:rsidR="00A738B6" w:rsidRDefault="00A738B6" w:rsidP="00A738B6">
            <w:pPr>
              <w:pStyle w:val="TAL"/>
            </w:pPr>
            <w:r w:rsidRPr="00690A26">
              <w:t>If included, this IE shall contain the</w:t>
            </w:r>
            <w:r>
              <w:t xml:space="preserve"> Home Network Identifier.</w:t>
            </w:r>
          </w:p>
          <w:p w14:paraId="5ACDA433" w14:textId="77777777" w:rsidR="00A738B6" w:rsidRDefault="00A738B6" w:rsidP="00A738B6">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1E212ADF" w14:textId="77777777" w:rsidR="00A738B6" w:rsidRDefault="00A738B6" w:rsidP="00A738B6">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79766787" w14:textId="77777777" w:rsidR="00A738B6" w:rsidRPr="00D4681E" w:rsidRDefault="00A738B6" w:rsidP="00A738B6">
            <w:pPr>
              <w:pStyle w:val="TAL"/>
            </w:pPr>
            <w:r>
              <w:rPr>
                <w:lang w:eastAsia="zh-CN"/>
              </w:rPr>
              <w:t>Query-ENPN</w:t>
            </w:r>
          </w:p>
        </w:tc>
      </w:tr>
      <w:tr w:rsidR="00A738B6" w:rsidRPr="00690A26" w14:paraId="15DA33B0"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2079BF" w14:textId="77777777" w:rsidR="00A738B6" w:rsidRDefault="00A738B6" w:rsidP="00A738B6">
            <w:pPr>
              <w:pStyle w:val="TAL"/>
              <w:rPr>
                <w:lang w:eastAsia="zh-CN"/>
              </w:rPr>
            </w:pPr>
            <w:r>
              <w:rPr>
                <w:lang w:eastAsia="zh-CN"/>
              </w:rPr>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tcPr>
          <w:p w14:paraId="49EB391A" w14:textId="77777777" w:rsidR="00A738B6" w:rsidRDefault="00A738B6" w:rsidP="00A738B6">
            <w:pPr>
              <w:pStyle w:val="TAL"/>
              <w:rPr>
                <w:lang w:eastAsia="zh-CN"/>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FFA746F" w14:textId="77777777" w:rsidR="00A738B6" w:rsidRPr="00690A26" w:rsidRDefault="00A738B6" w:rsidP="00A738B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651A5EF" w14:textId="77777777" w:rsidR="00A738B6" w:rsidRPr="00690A26" w:rsidRDefault="00A738B6" w:rsidP="00A738B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5792F9" w14:textId="77777777" w:rsidR="00A738B6" w:rsidRDefault="00A738B6" w:rsidP="00A738B6">
            <w:pPr>
              <w:pStyle w:val="TAL"/>
            </w:pPr>
            <w:r>
              <w:t xml:space="preserve">If included and set to true, the NRF shall determine the identity of the target PLMN to which the </w:t>
            </w:r>
            <w:proofErr w:type="spellStart"/>
            <w:r>
              <w:t>NFDiscovery</w:t>
            </w:r>
            <w:proofErr w:type="spellEnd"/>
            <w:r>
              <w:t xml:space="preserve"> request shall be directed, based on the MSISDN of the UE included in the "</w:t>
            </w:r>
            <w:proofErr w:type="spellStart"/>
            <w:r>
              <w:t>gpsi</w:t>
            </w:r>
            <w:proofErr w:type="spellEnd"/>
            <w:r>
              <w:t>" query parameter, as described in 3GPP TS 23.540 [48].</w:t>
            </w:r>
          </w:p>
          <w:p w14:paraId="2BAE296F" w14:textId="77777777" w:rsidR="00A738B6" w:rsidRDefault="00A738B6" w:rsidP="00A738B6">
            <w:pPr>
              <w:pStyle w:val="TAL"/>
            </w:pPr>
          </w:p>
          <w:p w14:paraId="53784C08" w14:textId="77777777" w:rsidR="00A738B6" w:rsidRPr="00690A26" w:rsidRDefault="00A738B6" w:rsidP="00A738B6">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4909BE66" w14:textId="77777777" w:rsidR="00A738B6" w:rsidRDefault="00A738B6" w:rsidP="00A738B6">
            <w:pPr>
              <w:pStyle w:val="TAL"/>
              <w:rPr>
                <w:lang w:eastAsia="zh-CN"/>
              </w:rPr>
            </w:pPr>
            <w:r>
              <w:rPr>
                <w:lang w:eastAsia="zh-CN"/>
              </w:rPr>
              <w:t>Query-</w:t>
            </w:r>
            <w:proofErr w:type="spellStart"/>
            <w:r>
              <w:rPr>
                <w:lang w:eastAsia="zh-CN"/>
              </w:rPr>
              <w:t>Nw</w:t>
            </w:r>
            <w:proofErr w:type="spellEnd"/>
            <w:r>
              <w:rPr>
                <w:lang w:eastAsia="zh-CN"/>
              </w:rPr>
              <w:t>-Resolution</w:t>
            </w:r>
          </w:p>
        </w:tc>
      </w:tr>
      <w:tr w:rsidR="00A738B6" w:rsidRPr="00690A26" w14:paraId="1C4AA421"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FD983D" w14:textId="77777777" w:rsidR="00A738B6" w:rsidRDefault="00A738B6" w:rsidP="00A738B6">
            <w:pPr>
              <w:pStyle w:val="TAL"/>
              <w:rPr>
                <w:lang w:eastAsia="zh-CN"/>
              </w:rPr>
            </w:pPr>
            <w:r>
              <w:rPr>
                <w:lang w:eastAsia="zh-CN"/>
              </w:rPr>
              <w:t>exclude-</w:t>
            </w:r>
            <w:proofErr w:type="spellStart"/>
            <w:r>
              <w:rPr>
                <w:lang w:eastAsia="zh-CN"/>
              </w:rPr>
              <w:t>nfinst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11C649EF" w14:textId="77777777" w:rsidR="00A738B6" w:rsidRDefault="00A738B6" w:rsidP="00A738B6">
            <w:pPr>
              <w:pStyle w:val="TAL"/>
              <w:rPr>
                <w:lang w:eastAsia="zh-CN"/>
              </w:rPr>
            </w:pPr>
            <w:r>
              <w:rPr>
                <w:lang w:eastAsia="zh-CN"/>
              </w:rPr>
              <w:t>array(</w:t>
            </w:r>
            <w:proofErr w:type="spellStart"/>
            <w:r w:rsidRPr="00690A26">
              <w:rPr>
                <w:rFonts w:hint="eastAsia"/>
              </w:rPr>
              <w:t>NfInstanceId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F0F0D58" w14:textId="77777777" w:rsidR="00A738B6" w:rsidRDefault="00A738B6" w:rsidP="00A738B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F7FD9A8" w14:textId="77777777" w:rsidR="00A738B6" w:rsidRDefault="00A738B6" w:rsidP="00A738B6">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CE096D" w14:textId="77777777" w:rsidR="00A738B6" w:rsidRDefault="00A738B6" w:rsidP="00A738B6">
            <w:pPr>
              <w:pStyle w:val="TAL"/>
            </w:pPr>
            <w:r>
              <w:t>If included, this IE shall indicate the list of NF instances that should not be returned in the NF Discovery response.</w:t>
            </w:r>
          </w:p>
          <w:p w14:paraId="094C7D22" w14:textId="77777777" w:rsidR="00A738B6" w:rsidRDefault="00A738B6" w:rsidP="00A738B6">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56692F5B" w14:textId="77777777" w:rsidR="00A738B6" w:rsidRDefault="00A738B6" w:rsidP="00A738B6">
            <w:pPr>
              <w:pStyle w:val="TAL"/>
              <w:rPr>
                <w:lang w:eastAsia="zh-CN"/>
              </w:rPr>
            </w:pPr>
            <w:r w:rsidRPr="00D4681E">
              <w:t>Query-SBIProtoc17</w:t>
            </w:r>
            <w:r>
              <w:t>-Ext1</w:t>
            </w:r>
          </w:p>
        </w:tc>
      </w:tr>
      <w:tr w:rsidR="00A738B6" w:rsidRPr="00690A26" w14:paraId="65C53DAA"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87594E" w14:textId="77777777" w:rsidR="00A738B6" w:rsidRDefault="00A738B6" w:rsidP="00A738B6">
            <w:pPr>
              <w:pStyle w:val="TAL"/>
              <w:rPr>
                <w:lang w:eastAsia="zh-CN"/>
              </w:rPr>
            </w:pPr>
            <w:r>
              <w:rPr>
                <w:lang w:eastAsia="zh-CN"/>
              </w:rPr>
              <w:t>exclude-</w:t>
            </w:r>
            <w:proofErr w:type="spellStart"/>
            <w:r>
              <w:rPr>
                <w:lang w:val="en-US"/>
              </w:rPr>
              <w:t>nfservinst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417A04F0" w14:textId="77777777" w:rsidR="00A738B6" w:rsidRDefault="00A738B6" w:rsidP="00A738B6">
            <w:pPr>
              <w:pStyle w:val="TAL"/>
              <w:rPr>
                <w:lang w:eastAsia="zh-CN"/>
              </w:rPr>
            </w:pPr>
            <w:r>
              <w:rPr>
                <w:lang w:eastAsia="zh-CN"/>
              </w:rPr>
              <w:t>array(</w:t>
            </w:r>
            <w:proofErr w:type="spellStart"/>
            <w:r>
              <w:rPr>
                <w:lang w:eastAsia="zh-CN"/>
              </w:rPr>
              <w:t>NfServiceInstance</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011C51EB" w14:textId="77777777" w:rsidR="00A738B6" w:rsidRDefault="00A738B6" w:rsidP="00A738B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67F58F9" w14:textId="77777777" w:rsidR="00A738B6" w:rsidRDefault="00A738B6" w:rsidP="00A738B6">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850F91" w14:textId="77777777" w:rsidR="00A738B6" w:rsidRDefault="00A738B6" w:rsidP="00A738B6">
            <w:pPr>
              <w:pStyle w:val="TAL"/>
            </w:pPr>
            <w:r>
              <w:t>If included, this IE shall indicate the list of NF service instances that should not be returned in the NF Discovery response.</w:t>
            </w:r>
          </w:p>
          <w:p w14:paraId="61B2FB13" w14:textId="77777777" w:rsidR="00A738B6" w:rsidRDefault="00A738B6" w:rsidP="00A738B6">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2A56FA18" w14:textId="77777777" w:rsidR="00A738B6" w:rsidRDefault="00A738B6" w:rsidP="00A738B6">
            <w:pPr>
              <w:pStyle w:val="TAL"/>
              <w:rPr>
                <w:lang w:eastAsia="zh-CN"/>
              </w:rPr>
            </w:pPr>
            <w:r w:rsidRPr="00D4681E">
              <w:t>Query-SBIProtoc17</w:t>
            </w:r>
            <w:r>
              <w:t>-Ext1</w:t>
            </w:r>
          </w:p>
        </w:tc>
      </w:tr>
      <w:tr w:rsidR="00A738B6" w:rsidRPr="00690A26" w14:paraId="37DAAF0D"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DB7F85" w14:textId="77777777" w:rsidR="00A738B6" w:rsidRDefault="00A738B6" w:rsidP="00A738B6">
            <w:pPr>
              <w:pStyle w:val="TAL"/>
              <w:rPr>
                <w:lang w:eastAsia="zh-CN"/>
              </w:rPr>
            </w:pPr>
            <w:r>
              <w:rPr>
                <w:lang w:eastAsia="zh-CN"/>
              </w:rPr>
              <w:t>exclude-</w:t>
            </w:r>
            <w:proofErr w:type="spellStart"/>
            <w:r>
              <w:rPr>
                <w:lang w:val="en-US"/>
              </w:rPr>
              <w:t>nfserviceset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31B7E636" w14:textId="77777777" w:rsidR="00A738B6" w:rsidRDefault="00A738B6" w:rsidP="00A738B6">
            <w:pPr>
              <w:pStyle w:val="TAL"/>
              <w:rPr>
                <w:lang w:eastAsia="zh-CN"/>
              </w:rPr>
            </w:pPr>
            <w:r>
              <w:rPr>
                <w:lang w:eastAsia="zh-CN"/>
              </w:rPr>
              <w:t>array(</w:t>
            </w:r>
            <w:proofErr w:type="spellStart"/>
            <w:r w:rsidRPr="00690A26">
              <w:t>NfServiceSetId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70777BC" w14:textId="77777777" w:rsidR="00A738B6" w:rsidRDefault="00A738B6" w:rsidP="00A738B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4896A7E" w14:textId="77777777" w:rsidR="00A738B6" w:rsidRDefault="00A738B6" w:rsidP="00A738B6">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C76613" w14:textId="77777777" w:rsidR="00A738B6" w:rsidRDefault="00A738B6" w:rsidP="00A738B6">
            <w:pPr>
              <w:pStyle w:val="TAL"/>
            </w:pPr>
            <w:r>
              <w:t>If included, this IE shall indicate the list of NF service sets of NF service instances that should not be returned in the NF Discovery response.</w:t>
            </w:r>
          </w:p>
          <w:p w14:paraId="3AA3BBF2" w14:textId="77777777" w:rsidR="00A738B6" w:rsidRDefault="00A738B6" w:rsidP="00A738B6">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366E12F9" w14:textId="77777777" w:rsidR="00A738B6" w:rsidRDefault="00A738B6" w:rsidP="00A738B6">
            <w:pPr>
              <w:pStyle w:val="TAL"/>
              <w:rPr>
                <w:lang w:eastAsia="zh-CN"/>
              </w:rPr>
            </w:pPr>
            <w:r w:rsidRPr="00D4681E">
              <w:t>Query-SBIProtoc17</w:t>
            </w:r>
            <w:r>
              <w:t>-Ext1</w:t>
            </w:r>
          </w:p>
        </w:tc>
      </w:tr>
      <w:tr w:rsidR="00A738B6" w:rsidRPr="00690A26" w14:paraId="52DA548D"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7A6255" w14:textId="77777777" w:rsidR="00A738B6" w:rsidRDefault="00A738B6" w:rsidP="00A738B6">
            <w:pPr>
              <w:pStyle w:val="TAL"/>
              <w:rPr>
                <w:lang w:eastAsia="zh-CN"/>
              </w:rPr>
            </w:pPr>
            <w:r>
              <w:rPr>
                <w:lang w:eastAsia="zh-CN"/>
              </w:rPr>
              <w:t>exclude-</w:t>
            </w:r>
            <w:proofErr w:type="spellStart"/>
            <w:r>
              <w:rPr>
                <w:lang w:eastAsia="zh-CN"/>
              </w:rPr>
              <w:t>nfset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011B4434" w14:textId="77777777" w:rsidR="00A738B6" w:rsidRDefault="00A738B6" w:rsidP="00A738B6">
            <w:pPr>
              <w:pStyle w:val="TAL"/>
              <w:rPr>
                <w:lang w:eastAsia="zh-CN"/>
              </w:rPr>
            </w:pPr>
            <w:r>
              <w:rPr>
                <w:lang w:eastAsia="zh-CN"/>
              </w:rPr>
              <w:t>array(</w:t>
            </w:r>
            <w:proofErr w:type="spellStart"/>
            <w:r>
              <w:rPr>
                <w:lang w:eastAsia="zh-CN"/>
              </w:rPr>
              <w:t>NfSetId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0E1432E5" w14:textId="77777777" w:rsidR="00A738B6" w:rsidRDefault="00A738B6" w:rsidP="00A738B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7F130EB" w14:textId="77777777" w:rsidR="00A738B6" w:rsidRDefault="00A738B6" w:rsidP="00A738B6">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EE6F6A" w14:textId="77777777" w:rsidR="00A738B6" w:rsidRDefault="00A738B6" w:rsidP="00A738B6">
            <w:pPr>
              <w:pStyle w:val="TAL"/>
            </w:pPr>
            <w:r>
              <w:t>If included, this IE shall indicate the list of NF sets of NF instances that should not be returned in the NF Discovery response.</w:t>
            </w:r>
          </w:p>
          <w:p w14:paraId="683514F7" w14:textId="77777777" w:rsidR="00A738B6" w:rsidRDefault="00A738B6" w:rsidP="00A738B6">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5772314E" w14:textId="77777777" w:rsidR="00A738B6" w:rsidRDefault="00A738B6" w:rsidP="00A738B6">
            <w:pPr>
              <w:pStyle w:val="TAL"/>
              <w:rPr>
                <w:lang w:eastAsia="zh-CN"/>
              </w:rPr>
            </w:pPr>
            <w:r w:rsidRPr="00D4681E">
              <w:t>Query-SBIProtoc17</w:t>
            </w:r>
            <w:r>
              <w:t>-Ext1</w:t>
            </w:r>
          </w:p>
        </w:tc>
      </w:tr>
      <w:tr w:rsidR="00A738B6" w:rsidRPr="00690A26" w14:paraId="4D8BABA8"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EA8F8C" w14:textId="77777777" w:rsidR="00A738B6" w:rsidRDefault="00A738B6" w:rsidP="00A738B6">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6D91BE08" w14:textId="77777777" w:rsidR="00A738B6" w:rsidRDefault="00A738B6" w:rsidP="00A738B6">
            <w:pPr>
              <w:pStyle w:val="TAL"/>
              <w:rPr>
                <w:lang w:eastAsia="zh-CN"/>
              </w:rPr>
            </w:pPr>
            <w:r>
              <w:t>map(</w:t>
            </w:r>
            <w:proofErr w:type="spellStart"/>
            <w:r w:rsidRPr="001D2CEF">
              <w:rPr>
                <w:lang w:eastAsia="zh-CN"/>
              </w:rPr>
              <w:t>DurationSec</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B342063" w14:textId="77777777" w:rsidR="00A738B6" w:rsidRDefault="00A738B6" w:rsidP="00A738B6">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9CB2398" w14:textId="77777777" w:rsidR="00A738B6" w:rsidRDefault="00A738B6" w:rsidP="00A738B6">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216FD0" w14:textId="77777777" w:rsidR="00A738B6" w:rsidRDefault="00A738B6" w:rsidP="00A738B6">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proofErr w:type="spellStart"/>
            <w:r w:rsidRPr="00690A26">
              <w:t>EventId</w:t>
            </w:r>
            <w:proofErr w:type="spellEnd"/>
            <w:r w:rsidRPr="00690A26">
              <w:t xml:space="preserve"> </w:t>
            </w:r>
            <w:r>
              <w:t xml:space="preserve">or </w:t>
            </w:r>
            <w:proofErr w:type="spellStart"/>
            <w:r w:rsidRPr="00690A26">
              <w:t>NwdafEvent</w:t>
            </w:r>
            <w:proofErr w:type="spellEnd"/>
            <w:r w:rsidRPr="00690A26">
              <w:t xml:space="preserve">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6ACB401F" w14:textId="77777777" w:rsidR="00A738B6" w:rsidRDefault="00A738B6" w:rsidP="00A738B6">
            <w:pPr>
              <w:pStyle w:val="TAL"/>
              <w:rPr>
                <w:rFonts w:cs="Arial"/>
                <w:szCs w:val="18"/>
              </w:rPr>
            </w:pPr>
          </w:p>
          <w:p w14:paraId="1267E2FF" w14:textId="77777777" w:rsidR="00A738B6" w:rsidRDefault="00A738B6" w:rsidP="00A738B6">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67BFC52" w14:textId="77777777" w:rsidR="00A738B6" w:rsidRPr="00D4681E" w:rsidRDefault="00A738B6" w:rsidP="00A738B6">
            <w:pPr>
              <w:pStyle w:val="TAL"/>
            </w:pPr>
            <w:r w:rsidRPr="00CB0A0C">
              <w:rPr>
                <w:lang w:val="es-ES"/>
              </w:rPr>
              <w:t>Query-eNA-PH2</w:t>
            </w:r>
            <w:r>
              <w:rPr>
                <w:lang w:val="es-ES"/>
              </w:rPr>
              <w:t>-Ext1</w:t>
            </w:r>
          </w:p>
        </w:tc>
      </w:tr>
      <w:tr w:rsidR="00A738B6" w:rsidRPr="00690A26" w14:paraId="1D7D28F8"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452C05" w14:textId="77777777" w:rsidR="00A738B6" w:rsidRDefault="00A738B6" w:rsidP="00A738B6">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32B66314" w14:textId="77777777" w:rsidR="00A738B6" w:rsidRDefault="00A738B6" w:rsidP="00A738B6">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A03D701" w14:textId="77777777" w:rsidR="00A738B6" w:rsidRDefault="00A738B6" w:rsidP="00A738B6">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05BF896" w14:textId="77777777" w:rsidR="00A738B6" w:rsidRDefault="00A738B6" w:rsidP="00A738B6">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35C6751" w14:textId="77777777" w:rsidR="00A738B6" w:rsidRDefault="00A738B6" w:rsidP="00A738B6">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AMF(s) instances supporting High Latency communication (e.g. for NR </w:t>
            </w:r>
            <w:proofErr w:type="spellStart"/>
            <w:r>
              <w:rPr>
                <w:rFonts w:cs="Arial"/>
                <w:szCs w:val="18"/>
              </w:rPr>
              <w:t>RedCap</w:t>
            </w:r>
            <w:proofErr w:type="spellEnd"/>
            <w:r>
              <w:rPr>
                <w:rFonts w:cs="Arial"/>
                <w:szCs w:val="18"/>
              </w:rPr>
              <w:t xml:space="preserve"> UE) are required.</w:t>
            </w:r>
            <w:r>
              <w:t xml:space="preserve"> </w:t>
            </w:r>
            <w:r>
              <w:rPr>
                <w:rFonts w:hint="eastAsia"/>
                <w:lang w:eastAsia="zh-CN"/>
              </w:rPr>
              <w:t xml:space="preserve">This is used </w:t>
            </w:r>
            <w:r>
              <w:rPr>
                <w:lang w:eastAsia="zh-CN"/>
              </w:rPr>
              <w:t>by</w:t>
            </w:r>
            <w:r>
              <w:rPr>
                <w:rFonts w:hint="eastAsia"/>
                <w:lang w:eastAsia="zh-CN"/>
              </w:rPr>
              <w:t xml:space="preserve"> </w:t>
            </w:r>
            <w:del w:id="46" w:author="Huawei" w:date="2023-03-30T20:52:00Z">
              <w:r w:rsidDel="008A25BB">
                <w:rPr>
                  <w:rFonts w:hint="eastAsia"/>
                  <w:lang w:eastAsia="zh-CN"/>
                </w:rPr>
                <w:delText xml:space="preserve">CP </w:delText>
              </w:r>
            </w:del>
            <w:r>
              <w:rPr>
                <w:rFonts w:hint="eastAsia"/>
                <w:lang w:eastAsia="zh-CN"/>
              </w:rPr>
              <w:t xml:space="preserve">NF to </w:t>
            </w:r>
            <w:r>
              <w:rPr>
                <w:lang w:eastAsia="zh-CN"/>
              </w:rPr>
              <w:t>discover AMF supporting High Latency communication (see 3GPP TS 23.501 [2], clause 6.3.5).</w:t>
            </w:r>
          </w:p>
          <w:p w14:paraId="0AF43338" w14:textId="77777777" w:rsidR="00A738B6" w:rsidRDefault="00A738B6" w:rsidP="00A738B6">
            <w:pPr>
              <w:pStyle w:val="TAL"/>
              <w:rPr>
                <w:lang w:eastAsia="zh-CN"/>
              </w:rPr>
            </w:pPr>
          </w:p>
          <w:p w14:paraId="555DA5F0" w14:textId="77777777" w:rsidR="00A738B6" w:rsidRDefault="00A738B6" w:rsidP="00A738B6">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04B3C3AE" w14:textId="77777777" w:rsidR="00A738B6" w:rsidRPr="00690A26" w:rsidRDefault="00A738B6" w:rsidP="00A738B6">
            <w:pPr>
              <w:pStyle w:val="TAL"/>
            </w:pPr>
          </w:p>
        </w:tc>
        <w:tc>
          <w:tcPr>
            <w:tcW w:w="467" w:type="pct"/>
            <w:tcBorders>
              <w:top w:val="single" w:sz="4" w:space="0" w:color="auto"/>
              <w:left w:val="single" w:sz="6" w:space="0" w:color="000000"/>
              <w:bottom w:val="single" w:sz="4" w:space="0" w:color="auto"/>
              <w:right w:val="single" w:sz="6" w:space="0" w:color="000000"/>
            </w:tcBorders>
          </w:tcPr>
          <w:p w14:paraId="7F66955E" w14:textId="77777777" w:rsidR="00A738B6" w:rsidRPr="00CB0A0C" w:rsidRDefault="00A738B6" w:rsidP="00A738B6">
            <w:pPr>
              <w:pStyle w:val="TAL"/>
              <w:rPr>
                <w:lang w:val="es-ES"/>
              </w:rPr>
            </w:pPr>
            <w:r w:rsidRPr="00D4681E">
              <w:t>Query-</w:t>
            </w:r>
            <w:r>
              <w:t>HLC</w:t>
            </w:r>
          </w:p>
        </w:tc>
      </w:tr>
      <w:tr w:rsidR="00A738B6" w:rsidRPr="00690A26" w14:paraId="4152780C"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996245" w14:textId="77777777" w:rsidR="00A738B6" w:rsidRDefault="00A738B6" w:rsidP="00A738B6">
            <w:pPr>
              <w:pStyle w:val="TAL"/>
              <w:rPr>
                <w:lang w:eastAsia="zh-CN"/>
              </w:rPr>
            </w:pPr>
            <w:r>
              <w:rPr>
                <w:lang w:eastAsia="zh-CN"/>
              </w:rPr>
              <w:t>complete-profile</w:t>
            </w:r>
          </w:p>
        </w:tc>
        <w:tc>
          <w:tcPr>
            <w:tcW w:w="737" w:type="pct"/>
            <w:tcBorders>
              <w:top w:val="single" w:sz="4" w:space="0" w:color="auto"/>
              <w:left w:val="single" w:sz="6" w:space="0" w:color="000000"/>
              <w:bottom w:val="single" w:sz="4" w:space="0" w:color="auto"/>
              <w:right w:val="single" w:sz="6" w:space="0" w:color="000000"/>
            </w:tcBorders>
          </w:tcPr>
          <w:p w14:paraId="485BE967" w14:textId="77777777" w:rsidR="00A738B6" w:rsidRDefault="00A738B6" w:rsidP="00A738B6">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915E352" w14:textId="77777777" w:rsidR="00A738B6" w:rsidRDefault="00A738B6" w:rsidP="00A738B6">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7BE7E88" w14:textId="77777777" w:rsidR="00A738B6" w:rsidRDefault="00A738B6" w:rsidP="00A738B6">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08F4A8" w14:textId="77777777" w:rsidR="00A738B6" w:rsidRDefault="00A738B6" w:rsidP="00A738B6">
            <w:pPr>
              <w:pStyle w:val="TAL"/>
            </w:pPr>
            <w:r>
              <w:rPr>
                <w:color w:val="000000"/>
              </w:rPr>
              <w:t>This IE may be included by an SCP with the value true to request to discover the complete profile of NF Instances (including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 matching the query parameters. See clause </w:t>
            </w:r>
            <w:r w:rsidRPr="00690A26">
              <w:t>5.3.2.2.2</w:t>
            </w:r>
            <w:r>
              <w:t>.</w:t>
            </w:r>
          </w:p>
          <w:p w14:paraId="3C9EB549" w14:textId="77777777" w:rsidR="00A738B6" w:rsidRDefault="00A738B6" w:rsidP="00A738B6">
            <w:pPr>
              <w:pStyle w:val="TAL"/>
              <w:rPr>
                <w:lang w:eastAsia="zh-CN"/>
              </w:rPr>
            </w:pPr>
          </w:p>
          <w:p w14:paraId="2F9D8CB5" w14:textId="77777777" w:rsidR="00A738B6" w:rsidRDefault="00A738B6" w:rsidP="00A738B6">
            <w:pPr>
              <w:pStyle w:val="TAL"/>
              <w:rPr>
                <w:lang w:eastAsia="zh-CN"/>
              </w:rPr>
            </w:pPr>
            <w:r w:rsidRPr="00F43B8A">
              <w:rPr>
                <w:rFonts w:hint="eastAsia"/>
                <w:lang w:eastAsia="zh-CN"/>
              </w:rPr>
              <w:t>Presence of this IE with false value shall be prohibited</w:t>
            </w:r>
            <w:r w:rsidRPr="00F43B8A">
              <w:t>.</w:t>
            </w:r>
          </w:p>
          <w:p w14:paraId="4A2BD7C4" w14:textId="77777777" w:rsidR="00A738B6" w:rsidRPr="00690A26" w:rsidRDefault="00A738B6" w:rsidP="00A738B6">
            <w:pPr>
              <w:pStyle w:val="TAL"/>
            </w:pPr>
          </w:p>
        </w:tc>
        <w:tc>
          <w:tcPr>
            <w:tcW w:w="467" w:type="pct"/>
            <w:tcBorders>
              <w:top w:val="single" w:sz="4" w:space="0" w:color="auto"/>
              <w:left w:val="single" w:sz="6" w:space="0" w:color="000000"/>
              <w:bottom w:val="single" w:sz="4" w:space="0" w:color="auto"/>
              <w:right w:val="single" w:sz="6" w:space="0" w:color="000000"/>
            </w:tcBorders>
          </w:tcPr>
          <w:p w14:paraId="0F015625" w14:textId="77777777" w:rsidR="00A738B6" w:rsidRPr="00CB0A0C" w:rsidRDefault="00A738B6" w:rsidP="00A738B6">
            <w:pPr>
              <w:pStyle w:val="TAL"/>
              <w:rPr>
                <w:lang w:val="es-ES"/>
              </w:rPr>
            </w:pPr>
            <w:r>
              <w:t>Complete-Profile-Discovery</w:t>
            </w:r>
          </w:p>
        </w:tc>
      </w:tr>
      <w:tr w:rsidR="00A738B6" w:rsidRPr="00690A26" w14:paraId="4F6E436F"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D43D74" w14:textId="77777777" w:rsidR="00A738B6" w:rsidRDefault="00A738B6" w:rsidP="00A738B6">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50463D7E" w14:textId="77777777" w:rsidR="00A738B6" w:rsidRDefault="00A738B6" w:rsidP="00A738B6">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31B1E703" w14:textId="77777777" w:rsidR="00A738B6" w:rsidRDefault="00A738B6" w:rsidP="00A738B6">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0F82892" w14:textId="77777777" w:rsidR="00A738B6" w:rsidRDefault="00A738B6" w:rsidP="00A738B6">
            <w:pPr>
              <w:pStyle w:val="TAL"/>
              <w:rPr>
                <w:lang w:eastAsia="zh-CN"/>
              </w:rPr>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3931A6" w14:textId="77777777" w:rsidR="00A738B6" w:rsidRDefault="00A738B6" w:rsidP="00A738B6">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7C326127" w14:textId="77777777" w:rsidR="00A738B6" w:rsidRDefault="00A738B6" w:rsidP="00A738B6">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33C609AF" w14:textId="77777777" w:rsidR="00A738B6" w:rsidRDefault="00A738B6" w:rsidP="00A738B6">
            <w:pPr>
              <w:pStyle w:val="TAL"/>
            </w:pPr>
            <w:r w:rsidRPr="00D4681E">
              <w:t>Query-SBIProtoc1</w:t>
            </w:r>
            <w:r>
              <w:t>8</w:t>
            </w:r>
          </w:p>
        </w:tc>
      </w:tr>
      <w:tr w:rsidR="00A738B6" w:rsidRPr="00690A26" w14:paraId="13482829"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1DD064" w14:textId="77777777" w:rsidR="00A738B6" w:rsidRDefault="00A738B6" w:rsidP="00A738B6">
            <w:pPr>
              <w:pStyle w:val="TAL"/>
              <w:rPr>
                <w:lang w:eastAsia="zh-CN"/>
              </w:rPr>
            </w:pPr>
            <w:r>
              <w:lastRenderedPageBreak/>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16D068B8" w14:textId="77777777" w:rsidR="00A738B6" w:rsidRDefault="00A738B6" w:rsidP="00A738B6">
            <w:pPr>
              <w:pStyle w:val="TAL"/>
              <w:rPr>
                <w:lang w:eastAsia="zh-CN"/>
              </w:rPr>
            </w:pPr>
            <w:r>
              <w:t>map</w:t>
            </w:r>
            <w:r w:rsidRPr="00690A26">
              <w:t>(</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44E0CE5" w14:textId="77777777" w:rsidR="00A738B6" w:rsidRDefault="00A738B6" w:rsidP="00A738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5193EB" w14:textId="77777777" w:rsidR="00A738B6" w:rsidRDefault="00A738B6" w:rsidP="00A738B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A47956" w14:textId="77777777" w:rsidR="00A738B6" w:rsidRDefault="00A738B6" w:rsidP="00A738B6">
            <w:pPr>
              <w:pStyle w:val="TAL"/>
            </w:pPr>
            <w:r w:rsidRPr="00690A26">
              <w:t xml:space="preserve">List of features </w:t>
            </w:r>
            <w:r>
              <w:t xml:space="preserve">preferred </w:t>
            </w:r>
            <w:r w:rsidRPr="00690A26">
              <w:t xml:space="preserve">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5DCF9F59" w14:textId="77777777" w:rsidR="00A738B6" w:rsidRPr="00690A26" w:rsidRDefault="00A738B6" w:rsidP="00A738B6">
            <w:pPr>
              <w:pStyle w:val="TAL"/>
            </w:pPr>
          </w:p>
          <w:p w14:paraId="012101A3" w14:textId="77777777" w:rsidR="00A738B6" w:rsidRDefault="00A738B6" w:rsidP="00A738B6">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6A4877B2" w14:textId="77777777" w:rsidR="00A738B6" w:rsidRDefault="00A738B6" w:rsidP="00A738B6">
            <w:pPr>
              <w:pStyle w:val="TAL"/>
            </w:pPr>
          </w:p>
          <w:p w14:paraId="7924CB51" w14:textId="77777777" w:rsidR="00A738B6" w:rsidDel="00E914B5" w:rsidRDefault="00A738B6" w:rsidP="00A738B6">
            <w:pPr>
              <w:pStyle w:val="TAL"/>
            </w:pPr>
            <w:r>
              <w:t xml:space="preserve">The NRF shall </w:t>
            </w:r>
            <w:proofErr w:type="spellStart"/>
            <w:r>
              <w:t>priorize</w:t>
            </w:r>
            <w:proofErr w:type="spellEnd"/>
            <w:r>
              <w:t xml:space="preserve"> the NF candidates supporting the preferred features in the search result.</w:t>
            </w:r>
          </w:p>
          <w:p w14:paraId="1398DE0F" w14:textId="77777777" w:rsidR="00A738B6" w:rsidRDefault="00A738B6" w:rsidP="00A738B6">
            <w:pPr>
              <w:pStyle w:val="TAL"/>
            </w:pPr>
          </w:p>
          <w:p w14:paraId="6A8BB432" w14:textId="77777777" w:rsidR="00A738B6" w:rsidRPr="00690A26" w:rsidRDefault="00A738B6" w:rsidP="00A738B6">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0C8CDEB3" w14:textId="77777777" w:rsidR="00A738B6" w:rsidRPr="00D4681E" w:rsidRDefault="00A738B6" w:rsidP="00A738B6">
            <w:pPr>
              <w:pStyle w:val="TAL"/>
            </w:pPr>
            <w:r w:rsidRPr="00D4681E">
              <w:t>Query-SBIProtoc1</w:t>
            </w:r>
            <w:r>
              <w:t>8</w:t>
            </w:r>
          </w:p>
        </w:tc>
      </w:tr>
      <w:tr w:rsidR="00A738B6" w:rsidRPr="00690A26" w14:paraId="61AC80E1" w14:textId="77777777" w:rsidTr="00A738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396A09" w14:textId="77777777" w:rsidR="00A738B6" w:rsidRDefault="00A738B6" w:rsidP="00A738B6">
            <w:pPr>
              <w:pStyle w:val="TAL"/>
            </w:pPr>
            <w:r>
              <w:t>remote</w:t>
            </w:r>
            <w:r w:rsidRPr="00690A26">
              <w:rPr>
                <w:rFonts w:hint="eastAsia"/>
              </w:rPr>
              <w:t>-</w:t>
            </w:r>
            <w:proofErr w:type="spellStart"/>
            <w:r w:rsidRPr="00690A26">
              <w:rPr>
                <w:rFonts w:hint="eastAsia"/>
              </w:rPr>
              <w:t>plmn</w:t>
            </w:r>
            <w:proofErr w:type="spellEnd"/>
            <w:r>
              <w:t>-id-roaming</w:t>
            </w:r>
          </w:p>
        </w:tc>
        <w:tc>
          <w:tcPr>
            <w:tcW w:w="737" w:type="pct"/>
            <w:tcBorders>
              <w:top w:val="single" w:sz="4" w:space="0" w:color="auto"/>
              <w:left w:val="single" w:sz="6" w:space="0" w:color="000000"/>
              <w:bottom w:val="single" w:sz="4" w:space="0" w:color="auto"/>
              <w:right w:val="single" w:sz="6" w:space="0" w:color="000000"/>
            </w:tcBorders>
          </w:tcPr>
          <w:p w14:paraId="7FA5BD7F" w14:textId="77777777" w:rsidR="00A738B6" w:rsidRDefault="00A738B6" w:rsidP="00A738B6">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463B65D" w14:textId="77777777" w:rsidR="00A738B6" w:rsidRPr="00690A26" w:rsidRDefault="00A738B6" w:rsidP="00A738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57BFC3" w14:textId="77777777" w:rsidR="00A738B6" w:rsidRPr="00690A26" w:rsidRDefault="00A738B6" w:rsidP="00A738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647B99" w14:textId="77777777" w:rsidR="00A738B6" w:rsidRDefault="00A738B6" w:rsidP="00A738B6">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p>
          <w:p w14:paraId="16E67BAB" w14:textId="77777777" w:rsidR="00A738B6" w:rsidRDefault="00A738B6" w:rsidP="00A738B6">
            <w:pPr>
              <w:pStyle w:val="TAL"/>
            </w:pPr>
          </w:p>
          <w:p w14:paraId="232315DB" w14:textId="77777777" w:rsidR="00A738B6" w:rsidRDefault="00A738B6" w:rsidP="00A738B6">
            <w:pPr>
              <w:pStyle w:val="TAL"/>
              <w:rPr>
                <w:rFonts w:cs="Arial"/>
                <w:szCs w:val="18"/>
              </w:rPr>
            </w:pPr>
            <w:r w:rsidRPr="00F84FB1">
              <w:rPr>
                <w:rFonts w:cs="Arial"/>
                <w:szCs w:val="18"/>
              </w:rPr>
              <w:t xml:space="preserve">The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140A3805" w14:textId="77777777" w:rsidR="00A738B6" w:rsidRDefault="00A738B6" w:rsidP="00A738B6">
            <w:pPr>
              <w:pStyle w:val="TAL"/>
              <w:rPr>
                <w:rFonts w:cs="Arial"/>
                <w:szCs w:val="18"/>
              </w:rPr>
            </w:pPr>
          </w:p>
          <w:p w14:paraId="6713D9E7" w14:textId="77777777" w:rsidR="00A738B6" w:rsidRPr="008D71E2" w:rsidRDefault="00A738B6" w:rsidP="00A738B6">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7F9B54B2" w14:textId="77777777" w:rsidR="00A738B6" w:rsidRPr="00EB08A5" w:rsidRDefault="00A738B6" w:rsidP="00A738B6">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050D3272" w14:textId="77777777" w:rsidR="00A738B6" w:rsidRPr="00690A26" w:rsidRDefault="00A738B6" w:rsidP="00A738B6">
            <w:pPr>
              <w:pStyle w:val="B1"/>
            </w:pPr>
            <w:r w:rsidRPr="00EB08A5">
              <w:rPr>
                <w:rFonts w:ascii="Arial" w:hAnsi="Arial" w:cs="Arial"/>
                <w:sz w:val="18"/>
                <w:szCs w:val="18"/>
              </w:rPr>
              <w:t>-</w:t>
            </w:r>
            <w:r w:rsidRPr="00EB08A5">
              <w:rPr>
                <w:rFonts w:ascii="Arial" w:hAnsi="Arial" w:cs="Arial"/>
                <w:sz w:val="18"/>
                <w:szCs w:val="18"/>
              </w:rPr>
              <w:tab/>
              <w:t>if none of above are available, NF profiles without indication of roaming UE support.</w:t>
            </w:r>
          </w:p>
        </w:tc>
        <w:tc>
          <w:tcPr>
            <w:tcW w:w="467" w:type="pct"/>
            <w:tcBorders>
              <w:top w:val="single" w:sz="4" w:space="0" w:color="auto"/>
              <w:left w:val="single" w:sz="6" w:space="0" w:color="000000"/>
              <w:bottom w:val="single" w:sz="4" w:space="0" w:color="auto"/>
              <w:right w:val="single" w:sz="6" w:space="0" w:color="000000"/>
            </w:tcBorders>
          </w:tcPr>
          <w:p w14:paraId="6654E39A" w14:textId="77777777" w:rsidR="00A738B6" w:rsidRPr="00D4681E" w:rsidRDefault="00A738B6" w:rsidP="00A738B6">
            <w:pPr>
              <w:pStyle w:val="TAL"/>
            </w:pPr>
            <w:r w:rsidRPr="00D4681E">
              <w:t>Query-SBIProtoc1</w:t>
            </w:r>
            <w:r>
              <w:t>8</w:t>
            </w:r>
          </w:p>
        </w:tc>
      </w:tr>
      <w:tr w:rsidR="00FD3EE0" w:rsidRPr="00690A26" w14:paraId="5A902880" w14:textId="77777777" w:rsidTr="00A738B6">
        <w:trPr>
          <w:jc w:val="center"/>
          <w:ins w:id="47" w:author="Huawei" w:date="2023-03-30T20:49: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CE37B0" w14:textId="3451A0B3" w:rsidR="00FD3EE0" w:rsidRDefault="00FD3EE0" w:rsidP="00FD3EE0">
            <w:pPr>
              <w:pStyle w:val="TAL"/>
              <w:rPr>
                <w:ins w:id="48" w:author="Huawei" w:date="2023-03-30T20:49:00Z"/>
                <w:lang w:eastAsia="zh-CN"/>
              </w:rPr>
            </w:pPr>
            <w:ins w:id="49" w:author="Huawei" w:date="2023-03-30T20:49:00Z">
              <w:r>
                <w:rPr>
                  <w:lang w:eastAsia="zh-CN"/>
                </w:rPr>
                <w:t>e</w:t>
              </w:r>
              <w:r>
                <w:rPr>
                  <w:rFonts w:hint="eastAsia"/>
                  <w:lang w:eastAsia="zh-CN"/>
                </w:rPr>
                <w:t>n</w:t>
              </w:r>
              <w:r>
                <w:rPr>
                  <w:lang w:eastAsia="zh-CN"/>
                </w:rPr>
                <w:t>tire-</w:t>
              </w:r>
              <w:proofErr w:type="spellStart"/>
              <w:r>
                <w:rPr>
                  <w:lang w:eastAsia="zh-CN"/>
                </w:rPr>
                <w:t>plmn</w:t>
              </w:r>
              <w:proofErr w:type="spellEnd"/>
              <w:r>
                <w:rPr>
                  <w:lang w:eastAsia="zh-CN"/>
                </w:rPr>
                <w:t>-</w:t>
              </w:r>
              <w:proofErr w:type="spellStart"/>
              <w:r>
                <w:rPr>
                  <w:lang w:eastAsia="zh-CN"/>
                </w:rPr>
                <w:t>ind</w:t>
              </w:r>
              <w:proofErr w:type="spellEnd"/>
            </w:ins>
          </w:p>
        </w:tc>
        <w:tc>
          <w:tcPr>
            <w:tcW w:w="737" w:type="pct"/>
            <w:tcBorders>
              <w:top w:val="single" w:sz="4" w:space="0" w:color="auto"/>
              <w:left w:val="single" w:sz="6" w:space="0" w:color="000000"/>
              <w:bottom w:val="single" w:sz="4" w:space="0" w:color="auto"/>
              <w:right w:val="single" w:sz="6" w:space="0" w:color="000000"/>
            </w:tcBorders>
          </w:tcPr>
          <w:p w14:paraId="103B53CD" w14:textId="0B13DA89" w:rsidR="00FD3EE0" w:rsidRPr="00690A26" w:rsidRDefault="00FD3EE0" w:rsidP="00FD3EE0">
            <w:pPr>
              <w:pStyle w:val="TAL"/>
              <w:rPr>
                <w:ins w:id="50" w:author="Huawei" w:date="2023-03-30T20:49:00Z"/>
              </w:rPr>
            </w:pPr>
            <w:proofErr w:type="spellStart"/>
            <w:ins w:id="51" w:author="Huawei" w:date="2023-03-30T20:49:00Z">
              <w:r>
                <w:t>boolean</w:t>
              </w:r>
              <w:proofErr w:type="spellEnd"/>
            </w:ins>
          </w:p>
        </w:tc>
        <w:tc>
          <w:tcPr>
            <w:tcW w:w="160" w:type="pct"/>
            <w:tcBorders>
              <w:top w:val="single" w:sz="4" w:space="0" w:color="auto"/>
              <w:left w:val="single" w:sz="6" w:space="0" w:color="000000"/>
              <w:bottom w:val="single" w:sz="4" w:space="0" w:color="auto"/>
              <w:right w:val="single" w:sz="6" w:space="0" w:color="000000"/>
            </w:tcBorders>
          </w:tcPr>
          <w:p w14:paraId="4F0A926C" w14:textId="13B36D8C" w:rsidR="00FD3EE0" w:rsidRPr="00690A26" w:rsidRDefault="00FD3EE0" w:rsidP="00FD3EE0">
            <w:pPr>
              <w:pStyle w:val="TAC"/>
              <w:rPr>
                <w:ins w:id="52" w:author="Huawei" w:date="2023-03-30T20:49:00Z"/>
              </w:rPr>
            </w:pPr>
            <w:ins w:id="53" w:author="Huawei" w:date="2023-03-30T20:49:00Z">
              <w:r>
                <w:rPr>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63A026DA" w14:textId="657E5B0A" w:rsidR="00FD3EE0" w:rsidRPr="00690A26" w:rsidRDefault="00FD3EE0" w:rsidP="00FD3EE0">
            <w:pPr>
              <w:pStyle w:val="TAL"/>
              <w:rPr>
                <w:ins w:id="54" w:author="Huawei" w:date="2023-03-30T20:49:00Z"/>
              </w:rPr>
            </w:pPr>
            <w:ins w:id="55" w:author="Huawei" w:date="2023-03-30T20:49:00Z">
              <w:r>
                <w:rPr>
                  <w:lang w:eastAsia="zh-CN"/>
                </w:rP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E66080" w14:textId="65D995B3" w:rsidR="008A25BB" w:rsidRDefault="008A25BB" w:rsidP="008A25BB">
            <w:pPr>
              <w:pStyle w:val="TAL"/>
              <w:rPr>
                <w:ins w:id="56" w:author="Huawei" w:date="2023-03-30T20:49:00Z"/>
                <w:lang w:eastAsia="zh-CN"/>
              </w:rPr>
            </w:pPr>
            <w:ins w:id="57" w:author="Huawei" w:date="2023-03-30T20:49:00Z">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w:t>
              </w:r>
            </w:ins>
            <w:ins w:id="58" w:author="Huawei" w:date="2023-03-30T20:50:00Z">
              <w:r>
                <w:rPr>
                  <w:rFonts w:cs="Arial"/>
                  <w:szCs w:val="18"/>
                </w:rPr>
                <w:t>NSACF</w:t>
              </w:r>
            </w:ins>
            <w:ins w:id="59" w:author="Huawei" w:date="2023-03-30T20:49:00Z">
              <w:r>
                <w:rPr>
                  <w:rFonts w:cs="Arial"/>
                  <w:szCs w:val="18"/>
                </w:rPr>
                <w:t xml:space="preserve">(s) instances </w:t>
              </w:r>
            </w:ins>
            <w:ins w:id="60" w:author="Huawei" w:date="2023-03-30T20:50:00Z">
              <w:r>
                <w:rPr>
                  <w:rFonts w:cs="Arial"/>
                  <w:szCs w:val="18"/>
                </w:rPr>
                <w:t>serving the entire PLMN</w:t>
              </w:r>
            </w:ins>
            <w:ins w:id="61" w:author="Huawei" w:date="2023-03-30T20:49:00Z">
              <w:r>
                <w:rPr>
                  <w:rFonts w:cs="Arial"/>
                  <w:szCs w:val="18"/>
                </w:rPr>
                <w:t xml:space="preserve"> are required.</w:t>
              </w:r>
              <w:r>
                <w:t xml:space="preserve"> </w:t>
              </w:r>
              <w:r>
                <w:rPr>
                  <w:rFonts w:hint="eastAsia"/>
                  <w:lang w:eastAsia="zh-CN"/>
                </w:rPr>
                <w:t xml:space="preserve">This is used </w:t>
              </w:r>
              <w:r>
                <w:rPr>
                  <w:lang w:eastAsia="zh-CN"/>
                </w:rPr>
                <w:t>by</w:t>
              </w:r>
              <w:r>
                <w:rPr>
                  <w:rFonts w:hint="eastAsia"/>
                  <w:lang w:eastAsia="zh-CN"/>
                </w:rPr>
                <w:t xml:space="preserve"> </w:t>
              </w:r>
            </w:ins>
            <w:ins w:id="62" w:author="Huawei" w:date="2023-03-30T20:51:00Z">
              <w:r>
                <w:rPr>
                  <w:lang w:eastAsia="zh-CN"/>
                </w:rPr>
                <w:t>NF</w:t>
              </w:r>
            </w:ins>
            <w:ins w:id="63" w:author="Huawei" w:date="2023-03-30T20:49:00Z">
              <w:r>
                <w:rPr>
                  <w:rFonts w:hint="eastAsia"/>
                  <w:lang w:eastAsia="zh-CN"/>
                </w:rPr>
                <w:t xml:space="preserve"> to </w:t>
              </w:r>
              <w:r>
                <w:rPr>
                  <w:lang w:eastAsia="zh-CN"/>
                </w:rPr>
                <w:t xml:space="preserve">discover </w:t>
              </w:r>
            </w:ins>
            <w:ins w:id="64" w:author="Huawei" w:date="2023-03-30T20:51:00Z">
              <w:r>
                <w:rPr>
                  <w:lang w:eastAsia="zh-CN"/>
                </w:rPr>
                <w:t>the primary NSACF</w:t>
              </w:r>
            </w:ins>
            <w:ins w:id="65" w:author="Huawei" w:date="2023-03-30T20:49:00Z">
              <w:r>
                <w:rPr>
                  <w:lang w:eastAsia="zh-CN"/>
                </w:rPr>
                <w:t xml:space="preserve"> (see 3GPP TS 23.501 [2], clause 6.3.</w:t>
              </w:r>
            </w:ins>
            <w:ins w:id="66" w:author="Huawei" w:date="2023-03-30T20:51:00Z">
              <w:r>
                <w:rPr>
                  <w:lang w:eastAsia="zh-CN"/>
                </w:rPr>
                <w:t>22</w:t>
              </w:r>
            </w:ins>
            <w:ins w:id="67" w:author="Huawei" w:date="2023-03-30T20:49:00Z">
              <w:r>
                <w:rPr>
                  <w:lang w:eastAsia="zh-CN"/>
                </w:rPr>
                <w:t>).</w:t>
              </w:r>
            </w:ins>
          </w:p>
          <w:p w14:paraId="5A10BBFB" w14:textId="77777777" w:rsidR="008A25BB" w:rsidRDefault="008A25BB" w:rsidP="008A25BB">
            <w:pPr>
              <w:pStyle w:val="TAL"/>
              <w:rPr>
                <w:ins w:id="68" w:author="Huawei" w:date="2023-03-30T20:49:00Z"/>
                <w:lang w:eastAsia="zh-CN"/>
              </w:rPr>
            </w:pPr>
          </w:p>
          <w:p w14:paraId="11FF6F6F" w14:textId="13709106" w:rsidR="00FD3EE0" w:rsidRPr="00690A26" w:rsidRDefault="008A25BB" w:rsidP="008A25BB">
            <w:pPr>
              <w:pStyle w:val="TAL"/>
              <w:rPr>
                <w:ins w:id="69" w:author="Huawei" w:date="2023-03-30T20:49:00Z"/>
                <w:rFonts w:cs="Arial"/>
                <w:szCs w:val="18"/>
              </w:rPr>
            </w:pPr>
            <w:ins w:id="70" w:author="Huawei" w:date="2023-03-30T20:49:00Z">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ins>
          </w:p>
        </w:tc>
        <w:tc>
          <w:tcPr>
            <w:tcW w:w="467" w:type="pct"/>
            <w:tcBorders>
              <w:top w:val="single" w:sz="4" w:space="0" w:color="auto"/>
              <w:left w:val="single" w:sz="6" w:space="0" w:color="000000"/>
              <w:bottom w:val="single" w:sz="4" w:space="0" w:color="auto"/>
              <w:right w:val="single" w:sz="6" w:space="0" w:color="000000"/>
            </w:tcBorders>
          </w:tcPr>
          <w:p w14:paraId="0F62C0EE" w14:textId="06963B68" w:rsidR="00FD3EE0" w:rsidRPr="00D4681E" w:rsidRDefault="00EA0278" w:rsidP="00FD3EE0">
            <w:pPr>
              <w:pStyle w:val="TAL"/>
              <w:rPr>
                <w:ins w:id="71" w:author="Huawei" w:date="2023-03-30T20:49:00Z"/>
              </w:rPr>
            </w:pPr>
            <w:ins w:id="72" w:author="Huawei" w:date="2023-03-30T20:59:00Z">
              <w:r>
                <w:rPr>
                  <w:lang w:val="es-ES"/>
                </w:rPr>
                <w:t>Query-eNS-PH3</w:t>
              </w:r>
            </w:ins>
          </w:p>
        </w:tc>
      </w:tr>
      <w:tr w:rsidR="00FD3EE0" w:rsidRPr="00690A26" w14:paraId="56DDBE6C" w14:textId="77777777" w:rsidTr="00A738B6">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31D93432" w14:textId="77777777" w:rsidR="00FD3EE0" w:rsidRPr="00690A26" w:rsidRDefault="00FD3EE0" w:rsidP="00FD3EE0">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74B430B0" w14:textId="77777777" w:rsidR="00FD3EE0" w:rsidRPr="00690A26" w:rsidRDefault="00FD3EE0" w:rsidP="00FD3EE0">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3FBCB790" w14:textId="77777777" w:rsidR="00FD3EE0" w:rsidRPr="00690A26" w:rsidRDefault="00FD3EE0" w:rsidP="00FD3EE0">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45DAF13E" w14:textId="77777777" w:rsidR="00FD3EE0" w:rsidRPr="00690A26" w:rsidRDefault="00FD3EE0" w:rsidP="00FD3EE0">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7B65C0DF" w14:textId="77777777" w:rsidR="00FD3EE0" w:rsidRPr="00690A26" w:rsidRDefault="00FD3EE0" w:rsidP="00FD3EE0">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09A513B1" w14:textId="77777777" w:rsidR="00FD3EE0" w:rsidRPr="00690A26" w:rsidRDefault="00FD3EE0" w:rsidP="00FD3EE0">
            <w:pPr>
              <w:pStyle w:val="TAN"/>
            </w:pPr>
            <w:r w:rsidRPr="00690A26">
              <w:t>NOTE 6:</w:t>
            </w:r>
            <w:r w:rsidRPr="00690A26">
              <w:tab/>
              <w:t>The SMF may select the P-CSCF close to the UPF by setting the preferred-locality to the value of the locality of the UPF.</w:t>
            </w:r>
          </w:p>
          <w:p w14:paraId="1CF11757" w14:textId="77777777" w:rsidR="00FD3EE0" w:rsidRPr="00690A26" w:rsidRDefault="00FD3EE0" w:rsidP="00FD3EE0">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68191442" w14:textId="77777777" w:rsidR="00FD3EE0" w:rsidRPr="00690A26" w:rsidRDefault="00FD3EE0" w:rsidP="00FD3EE0">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252B15E6" w14:textId="77777777" w:rsidR="00FD3EE0" w:rsidRPr="00690A26" w:rsidRDefault="00FD3EE0" w:rsidP="00FD3EE0">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00F3DDF1" w14:textId="77777777" w:rsidR="00FD3EE0" w:rsidRDefault="00FD3EE0" w:rsidP="00FD3EE0">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269621AC" w14:textId="77777777" w:rsidR="00FD3EE0" w:rsidRDefault="00FD3EE0" w:rsidP="00FD3EE0">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68968306" w14:textId="77777777" w:rsidR="00FD3EE0" w:rsidRDefault="00FD3EE0" w:rsidP="00FD3EE0">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712D63B7" w14:textId="77777777" w:rsidR="00FD3EE0" w:rsidRDefault="00FD3EE0" w:rsidP="00FD3EE0">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7557669A" w14:textId="77777777" w:rsidR="00FD3EE0" w:rsidRDefault="00FD3EE0" w:rsidP="00FD3EE0">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35081D5A" w14:textId="77777777" w:rsidR="00FD3EE0" w:rsidRDefault="00FD3EE0" w:rsidP="00FD3EE0">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135AE5D5" w14:textId="77777777" w:rsidR="00FD3EE0" w:rsidRDefault="00FD3EE0" w:rsidP="00FD3EE0">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212FD195" w14:textId="77777777" w:rsidR="00FD3EE0" w:rsidRDefault="00FD3EE0" w:rsidP="00FD3EE0">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4287F342" w14:textId="77777777" w:rsidR="00FD3EE0" w:rsidRDefault="00FD3EE0" w:rsidP="00FD3EE0">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748BF24E" w14:textId="77777777" w:rsidR="00FD3EE0" w:rsidRDefault="00FD3EE0" w:rsidP="00FD3EE0">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37DB978B" w14:textId="77777777" w:rsidR="00FD3EE0" w:rsidRDefault="00FD3EE0" w:rsidP="00FD3EE0">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7E51770D" w14:textId="77777777" w:rsidR="00FD3EE0" w:rsidRDefault="00FD3EE0" w:rsidP="00FD3EE0">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16511979" w14:textId="77777777" w:rsidR="00FD3EE0" w:rsidRDefault="00FD3EE0" w:rsidP="00FD3EE0">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404AF23A" w14:textId="77777777" w:rsidR="00FD3EE0" w:rsidRDefault="00FD3EE0" w:rsidP="00FD3EE0">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163B688D" w14:textId="77777777" w:rsidR="00FD3EE0" w:rsidRDefault="00FD3EE0" w:rsidP="00FD3EE0">
            <w:pPr>
              <w:pStyle w:val="TAN"/>
            </w:pPr>
            <w:r>
              <w:t>NOTE 24:</w:t>
            </w:r>
            <w:r>
              <w:tab/>
              <w:t>A feature shall not be included in both required-features IE and preferred-features IE in the same discovery request.</w:t>
            </w:r>
          </w:p>
          <w:p w14:paraId="002695A9" w14:textId="2C080C11" w:rsidR="00FD3EE0" w:rsidRDefault="00FD3EE0" w:rsidP="00FD3EE0">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ins w:id="73" w:author="Huawei" w:date="2023-03-30T20:55:00Z">
              <w:r w:rsidR="00FD7681">
                <w:t xml:space="preserve"> When discovering a primary NSACF supports the entire PLMN, </w:t>
              </w:r>
            </w:ins>
            <w:ins w:id="74" w:author="Huawei" w:date="2023-03-30T20:57:00Z">
              <w:r w:rsidR="00FD7681">
                <w:t>an NSACF consumer may use a locally configured NSACF Locality</w:t>
              </w:r>
            </w:ins>
            <w:ins w:id="75" w:author="Huawei" w:date="2023-03-30T20:58:00Z">
              <w:r w:rsidR="00FD7681">
                <w:t xml:space="preserve"> with the value</w:t>
              </w:r>
            </w:ins>
            <w:ins w:id="76" w:author="Huawei" w:date="2023-03-30T20:57:00Z">
              <w:r w:rsidR="00FD7681">
                <w:t xml:space="preserve"> indicates the entire PLMN to discover the </w:t>
              </w:r>
            </w:ins>
            <w:ins w:id="77" w:author="Huawei" w:date="2023-03-30T20:58:00Z">
              <w:r w:rsidR="00FD7681">
                <w:t xml:space="preserve">primary </w:t>
              </w:r>
            </w:ins>
            <w:ins w:id="78" w:author="Huawei" w:date="2023-03-30T20:57:00Z">
              <w:r w:rsidR="00FD7681">
                <w:t>NSACF</w:t>
              </w:r>
            </w:ins>
            <w:ins w:id="79" w:author="Huawei" w:date="2023-03-30T20:58:00Z">
              <w:r w:rsidR="00FD7681">
                <w:t>.</w:t>
              </w:r>
            </w:ins>
          </w:p>
          <w:p w14:paraId="63481CDB" w14:textId="77777777" w:rsidR="00FD3EE0" w:rsidRDefault="00FD3EE0" w:rsidP="00FD3EE0">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6087DAB2" w14:textId="77777777" w:rsidR="00FD3EE0" w:rsidRPr="00690A26" w:rsidRDefault="00FD3EE0" w:rsidP="00FD3EE0">
            <w:pPr>
              <w:pStyle w:val="TAN"/>
            </w:pPr>
            <w:r>
              <w:t>NOTE 27:</w:t>
            </w:r>
            <w:r>
              <w:tab/>
              <w:t xml:space="preserve">The query "ue-ipv4-address" or "ue-ipv6-prefix" may contain a public IP address for a PDU session or a </w:t>
            </w:r>
            <w:proofErr w:type="spellStart"/>
            <w:r>
              <w:t>NATed</w:t>
            </w:r>
            <w:proofErr w:type="spellEnd"/>
            <w:r>
              <w:t xml:space="preserve"> public IP address. When they are used to discover a UPF, the NRF shall find a match by looking into either natedI</w:t>
            </w:r>
            <w:r w:rsidRPr="00690A26">
              <w:t>pv4AddressRanges</w:t>
            </w:r>
            <w:r>
              <w:t xml:space="preserve"> or natedIpv6PrefixRanges in the </w:t>
            </w:r>
            <w:proofErr w:type="spellStart"/>
            <w:r w:rsidRPr="00690A26">
              <w:t>DnnUpfInfoItem</w:t>
            </w:r>
            <w:proofErr w:type="spellEnd"/>
            <w:r>
              <w:t>.</w:t>
            </w:r>
          </w:p>
        </w:tc>
      </w:tr>
    </w:tbl>
    <w:p w14:paraId="13DF1452" w14:textId="77777777" w:rsidR="00A738B6" w:rsidRPr="00690A26" w:rsidRDefault="00A738B6" w:rsidP="00A738B6"/>
    <w:p w14:paraId="701B5485" w14:textId="77777777" w:rsidR="00A738B6" w:rsidRPr="00690A26" w:rsidRDefault="00A738B6" w:rsidP="00A738B6">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63865E23" w14:textId="77777777" w:rsidR="00A738B6" w:rsidRPr="00690A26" w:rsidRDefault="00A738B6" w:rsidP="00A738B6">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34D64D3E" w14:textId="77777777" w:rsidR="00A738B6" w:rsidRPr="00690A26" w:rsidRDefault="00A738B6" w:rsidP="00A738B6">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1C5E05EA" w14:textId="77777777" w:rsidR="00A738B6" w:rsidRPr="00690A26" w:rsidRDefault="00A738B6" w:rsidP="00A738B6">
      <w:r w:rsidRPr="00690A26">
        <w:t>This method shall support the request data structures specified in table 6.1.3.2.3.1-2 and the response data structures and response codes specified in table 6.1.3.2.3.1-3.</w:t>
      </w:r>
    </w:p>
    <w:p w14:paraId="5E1592EF" w14:textId="77777777" w:rsidR="00A738B6" w:rsidRPr="00690A26" w:rsidRDefault="00A738B6" w:rsidP="00A738B6">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A738B6" w:rsidRPr="00690A26" w14:paraId="381ACFBF" w14:textId="77777777" w:rsidTr="00A738B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CB2CC1D" w14:textId="77777777" w:rsidR="00A738B6" w:rsidRPr="00690A26" w:rsidRDefault="00A738B6" w:rsidP="00A738B6">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24D66F3" w14:textId="77777777" w:rsidR="00A738B6" w:rsidRPr="00690A26" w:rsidRDefault="00A738B6" w:rsidP="00A738B6">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E736035" w14:textId="77777777" w:rsidR="00A738B6" w:rsidRPr="00690A26" w:rsidRDefault="00A738B6" w:rsidP="00A738B6">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B3E8255" w14:textId="77777777" w:rsidR="00A738B6" w:rsidRPr="00690A26" w:rsidRDefault="00A738B6" w:rsidP="00A738B6">
            <w:pPr>
              <w:pStyle w:val="TAH"/>
            </w:pPr>
            <w:r w:rsidRPr="00690A26">
              <w:t>Description</w:t>
            </w:r>
          </w:p>
        </w:tc>
      </w:tr>
      <w:tr w:rsidR="00A738B6" w:rsidRPr="00690A26" w14:paraId="6754E990" w14:textId="77777777" w:rsidTr="00A738B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7A09632" w14:textId="77777777" w:rsidR="00A738B6" w:rsidRPr="00690A26" w:rsidRDefault="00A738B6" w:rsidP="00A738B6">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66AEE4C3" w14:textId="77777777" w:rsidR="00A738B6" w:rsidRPr="00690A26" w:rsidRDefault="00A738B6" w:rsidP="00A738B6">
            <w:pPr>
              <w:pStyle w:val="TAC"/>
            </w:pPr>
          </w:p>
        </w:tc>
        <w:tc>
          <w:tcPr>
            <w:tcW w:w="3331" w:type="dxa"/>
            <w:tcBorders>
              <w:top w:val="single" w:sz="4" w:space="0" w:color="auto"/>
              <w:left w:val="single" w:sz="6" w:space="0" w:color="000000"/>
              <w:bottom w:val="single" w:sz="6" w:space="0" w:color="000000"/>
              <w:right w:val="single" w:sz="6" w:space="0" w:color="000000"/>
            </w:tcBorders>
          </w:tcPr>
          <w:p w14:paraId="5E8AFC8E" w14:textId="77777777" w:rsidR="00A738B6" w:rsidRPr="00690A26" w:rsidRDefault="00A738B6" w:rsidP="00A738B6">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1507CD1F" w14:textId="77777777" w:rsidR="00A738B6" w:rsidRPr="00690A26" w:rsidRDefault="00A738B6" w:rsidP="00A738B6">
            <w:pPr>
              <w:pStyle w:val="TAL"/>
            </w:pPr>
          </w:p>
        </w:tc>
      </w:tr>
    </w:tbl>
    <w:p w14:paraId="3F912835" w14:textId="77777777" w:rsidR="00A738B6" w:rsidRPr="00690A26" w:rsidRDefault="00A738B6" w:rsidP="00A738B6"/>
    <w:p w14:paraId="3EC04C80" w14:textId="77777777" w:rsidR="00A738B6" w:rsidRPr="00690A26" w:rsidRDefault="00A738B6" w:rsidP="00A738B6">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A738B6" w:rsidRPr="00690A26" w14:paraId="7698CC82" w14:textId="77777777" w:rsidTr="00A738B6">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72439CC5" w14:textId="77777777" w:rsidR="00A738B6" w:rsidRPr="00690A26" w:rsidRDefault="00A738B6" w:rsidP="00A738B6">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26E21C57" w14:textId="77777777" w:rsidR="00A738B6" w:rsidRPr="00690A26" w:rsidRDefault="00A738B6" w:rsidP="00A738B6">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4B66094D" w14:textId="77777777" w:rsidR="00A738B6" w:rsidRPr="00690A26" w:rsidRDefault="00A738B6" w:rsidP="00A738B6">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247FA4B1" w14:textId="77777777" w:rsidR="00A738B6" w:rsidRPr="00690A26" w:rsidRDefault="00A738B6" w:rsidP="00A738B6">
            <w:pPr>
              <w:pStyle w:val="TAH"/>
            </w:pPr>
            <w:r w:rsidRPr="00690A26">
              <w:t>Response</w:t>
            </w:r>
          </w:p>
          <w:p w14:paraId="4FDDEC59" w14:textId="77777777" w:rsidR="00A738B6" w:rsidRPr="00690A26" w:rsidRDefault="00A738B6" w:rsidP="00A738B6">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0FC0E834" w14:textId="77777777" w:rsidR="00A738B6" w:rsidRPr="00690A26" w:rsidRDefault="00A738B6" w:rsidP="00A738B6">
            <w:pPr>
              <w:pStyle w:val="TAH"/>
            </w:pPr>
            <w:r w:rsidRPr="00690A26">
              <w:t>Description</w:t>
            </w:r>
          </w:p>
        </w:tc>
      </w:tr>
      <w:tr w:rsidR="00A738B6" w:rsidRPr="00690A26" w14:paraId="456933F6" w14:textId="77777777" w:rsidTr="00A738B6">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EEA8B37" w14:textId="77777777" w:rsidR="00A738B6" w:rsidRPr="00690A26" w:rsidRDefault="00A738B6" w:rsidP="00A738B6">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66EB9DB6" w14:textId="77777777" w:rsidR="00A738B6" w:rsidRPr="00690A26" w:rsidRDefault="00A738B6" w:rsidP="00A738B6">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780E3C0F" w14:textId="77777777" w:rsidR="00A738B6" w:rsidRPr="00690A26" w:rsidRDefault="00A738B6" w:rsidP="00A738B6">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55230FB2" w14:textId="77777777" w:rsidR="00A738B6" w:rsidRPr="00690A26" w:rsidRDefault="00A738B6" w:rsidP="00A738B6">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D1E106F" w14:textId="77777777" w:rsidR="00A738B6" w:rsidRPr="00690A26" w:rsidRDefault="00A738B6" w:rsidP="00A738B6">
            <w:pPr>
              <w:pStyle w:val="TAL"/>
            </w:pPr>
            <w:r w:rsidRPr="00690A26">
              <w:rPr>
                <w:rFonts w:cs="Arial"/>
                <w:szCs w:val="18"/>
                <w:lang w:val="en-US"/>
              </w:rPr>
              <w:t>The response body contains the result of the search over the list of registered NF Instances.</w:t>
            </w:r>
          </w:p>
        </w:tc>
      </w:tr>
      <w:tr w:rsidR="00A738B6" w:rsidRPr="00690A26" w14:paraId="51B7AFF4" w14:textId="77777777" w:rsidTr="00A738B6">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FFB42B3" w14:textId="77777777" w:rsidR="00A738B6" w:rsidRPr="00690A26" w:rsidRDefault="00A738B6" w:rsidP="00A738B6">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153AC12B" w14:textId="77777777" w:rsidR="00A738B6" w:rsidRPr="00690A26" w:rsidRDefault="00A738B6" w:rsidP="00A738B6">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A115715" w14:textId="77777777" w:rsidR="00A738B6" w:rsidRPr="00690A26" w:rsidRDefault="00A738B6" w:rsidP="00A738B6">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5646668B" w14:textId="77777777" w:rsidR="00A738B6" w:rsidRPr="00690A26" w:rsidRDefault="00A738B6" w:rsidP="00A738B6">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5D8B8E3" w14:textId="77777777" w:rsidR="00A738B6" w:rsidRPr="00690A26" w:rsidRDefault="00A738B6" w:rsidP="00A738B6">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4639C6DD" w14:textId="77777777" w:rsidR="00A738B6" w:rsidRDefault="00A738B6" w:rsidP="00A738B6">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318EE36E" w14:textId="77777777" w:rsidR="00A738B6" w:rsidRPr="00690A26" w:rsidRDefault="00A738B6" w:rsidP="00A738B6">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A738B6" w:rsidRPr="00690A26" w14:paraId="50979197" w14:textId="77777777" w:rsidTr="00A738B6">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EE5F7F0" w14:textId="77777777" w:rsidR="00A738B6" w:rsidRPr="00690A26" w:rsidRDefault="00A738B6" w:rsidP="00A738B6">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276572ED" w14:textId="77777777" w:rsidR="00A738B6" w:rsidRPr="00690A26" w:rsidRDefault="00A738B6" w:rsidP="00A738B6">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9F6C589" w14:textId="77777777" w:rsidR="00A738B6" w:rsidRPr="00690A26" w:rsidRDefault="00A738B6" w:rsidP="00A738B6">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0B051800" w14:textId="77777777" w:rsidR="00A738B6" w:rsidRPr="00690A26" w:rsidRDefault="00A738B6" w:rsidP="00A738B6">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D767BF5" w14:textId="77777777" w:rsidR="00A738B6" w:rsidRPr="00690A26" w:rsidRDefault="00A738B6" w:rsidP="00A738B6">
            <w:pPr>
              <w:pStyle w:val="TAL"/>
              <w:rPr>
                <w:rFonts w:cs="Arial"/>
                <w:szCs w:val="18"/>
                <w:lang w:val="en-US" w:eastAsia="zh-CN"/>
              </w:rPr>
            </w:pPr>
            <w:r w:rsidRPr="00690A26">
              <w:rPr>
                <w:rFonts w:cs="Arial"/>
                <w:szCs w:val="18"/>
                <w:lang w:val="en-US"/>
              </w:rPr>
              <w:t>The response body contains the error reason of the request message.</w:t>
            </w:r>
          </w:p>
          <w:p w14:paraId="257E5C8B" w14:textId="77777777" w:rsidR="00A738B6" w:rsidRPr="00690A26" w:rsidRDefault="00A738B6" w:rsidP="00A738B6">
            <w:pPr>
              <w:pStyle w:val="TAL"/>
              <w:rPr>
                <w:rFonts w:cs="Arial"/>
                <w:szCs w:val="18"/>
                <w:lang w:val="en-US" w:eastAsia="zh-CN"/>
              </w:rPr>
            </w:pPr>
          </w:p>
          <w:p w14:paraId="7BB1019B" w14:textId="77777777" w:rsidR="00A738B6" w:rsidRPr="00690A26" w:rsidRDefault="00A738B6" w:rsidP="00A738B6">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A738B6" w:rsidRPr="00690A26" w14:paraId="5562F7D6" w14:textId="77777777" w:rsidTr="00A738B6">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1B9387A" w14:textId="77777777" w:rsidR="00A738B6" w:rsidRPr="00690A26" w:rsidRDefault="00A738B6" w:rsidP="00A738B6">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19B88C5F" w14:textId="77777777" w:rsidR="00A738B6" w:rsidRPr="00690A26" w:rsidRDefault="00A738B6" w:rsidP="00A738B6">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7EDC924" w14:textId="77777777" w:rsidR="00A738B6" w:rsidRPr="00690A26" w:rsidRDefault="00A738B6" w:rsidP="00A738B6">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584A3F7F" w14:textId="77777777" w:rsidR="00A738B6" w:rsidRPr="00690A26" w:rsidRDefault="00A738B6" w:rsidP="00A738B6">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372C7AD" w14:textId="77777777" w:rsidR="00A738B6" w:rsidRPr="00690A26" w:rsidRDefault="00A738B6" w:rsidP="00A738B6">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A738B6" w:rsidRPr="00690A26" w14:paraId="5943B3DC" w14:textId="77777777" w:rsidTr="00A738B6">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0CAAB3A" w14:textId="77777777" w:rsidR="00A738B6" w:rsidRPr="00690A26" w:rsidRDefault="00A738B6" w:rsidP="00A738B6">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0A17ABC9" w14:textId="77777777" w:rsidR="00A738B6" w:rsidRPr="00690A26" w:rsidRDefault="00A738B6" w:rsidP="00A738B6">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925FE15" w14:textId="77777777" w:rsidR="00A738B6" w:rsidRPr="00690A26" w:rsidRDefault="00A738B6" w:rsidP="00A738B6">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51915115" w14:textId="77777777" w:rsidR="00A738B6" w:rsidRPr="00690A26" w:rsidRDefault="00A738B6" w:rsidP="00A738B6">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EE06A38" w14:textId="77777777" w:rsidR="00A738B6" w:rsidRPr="00690A26" w:rsidRDefault="00A738B6" w:rsidP="00A738B6">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1257CD26" w14:textId="77777777" w:rsidR="00A738B6" w:rsidRPr="00690A26" w:rsidRDefault="00A738B6" w:rsidP="00A738B6">
            <w:pPr>
              <w:pStyle w:val="TAL"/>
              <w:rPr>
                <w:rFonts w:cs="Arial"/>
                <w:szCs w:val="18"/>
                <w:lang w:val="en-US"/>
              </w:rPr>
            </w:pPr>
          </w:p>
          <w:p w14:paraId="4D65E65F" w14:textId="77777777" w:rsidR="00A738B6" w:rsidRPr="00690A26" w:rsidRDefault="00A738B6" w:rsidP="00A738B6">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A738B6" w:rsidRPr="00690A26" w14:paraId="79809501" w14:textId="77777777" w:rsidTr="00A738B6">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1557E79A" w14:textId="77777777" w:rsidR="00A738B6" w:rsidRPr="00690A26" w:rsidRDefault="00A738B6" w:rsidP="00A738B6">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685CA8E7" w14:textId="77777777" w:rsidR="00A738B6" w:rsidRPr="00690A26" w:rsidRDefault="00A738B6" w:rsidP="00A738B6">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45C89B55" w14:textId="77777777" w:rsidR="00A738B6" w:rsidRPr="00690A26" w:rsidRDefault="00A738B6" w:rsidP="00A738B6">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3BFBD78F" w14:textId="77777777" w:rsidR="00A738B6" w:rsidRPr="00690A26" w:rsidRDefault="00A738B6" w:rsidP="00A738B6">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47894DF5" w14:textId="77777777" w:rsidR="00A738B6" w:rsidRPr="00690A26" w:rsidRDefault="00A738B6" w:rsidP="00A738B6">
            <w:pPr>
              <w:pStyle w:val="TAL"/>
              <w:rPr>
                <w:rFonts w:cs="Arial"/>
                <w:szCs w:val="18"/>
                <w:lang w:val="en-US"/>
              </w:rPr>
            </w:pPr>
            <w:r w:rsidRPr="00690A26">
              <w:rPr>
                <w:rFonts w:cs="Arial"/>
                <w:szCs w:val="18"/>
                <w:lang w:val="en-US"/>
              </w:rPr>
              <w:t>The response body contains the error reason of the request message.</w:t>
            </w:r>
          </w:p>
        </w:tc>
      </w:tr>
    </w:tbl>
    <w:p w14:paraId="54E141DF" w14:textId="77777777" w:rsidR="00A738B6" w:rsidRPr="00690A26" w:rsidRDefault="00A738B6" w:rsidP="00A738B6"/>
    <w:p w14:paraId="60A8E140" w14:textId="77777777" w:rsidR="00A738B6" w:rsidRDefault="00A738B6" w:rsidP="00A738B6">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738B6" w:rsidRPr="00D67AB2" w14:paraId="0971152C" w14:textId="77777777" w:rsidTr="00A738B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D63AE7" w14:textId="77777777" w:rsidR="00A738B6" w:rsidRPr="00D67AB2" w:rsidRDefault="00A738B6" w:rsidP="00A738B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9E83EA" w14:textId="77777777" w:rsidR="00A738B6" w:rsidRPr="00D67AB2" w:rsidRDefault="00A738B6" w:rsidP="00A738B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37733C" w14:textId="77777777" w:rsidR="00A738B6" w:rsidRPr="00D67AB2" w:rsidRDefault="00A738B6" w:rsidP="00A738B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4CACB9" w14:textId="77777777" w:rsidR="00A738B6" w:rsidRPr="00D67AB2" w:rsidRDefault="00A738B6" w:rsidP="00A738B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8B0CA5" w14:textId="77777777" w:rsidR="00A738B6" w:rsidRPr="00D67AB2" w:rsidRDefault="00A738B6" w:rsidP="00A738B6">
            <w:pPr>
              <w:pStyle w:val="TAH"/>
            </w:pPr>
            <w:r w:rsidRPr="00D67AB2">
              <w:t>Description</w:t>
            </w:r>
          </w:p>
        </w:tc>
      </w:tr>
      <w:tr w:rsidR="00A738B6" w:rsidRPr="00D67AB2" w14:paraId="47D405AA" w14:textId="77777777" w:rsidTr="00A738B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45FCF2" w14:textId="77777777" w:rsidR="00A738B6" w:rsidRPr="00D67AB2" w:rsidRDefault="00A738B6" w:rsidP="00A738B6">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6205A016" w14:textId="77777777" w:rsidR="00A738B6" w:rsidRPr="00D67AB2" w:rsidRDefault="00A738B6" w:rsidP="00A738B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CDB5379" w14:textId="77777777" w:rsidR="00A738B6" w:rsidRPr="00D67AB2" w:rsidRDefault="00A738B6" w:rsidP="00A738B6">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51DF683" w14:textId="77777777" w:rsidR="00A738B6" w:rsidRPr="00D67AB2" w:rsidRDefault="00A738B6" w:rsidP="00A738B6">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86EA36" w14:textId="77777777" w:rsidR="00A738B6" w:rsidRPr="00D67AB2" w:rsidRDefault="00A738B6" w:rsidP="00A738B6">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2BEA21E7" w14:textId="77777777" w:rsidR="00A738B6" w:rsidRDefault="00A738B6" w:rsidP="00A738B6"/>
    <w:p w14:paraId="502357E9" w14:textId="77777777" w:rsidR="00A738B6" w:rsidRDefault="00A738B6" w:rsidP="00A738B6">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738B6" w:rsidRPr="00D67AB2" w14:paraId="63055D7D" w14:textId="77777777" w:rsidTr="00A738B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F059F0" w14:textId="77777777" w:rsidR="00A738B6" w:rsidRPr="00D67AB2" w:rsidRDefault="00A738B6" w:rsidP="00A738B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B73349" w14:textId="77777777" w:rsidR="00A738B6" w:rsidRPr="00D67AB2" w:rsidRDefault="00A738B6" w:rsidP="00A738B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377552" w14:textId="77777777" w:rsidR="00A738B6" w:rsidRPr="00D67AB2" w:rsidRDefault="00A738B6" w:rsidP="00A738B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9CCA19" w14:textId="77777777" w:rsidR="00A738B6" w:rsidRPr="00D67AB2" w:rsidRDefault="00A738B6" w:rsidP="00A738B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01C592" w14:textId="77777777" w:rsidR="00A738B6" w:rsidRPr="00D67AB2" w:rsidRDefault="00A738B6" w:rsidP="00A738B6">
            <w:pPr>
              <w:pStyle w:val="TAH"/>
            </w:pPr>
            <w:r w:rsidRPr="00D67AB2">
              <w:t>Description</w:t>
            </w:r>
          </w:p>
        </w:tc>
      </w:tr>
      <w:tr w:rsidR="00A738B6" w:rsidRPr="00D67AB2" w14:paraId="2B91E1CB" w14:textId="77777777" w:rsidTr="00A738B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E06105" w14:textId="77777777" w:rsidR="00A738B6" w:rsidRPr="00D67AB2" w:rsidRDefault="00A738B6" w:rsidP="00A738B6">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3DF6EA23" w14:textId="77777777" w:rsidR="00A738B6" w:rsidRPr="00D67AB2" w:rsidRDefault="00A738B6" w:rsidP="00A738B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4811B14" w14:textId="77777777" w:rsidR="00A738B6" w:rsidRPr="00D67AB2" w:rsidRDefault="00A738B6" w:rsidP="00A738B6">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27F8AA5B" w14:textId="77777777" w:rsidR="00A738B6" w:rsidRPr="00D67AB2" w:rsidRDefault="00A738B6" w:rsidP="00A738B6">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AC219B" w14:textId="77777777" w:rsidR="00A738B6" w:rsidRPr="00D67AB2" w:rsidRDefault="00A738B6" w:rsidP="00A738B6">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A738B6" w:rsidRPr="00D67AB2" w14:paraId="70893356" w14:textId="77777777" w:rsidTr="00A738B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900237" w14:textId="77777777" w:rsidR="00A738B6" w:rsidRDefault="00A738B6" w:rsidP="00A738B6">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2DB1A6D0" w14:textId="77777777" w:rsidR="00A738B6" w:rsidRDefault="00A738B6" w:rsidP="00A738B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3594132" w14:textId="77777777" w:rsidR="00A738B6" w:rsidRDefault="00A738B6" w:rsidP="00A738B6">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6226E784" w14:textId="77777777" w:rsidR="00A738B6" w:rsidRPr="00D67AB2" w:rsidRDefault="00A738B6" w:rsidP="00A738B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98C9051" w14:textId="77777777" w:rsidR="00A738B6" w:rsidRDefault="00A738B6" w:rsidP="00A738B6">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5A83681F" w14:textId="77777777" w:rsidR="00A738B6" w:rsidRDefault="00A738B6" w:rsidP="00A738B6"/>
    <w:p w14:paraId="7E3E4D17" w14:textId="77777777" w:rsidR="00A738B6" w:rsidRDefault="00A738B6" w:rsidP="00A738B6">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738B6" w:rsidRPr="00D67AB2" w14:paraId="2279A8AA" w14:textId="77777777" w:rsidTr="00A738B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2077C6" w14:textId="77777777" w:rsidR="00A738B6" w:rsidRPr="00D67AB2" w:rsidRDefault="00A738B6" w:rsidP="00A738B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9FA9B0" w14:textId="77777777" w:rsidR="00A738B6" w:rsidRPr="00D67AB2" w:rsidRDefault="00A738B6" w:rsidP="00A738B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3DBF12" w14:textId="77777777" w:rsidR="00A738B6" w:rsidRPr="00D67AB2" w:rsidRDefault="00A738B6" w:rsidP="00A738B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ED7F261" w14:textId="77777777" w:rsidR="00A738B6" w:rsidRPr="00D67AB2" w:rsidRDefault="00A738B6" w:rsidP="00A738B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7A28BE" w14:textId="77777777" w:rsidR="00A738B6" w:rsidRPr="00D67AB2" w:rsidRDefault="00A738B6" w:rsidP="00A738B6">
            <w:pPr>
              <w:pStyle w:val="TAH"/>
            </w:pPr>
            <w:r w:rsidRPr="00D67AB2">
              <w:t>Description</w:t>
            </w:r>
          </w:p>
        </w:tc>
      </w:tr>
      <w:tr w:rsidR="00A738B6" w:rsidRPr="00D67AB2" w14:paraId="3C0F1058" w14:textId="77777777" w:rsidTr="00A738B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48389B" w14:textId="77777777" w:rsidR="00A738B6" w:rsidRPr="00D67AB2" w:rsidRDefault="00A738B6" w:rsidP="00A738B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B06AA6" w14:textId="77777777" w:rsidR="00A738B6" w:rsidRPr="00D67AB2" w:rsidRDefault="00A738B6" w:rsidP="00A738B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3F84210" w14:textId="77777777" w:rsidR="00A738B6" w:rsidRPr="00D67AB2" w:rsidRDefault="00A738B6" w:rsidP="00A738B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60B3EE5" w14:textId="77777777" w:rsidR="00A738B6" w:rsidRPr="00D67AB2" w:rsidRDefault="00A738B6" w:rsidP="00A738B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78C44A" w14:textId="77777777" w:rsidR="00A738B6" w:rsidRPr="00D67AB2" w:rsidRDefault="00A738B6" w:rsidP="00A738B6">
            <w:pPr>
              <w:pStyle w:val="TAL"/>
            </w:pPr>
            <w:r w:rsidRPr="007340C0">
              <w:t>The URI pointing to the resource located on the redirect target NRF</w:t>
            </w:r>
          </w:p>
        </w:tc>
      </w:tr>
    </w:tbl>
    <w:p w14:paraId="28F2C20F" w14:textId="77777777" w:rsidR="00A738B6" w:rsidRDefault="00A738B6" w:rsidP="00A738B6"/>
    <w:p w14:paraId="040B74DF" w14:textId="77777777" w:rsidR="00A738B6" w:rsidRDefault="00A738B6" w:rsidP="00A738B6">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A738B6" w:rsidRPr="00D67AB2" w14:paraId="44E307E9" w14:textId="77777777" w:rsidTr="00A738B6">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468F4410" w14:textId="77777777" w:rsidR="00A738B6" w:rsidRPr="00D67AB2" w:rsidRDefault="00A738B6" w:rsidP="00A738B6">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0132E45F" w14:textId="77777777" w:rsidR="00A738B6" w:rsidRPr="00D67AB2" w:rsidRDefault="00A738B6" w:rsidP="00A738B6">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186FB9BA" w14:textId="77777777" w:rsidR="00A738B6" w:rsidRPr="00D67AB2" w:rsidRDefault="00A738B6" w:rsidP="00A738B6">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1134C44E" w14:textId="77777777" w:rsidR="00A738B6" w:rsidRPr="00D67AB2" w:rsidRDefault="00A738B6" w:rsidP="00A738B6">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305B9800" w14:textId="77777777" w:rsidR="00A738B6" w:rsidRPr="00D67AB2" w:rsidRDefault="00A738B6" w:rsidP="00A738B6">
            <w:pPr>
              <w:pStyle w:val="TAH"/>
            </w:pPr>
            <w:r w:rsidRPr="00D67AB2">
              <w:t>Description</w:t>
            </w:r>
          </w:p>
        </w:tc>
      </w:tr>
      <w:tr w:rsidR="00A738B6" w:rsidRPr="00D67AB2" w14:paraId="33E9FFFC" w14:textId="77777777" w:rsidTr="00A738B6">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54B357E9" w14:textId="77777777" w:rsidR="00A738B6" w:rsidRPr="00D67AB2" w:rsidRDefault="00A738B6" w:rsidP="00A738B6">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7F407B21" w14:textId="77777777" w:rsidR="00A738B6" w:rsidRPr="00D67AB2" w:rsidRDefault="00A738B6" w:rsidP="00A738B6">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67C099FF" w14:textId="77777777" w:rsidR="00A738B6" w:rsidRPr="00D67AB2" w:rsidRDefault="00A738B6" w:rsidP="00A738B6">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62E0B2F6" w14:textId="77777777" w:rsidR="00A738B6" w:rsidRPr="00D67AB2" w:rsidRDefault="00A738B6" w:rsidP="00A738B6">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613E73B6" w14:textId="77777777" w:rsidR="00A738B6" w:rsidRPr="00D67AB2" w:rsidRDefault="00A738B6" w:rsidP="00A738B6">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A738B6" w:rsidRPr="00D67AB2" w14:paraId="17AD59C3" w14:textId="77777777" w:rsidTr="00A738B6">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330E2B7B" w14:textId="77777777" w:rsidR="00A738B6" w:rsidRDefault="00A738B6" w:rsidP="00A738B6">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41A6EBB8" w14:textId="77777777" w:rsidR="00A738B6" w:rsidRDefault="00A738B6" w:rsidP="00A738B6">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3BADCA1C" w14:textId="77777777" w:rsidR="00A738B6" w:rsidRDefault="00A738B6" w:rsidP="00A738B6">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152F6CF7" w14:textId="77777777" w:rsidR="00A738B6" w:rsidRPr="00D67AB2" w:rsidRDefault="00A738B6" w:rsidP="00A738B6">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3FC92" w14:textId="77777777" w:rsidR="00A738B6" w:rsidRDefault="00A738B6" w:rsidP="00A738B6">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705956D1" w14:textId="77777777" w:rsidR="00A738B6" w:rsidRDefault="00A738B6" w:rsidP="00A738B6"/>
    <w:p w14:paraId="6444A69E" w14:textId="77777777" w:rsidR="00A738B6" w:rsidRDefault="00A738B6" w:rsidP="00A738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006595" w14:textId="77777777" w:rsidR="00406479" w:rsidRDefault="00406479">
      <w:pPr>
        <w:rPr>
          <w:noProof/>
          <w:lang w:eastAsia="zh-CN"/>
        </w:rPr>
      </w:pPr>
    </w:p>
    <w:p w14:paraId="27E6432E" w14:textId="77777777" w:rsidR="008A25BB" w:rsidRPr="00690A26" w:rsidRDefault="008A25BB" w:rsidP="008A25BB">
      <w:pPr>
        <w:pStyle w:val="30"/>
      </w:pPr>
      <w:bookmarkStart w:id="80" w:name="_Toc24937777"/>
      <w:bookmarkStart w:id="81" w:name="_Toc33962597"/>
      <w:bookmarkStart w:id="82" w:name="_Toc42883366"/>
      <w:bookmarkStart w:id="83" w:name="_Toc49733234"/>
      <w:bookmarkStart w:id="84" w:name="_Toc56690884"/>
      <w:bookmarkStart w:id="85" w:name="_Toc130820962"/>
      <w:r w:rsidRPr="00690A26">
        <w:t>6.2.9</w:t>
      </w:r>
      <w:r w:rsidRPr="00690A26">
        <w:tab/>
        <w:t xml:space="preserve">Features supported by the </w:t>
      </w:r>
      <w:proofErr w:type="spellStart"/>
      <w:r w:rsidRPr="00690A26">
        <w:t>NFDiscovery</w:t>
      </w:r>
      <w:proofErr w:type="spellEnd"/>
      <w:r w:rsidRPr="00690A26">
        <w:t xml:space="preserve"> service</w:t>
      </w:r>
      <w:bookmarkEnd w:id="80"/>
      <w:bookmarkEnd w:id="81"/>
      <w:bookmarkEnd w:id="82"/>
      <w:bookmarkEnd w:id="83"/>
      <w:bookmarkEnd w:id="84"/>
      <w:bookmarkEnd w:id="85"/>
    </w:p>
    <w:p w14:paraId="47ABF7CE" w14:textId="77777777" w:rsidR="008A25BB" w:rsidRPr="00690A26" w:rsidRDefault="008A25BB" w:rsidP="008A25BB">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2B4E673D" w14:textId="77777777" w:rsidR="008A25BB" w:rsidRPr="00690A26" w:rsidRDefault="008A25BB" w:rsidP="008A25BB">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79DB5AFC" w14:textId="77777777" w:rsidR="008A25BB" w:rsidRPr="00690A26" w:rsidRDefault="008A25BB" w:rsidP="008A25BB">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8A25BB" w:rsidRPr="00690A26" w14:paraId="3B780498" w14:textId="77777777" w:rsidTr="006815B4">
        <w:trPr>
          <w:cantSplit/>
          <w:jc w:val="center"/>
        </w:trPr>
        <w:tc>
          <w:tcPr>
            <w:tcW w:w="1276" w:type="dxa"/>
          </w:tcPr>
          <w:p w14:paraId="6F3E6EDA" w14:textId="77777777" w:rsidR="008A25BB" w:rsidRPr="00690A26" w:rsidRDefault="008A25BB" w:rsidP="006815B4">
            <w:pPr>
              <w:pStyle w:val="TAH"/>
            </w:pPr>
            <w:r w:rsidRPr="00690A26">
              <w:lastRenderedPageBreak/>
              <w:t>Feature Number</w:t>
            </w:r>
          </w:p>
        </w:tc>
        <w:tc>
          <w:tcPr>
            <w:tcW w:w="1705" w:type="dxa"/>
          </w:tcPr>
          <w:p w14:paraId="492FA465" w14:textId="77777777" w:rsidR="008A25BB" w:rsidRPr="00690A26" w:rsidRDefault="008A25BB" w:rsidP="006815B4">
            <w:pPr>
              <w:pStyle w:val="TAH"/>
            </w:pPr>
            <w:r w:rsidRPr="00690A26">
              <w:t>Feature</w:t>
            </w:r>
          </w:p>
        </w:tc>
        <w:tc>
          <w:tcPr>
            <w:tcW w:w="634" w:type="dxa"/>
          </w:tcPr>
          <w:p w14:paraId="43C292A1" w14:textId="77777777" w:rsidR="008A25BB" w:rsidRPr="00690A26" w:rsidRDefault="008A25BB" w:rsidP="006815B4">
            <w:pPr>
              <w:pStyle w:val="TAH"/>
            </w:pPr>
            <w:r>
              <w:t>M/O</w:t>
            </w:r>
          </w:p>
        </w:tc>
        <w:tc>
          <w:tcPr>
            <w:tcW w:w="5883" w:type="dxa"/>
          </w:tcPr>
          <w:p w14:paraId="1A7FFF76" w14:textId="77777777" w:rsidR="008A25BB" w:rsidRPr="00690A26" w:rsidRDefault="008A25BB" w:rsidP="006815B4">
            <w:pPr>
              <w:pStyle w:val="TAH"/>
            </w:pPr>
            <w:r w:rsidRPr="00690A26">
              <w:t>Description</w:t>
            </w:r>
          </w:p>
        </w:tc>
      </w:tr>
      <w:tr w:rsidR="008A25BB" w:rsidRPr="00690A26" w14:paraId="16CB8C4C" w14:textId="77777777" w:rsidTr="006815B4">
        <w:trPr>
          <w:cantSplit/>
          <w:jc w:val="center"/>
        </w:trPr>
        <w:tc>
          <w:tcPr>
            <w:tcW w:w="1276" w:type="dxa"/>
          </w:tcPr>
          <w:p w14:paraId="065513F0" w14:textId="77777777" w:rsidR="008A25BB" w:rsidRPr="00690A26" w:rsidRDefault="008A25BB" w:rsidP="006815B4">
            <w:pPr>
              <w:pStyle w:val="TAC"/>
            </w:pPr>
            <w:r w:rsidRPr="00690A26">
              <w:t>1</w:t>
            </w:r>
          </w:p>
        </w:tc>
        <w:tc>
          <w:tcPr>
            <w:tcW w:w="1705" w:type="dxa"/>
          </w:tcPr>
          <w:p w14:paraId="08EA9411" w14:textId="77777777" w:rsidR="008A25BB" w:rsidRPr="00690A26" w:rsidRDefault="008A25BB" w:rsidP="006815B4">
            <w:pPr>
              <w:pStyle w:val="TAC"/>
            </w:pPr>
            <w:r w:rsidRPr="00690A26">
              <w:t>Complex-Query</w:t>
            </w:r>
          </w:p>
        </w:tc>
        <w:tc>
          <w:tcPr>
            <w:tcW w:w="634" w:type="dxa"/>
          </w:tcPr>
          <w:p w14:paraId="2A3EF44B" w14:textId="77777777" w:rsidR="008A25BB" w:rsidRPr="00690A26" w:rsidRDefault="008A25BB" w:rsidP="006815B4">
            <w:pPr>
              <w:pStyle w:val="TAC"/>
            </w:pPr>
            <w:r w:rsidRPr="00D4681E">
              <w:t>O</w:t>
            </w:r>
          </w:p>
        </w:tc>
        <w:tc>
          <w:tcPr>
            <w:tcW w:w="5883" w:type="dxa"/>
          </w:tcPr>
          <w:p w14:paraId="4C2EA9DA" w14:textId="77777777" w:rsidR="008A25BB" w:rsidRPr="00690A26" w:rsidRDefault="008A25BB" w:rsidP="006815B4">
            <w:pPr>
              <w:pStyle w:val="TAL"/>
            </w:pPr>
            <w:r w:rsidRPr="00690A26">
              <w:t>Support of Complex Query expression (see clause 6.2.3.2.3.1)</w:t>
            </w:r>
          </w:p>
          <w:p w14:paraId="3536EA69" w14:textId="77777777" w:rsidR="008A25BB" w:rsidRPr="00690A26" w:rsidRDefault="008A25BB" w:rsidP="006815B4">
            <w:pPr>
              <w:pStyle w:val="TAL"/>
            </w:pPr>
            <w:r w:rsidRPr="00690A26">
              <w:t xml:space="preserve"> </w:t>
            </w:r>
          </w:p>
        </w:tc>
      </w:tr>
      <w:tr w:rsidR="008A25BB" w:rsidRPr="00690A26" w14:paraId="78A8908E" w14:textId="77777777" w:rsidTr="006815B4">
        <w:trPr>
          <w:cantSplit/>
          <w:jc w:val="center"/>
        </w:trPr>
        <w:tc>
          <w:tcPr>
            <w:tcW w:w="1276" w:type="dxa"/>
          </w:tcPr>
          <w:p w14:paraId="19D20465" w14:textId="77777777" w:rsidR="008A25BB" w:rsidRPr="00690A26" w:rsidRDefault="008A25BB" w:rsidP="006815B4">
            <w:pPr>
              <w:pStyle w:val="TAC"/>
            </w:pPr>
            <w:r w:rsidRPr="00690A26">
              <w:t>2</w:t>
            </w:r>
          </w:p>
        </w:tc>
        <w:tc>
          <w:tcPr>
            <w:tcW w:w="1705" w:type="dxa"/>
          </w:tcPr>
          <w:p w14:paraId="28FF66CB" w14:textId="77777777" w:rsidR="008A25BB" w:rsidRPr="00690A26" w:rsidRDefault="008A25BB" w:rsidP="006815B4">
            <w:pPr>
              <w:pStyle w:val="TAC"/>
            </w:pPr>
            <w:r w:rsidRPr="00690A26">
              <w:t>Query-Params-Ext1</w:t>
            </w:r>
          </w:p>
        </w:tc>
        <w:tc>
          <w:tcPr>
            <w:tcW w:w="634" w:type="dxa"/>
          </w:tcPr>
          <w:p w14:paraId="691733E3" w14:textId="77777777" w:rsidR="008A25BB" w:rsidRPr="00690A26" w:rsidRDefault="008A25BB" w:rsidP="006815B4">
            <w:pPr>
              <w:pStyle w:val="TAC"/>
            </w:pPr>
            <w:r w:rsidRPr="00D4681E">
              <w:t>O</w:t>
            </w:r>
          </w:p>
        </w:tc>
        <w:tc>
          <w:tcPr>
            <w:tcW w:w="5883" w:type="dxa"/>
          </w:tcPr>
          <w:p w14:paraId="3A2E89DF" w14:textId="77777777" w:rsidR="008A25BB" w:rsidRPr="00690A26" w:rsidRDefault="008A25BB" w:rsidP="006815B4">
            <w:pPr>
              <w:pStyle w:val="TAL"/>
            </w:pPr>
            <w:r w:rsidRPr="00690A26">
              <w:t>Support of the following query parameters:</w:t>
            </w:r>
          </w:p>
          <w:p w14:paraId="266BF3E6" w14:textId="77777777" w:rsidR="008A25BB" w:rsidRPr="00690A26" w:rsidRDefault="008A25BB" w:rsidP="006815B4">
            <w:pPr>
              <w:pStyle w:val="TAL"/>
            </w:pPr>
            <w:r w:rsidRPr="00690A26">
              <w:t>- limit</w:t>
            </w:r>
          </w:p>
          <w:p w14:paraId="167887C3" w14:textId="77777777" w:rsidR="008A25BB" w:rsidRPr="00690A26" w:rsidRDefault="008A25BB" w:rsidP="006815B4">
            <w:pPr>
              <w:pStyle w:val="TAL"/>
            </w:pPr>
            <w:r w:rsidRPr="00690A26">
              <w:t>- max-payload-size</w:t>
            </w:r>
          </w:p>
          <w:p w14:paraId="28FD0913" w14:textId="77777777" w:rsidR="008A25BB" w:rsidRPr="00690A26" w:rsidRDefault="008A25BB" w:rsidP="006815B4">
            <w:pPr>
              <w:pStyle w:val="TAL"/>
            </w:pPr>
            <w:r w:rsidRPr="00690A26">
              <w:t>- required-features</w:t>
            </w:r>
          </w:p>
          <w:p w14:paraId="0E51F173" w14:textId="77777777" w:rsidR="008A25BB" w:rsidRPr="00690A26" w:rsidRDefault="008A25BB" w:rsidP="006815B4">
            <w:pPr>
              <w:pStyle w:val="TAL"/>
            </w:pPr>
            <w:r w:rsidRPr="00690A26">
              <w:t xml:space="preserve">- </w:t>
            </w:r>
            <w:proofErr w:type="spellStart"/>
            <w:r w:rsidRPr="00690A26">
              <w:t>pdu</w:t>
            </w:r>
            <w:proofErr w:type="spellEnd"/>
            <w:r w:rsidRPr="00690A26">
              <w:t>-session-types</w:t>
            </w:r>
          </w:p>
        </w:tc>
      </w:tr>
      <w:tr w:rsidR="008A25BB" w:rsidRPr="00690A26" w14:paraId="0C39962E" w14:textId="77777777" w:rsidTr="006815B4">
        <w:trPr>
          <w:cantSplit/>
          <w:jc w:val="center"/>
        </w:trPr>
        <w:tc>
          <w:tcPr>
            <w:tcW w:w="1276" w:type="dxa"/>
          </w:tcPr>
          <w:p w14:paraId="75BE983C" w14:textId="77777777" w:rsidR="008A25BB" w:rsidRPr="00690A26" w:rsidRDefault="008A25BB" w:rsidP="006815B4">
            <w:pPr>
              <w:pStyle w:val="TAC"/>
            </w:pPr>
            <w:r w:rsidRPr="00690A26">
              <w:t>3</w:t>
            </w:r>
          </w:p>
        </w:tc>
        <w:tc>
          <w:tcPr>
            <w:tcW w:w="1705" w:type="dxa"/>
          </w:tcPr>
          <w:p w14:paraId="2BE3315B" w14:textId="77777777" w:rsidR="008A25BB" w:rsidRPr="00690A26" w:rsidRDefault="008A25BB" w:rsidP="006815B4">
            <w:pPr>
              <w:pStyle w:val="TAC"/>
            </w:pPr>
            <w:r w:rsidRPr="00690A26">
              <w:t xml:space="preserve">Query-Param-Analytics </w:t>
            </w:r>
          </w:p>
        </w:tc>
        <w:tc>
          <w:tcPr>
            <w:tcW w:w="634" w:type="dxa"/>
          </w:tcPr>
          <w:p w14:paraId="45E937C4" w14:textId="77777777" w:rsidR="008A25BB" w:rsidRPr="00690A26" w:rsidRDefault="008A25BB" w:rsidP="006815B4">
            <w:pPr>
              <w:pStyle w:val="TAC"/>
            </w:pPr>
            <w:r w:rsidRPr="00D4681E">
              <w:t>O</w:t>
            </w:r>
          </w:p>
        </w:tc>
        <w:tc>
          <w:tcPr>
            <w:tcW w:w="5883" w:type="dxa"/>
          </w:tcPr>
          <w:p w14:paraId="1F0D2D87" w14:textId="77777777" w:rsidR="008A25BB" w:rsidRPr="00690A26" w:rsidRDefault="008A25BB" w:rsidP="006815B4">
            <w:pPr>
              <w:pStyle w:val="TAL"/>
            </w:pPr>
            <w:r w:rsidRPr="00690A26">
              <w:t>Support of the query parameters for Analytics identifier:</w:t>
            </w:r>
          </w:p>
          <w:p w14:paraId="579846EB" w14:textId="77777777" w:rsidR="008A25BB" w:rsidRPr="00690A26" w:rsidRDefault="008A25BB" w:rsidP="006815B4">
            <w:pPr>
              <w:pStyle w:val="TAL"/>
            </w:pPr>
            <w:r w:rsidRPr="00690A26">
              <w:t>- event-id-list</w:t>
            </w:r>
          </w:p>
          <w:p w14:paraId="07E58C07" w14:textId="77777777" w:rsidR="008A25BB" w:rsidRPr="00690A26" w:rsidRDefault="008A25BB" w:rsidP="006815B4">
            <w:pPr>
              <w:pStyle w:val="TAL"/>
            </w:pPr>
            <w:r w:rsidRPr="00690A26">
              <w:t xml:space="preserve">- </w:t>
            </w:r>
            <w:proofErr w:type="spellStart"/>
            <w:r w:rsidRPr="00690A26">
              <w:t>nwdaf</w:t>
            </w:r>
            <w:proofErr w:type="spellEnd"/>
            <w:r w:rsidRPr="00690A26">
              <w:t>-event-list</w:t>
            </w:r>
          </w:p>
        </w:tc>
      </w:tr>
      <w:tr w:rsidR="008A25BB" w:rsidRPr="00690A26" w14:paraId="3E82AEEE" w14:textId="77777777" w:rsidTr="006815B4">
        <w:trPr>
          <w:cantSplit/>
          <w:jc w:val="center"/>
        </w:trPr>
        <w:tc>
          <w:tcPr>
            <w:tcW w:w="1276" w:type="dxa"/>
          </w:tcPr>
          <w:p w14:paraId="18430794" w14:textId="77777777" w:rsidR="008A25BB" w:rsidRPr="00690A26" w:rsidRDefault="008A25BB" w:rsidP="006815B4">
            <w:pPr>
              <w:pStyle w:val="TAC"/>
            </w:pPr>
            <w:r w:rsidRPr="00690A26">
              <w:t>4</w:t>
            </w:r>
          </w:p>
        </w:tc>
        <w:tc>
          <w:tcPr>
            <w:tcW w:w="1705" w:type="dxa"/>
          </w:tcPr>
          <w:p w14:paraId="5E867A54" w14:textId="77777777" w:rsidR="008A25BB" w:rsidRPr="00690A26" w:rsidRDefault="008A25BB" w:rsidP="006815B4">
            <w:pPr>
              <w:pStyle w:val="TAC"/>
            </w:pPr>
            <w:r w:rsidRPr="00690A26">
              <w:rPr>
                <w:rFonts w:hint="eastAsia"/>
                <w:lang w:eastAsia="zh-CN"/>
              </w:rPr>
              <w:t>MAPDU</w:t>
            </w:r>
          </w:p>
        </w:tc>
        <w:tc>
          <w:tcPr>
            <w:tcW w:w="634" w:type="dxa"/>
          </w:tcPr>
          <w:p w14:paraId="680FBFE1" w14:textId="77777777" w:rsidR="008A25BB" w:rsidRPr="00690A26" w:rsidRDefault="008A25BB" w:rsidP="006815B4">
            <w:pPr>
              <w:pStyle w:val="TAC"/>
              <w:rPr>
                <w:lang w:eastAsia="zh-CN"/>
              </w:rPr>
            </w:pPr>
            <w:r w:rsidRPr="00D4681E">
              <w:t>O</w:t>
            </w:r>
          </w:p>
        </w:tc>
        <w:tc>
          <w:tcPr>
            <w:tcW w:w="5883" w:type="dxa"/>
          </w:tcPr>
          <w:p w14:paraId="3F411300" w14:textId="77777777" w:rsidR="008A25BB" w:rsidRPr="00690A26" w:rsidRDefault="008A25BB" w:rsidP="006815B4">
            <w:pPr>
              <w:pStyle w:val="TAL"/>
            </w:pPr>
            <w:r w:rsidRPr="00690A26">
              <w:rPr>
                <w:rFonts w:hint="eastAsia"/>
                <w:lang w:eastAsia="zh-CN"/>
              </w:rPr>
              <w:t>This feature indicates whether the NRF supports selection of UPF with ATSSS capability.</w:t>
            </w:r>
          </w:p>
        </w:tc>
      </w:tr>
      <w:tr w:rsidR="008A25BB" w:rsidRPr="00690A26" w14:paraId="48FBFEF5" w14:textId="77777777" w:rsidTr="006815B4">
        <w:trPr>
          <w:cantSplit/>
          <w:jc w:val="center"/>
        </w:trPr>
        <w:tc>
          <w:tcPr>
            <w:tcW w:w="1276" w:type="dxa"/>
          </w:tcPr>
          <w:p w14:paraId="367DC8B0" w14:textId="77777777" w:rsidR="008A25BB" w:rsidRPr="00690A26" w:rsidRDefault="008A25BB" w:rsidP="006815B4">
            <w:pPr>
              <w:pStyle w:val="TAC"/>
            </w:pPr>
            <w:r w:rsidRPr="00690A26">
              <w:t>5</w:t>
            </w:r>
          </w:p>
        </w:tc>
        <w:tc>
          <w:tcPr>
            <w:tcW w:w="1705" w:type="dxa"/>
          </w:tcPr>
          <w:p w14:paraId="1288D4D1" w14:textId="77777777" w:rsidR="008A25BB" w:rsidRPr="00690A26" w:rsidRDefault="008A25BB" w:rsidP="006815B4">
            <w:pPr>
              <w:pStyle w:val="TAC"/>
              <w:rPr>
                <w:lang w:eastAsia="zh-CN"/>
              </w:rPr>
            </w:pPr>
            <w:r w:rsidRPr="00690A26">
              <w:rPr>
                <w:noProof/>
                <w:lang w:eastAsia="zh-CN"/>
              </w:rPr>
              <w:t>Query-Params-Ext2</w:t>
            </w:r>
          </w:p>
        </w:tc>
        <w:tc>
          <w:tcPr>
            <w:tcW w:w="634" w:type="dxa"/>
          </w:tcPr>
          <w:p w14:paraId="26591757" w14:textId="77777777" w:rsidR="008A25BB" w:rsidRPr="00690A26" w:rsidRDefault="008A25BB" w:rsidP="006815B4">
            <w:pPr>
              <w:pStyle w:val="TAC"/>
            </w:pPr>
            <w:r w:rsidRPr="00D4681E">
              <w:t>O</w:t>
            </w:r>
          </w:p>
        </w:tc>
        <w:tc>
          <w:tcPr>
            <w:tcW w:w="5883" w:type="dxa"/>
          </w:tcPr>
          <w:p w14:paraId="42E12E09" w14:textId="77777777" w:rsidR="008A25BB" w:rsidRPr="00690A26" w:rsidRDefault="008A25BB" w:rsidP="006815B4">
            <w:pPr>
              <w:pStyle w:val="TAL"/>
            </w:pPr>
            <w:r w:rsidRPr="00690A26">
              <w:t>Support of the following query parameters:</w:t>
            </w:r>
          </w:p>
          <w:p w14:paraId="53AFE968" w14:textId="77777777" w:rsidR="008A25BB" w:rsidRPr="00690A26" w:rsidRDefault="008A25BB" w:rsidP="006815B4">
            <w:pPr>
              <w:pStyle w:val="TAL"/>
              <w:rPr>
                <w:lang w:val="en-US"/>
              </w:rPr>
            </w:pPr>
            <w:r w:rsidRPr="00690A26">
              <w:t>- requester-n</w:t>
            </w:r>
            <w:r w:rsidRPr="00690A26">
              <w:rPr>
                <w:lang w:val="en-US"/>
              </w:rPr>
              <w:t>f-instance-id</w:t>
            </w:r>
          </w:p>
          <w:p w14:paraId="1E9A2854" w14:textId="77777777" w:rsidR="008A25BB" w:rsidRPr="00690A26" w:rsidRDefault="008A25BB" w:rsidP="006815B4">
            <w:pPr>
              <w:pStyle w:val="TAL"/>
            </w:pPr>
            <w:r w:rsidRPr="00690A26">
              <w:t xml:space="preserve">- </w:t>
            </w:r>
            <w:proofErr w:type="spellStart"/>
            <w:r w:rsidRPr="00690A26">
              <w:t>upf-ue-ip-addr-ind</w:t>
            </w:r>
            <w:proofErr w:type="spellEnd"/>
          </w:p>
          <w:p w14:paraId="1B09E76C" w14:textId="77777777" w:rsidR="008A25BB" w:rsidRPr="00690A26" w:rsidRDefault="008A25BB" w:rsidP="006815B4">
            <w:pPr>
              <w:pStyle w:val="TAL"/>
            </w:pPr>
            <w:r w:rsidRPr="00690A26">
              <w:t xml:space="preserve">- </w:t>
            </w:r>
            <w:proofErr w:type="spellStart"/>
            <w:r w:rsidRPr="00690A26">
              <w:t>pfd</w:t>
            </w:r>
            <w:proofErr w:type="spellEnd"/>
            <w:r w:rsidRPr="00690A26">
              <w:t>-data</w:t>
            </w:r>
          </w:p>
          <w:p w14:paraId="65FFE9F5" w14:textId="77777777" w:rsidR="008A25BB" w:rsidRPr="00690A26" w:rsidRDefault="008A25BB" w:rsidP="006815B4">
            <w:pPr>
              <w:pStyle w:val="TAL"/>
            </w:pPr>
            <w:r w:rsidRPr="00690A26">
              <w:t>- target-</w:t>
            </w:r>
            <w:proofErr w:type="spellStart"/>
            <w:r w:rsidRPr="00690A26">
              <w:t>snpn</w:t>
            </w:r>
            <w:proofErr w:type="spellEnd"/>
          </w:p>
          <w:p w14:paraId="25BF4009" w14:textId="77777777" w:rsidR="008A25BB" w:rsidRPr="00690A26" w:rsidRDefault="008A25BB" w:rsidP="006815B4">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35085F8E" w14:textId="77777777" w:rsidR="008A25BB" w:rsidRPr="00690A26" w:rsidRDefault="008A25BB" w:rsidP="006815B4">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1D468C9A" w14:textId="77777777" w:rsidR="008A25BB" w:rsidRPr="00690A26" w:rsidRDefault="008A25BB" w:rsidP="006815B4">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368CA465" w14:textId="77777777" w:rsidR="008A25BB" w:rsidRPr="00690A26" w:rsidRDefault="008A25BB" w:rsidP="006815B4">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4C8B9639" w14:textId="77777777" w:rsidR="008A25BB" w:rsidRPr="00690A26" w:rsidRDefault="008A25BB" w:rsidP="006815B4">
            <w:pPr>
              <w:pStyle w:val="TAL"/>
            </w:pPr>
            <w:r w:rsidRPr="00690A26">
              <w:rPr>
                <w:lang w:eastAsia="zh-CN"/>
              </w:rPr>
              <w:t xml:space="preserve">- </w:t>
            </w:r>
            <w:r w:rsidRPr="00690A26">
              <w:t>target-</w:t>
            </w:r>
            <w:proofErr w:type="spellStart"/>
            <w:r w:rsidRPr="00690A26">
              <w:t>nf</w:t>
            </w:r>
            <w:proofErr w:type="spellEnd"/>
            <w:r w:rsidRPr="00690A26">
              <w:t>-set-id</w:t>
            </w:r>
          </w:p>
          <w:p w14:paraId="220EF940" w14:textId="77777777" w:rsidR="008A25BB" w:rsidRPr="00690A26" w:rsidRDefault="008A25BB" w:rsidP="006815B4">
            <w:pPr>
              <w:pStyle w:val="TAL"/>
            </w:pPr>
            <w:r w:rsidRPr="00690A26">
              <w:rPr>
                <w:lang w:eastAsia="zh-CN"/>
              </w:rPr>
              <w:t xml:space="preserve">- </w:t>
            </w:r>
            <w:r w:rsidRPr="00690A26">
              <w:t>target-</w:t>
            </w:r>
            <w:proofErr w:type="spellStart"/>
            <w:r w:rsidRPr="00690A26">
              <w:t>nf</w:t>
            </w:r>
            <w:proofErr w:type="spellEnd"/>
            <w:r w:rsidRPr="00690A26">
              <w:t>-service-set-id</w:t>
            </w:r>
          </w:p>
          <w:p w14:paraId="337CDF59" w14:textId="77777777" w:rsidR="008A25BB" w:rsidRPr="00690A26" w:rsidRDefault="008A25BB" w:rsidP="006815B4">
            <w:pPr>
              <w:pStyle w:val="TAL"/>
            </w:pPr>
            <w:r w:rsidRPr="00690A26">
              <w:rPr>
                <w:rFonts w:hint="eastAsia"/>
                <w:lang w:eastAsia="zh-CN"/>
              </w:rPr>
              <w:t>-</w:t>
            </w:r>
            <w:r w:rsidRPr="00690A26">
              <w:rPr>
                <w:lang w:eastAsia="zh-CN"/>
              </w:rPr>
              <w:t xml:space="preserve"> </w:t>
            </w:r>
            <w:r w:rsidRPr="00690A26">
              <w:t>preferred-tai</w:t>
            </w:r>
          </w:p>
          <w:p w14:paraId="58911DAA" w14:textId="77777777" w:rsidR="008A25BB" w:rsidRPr="00690A26" w:rsidRDefault="008A25BB" w:rsidP="006815B4">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522BF5C6" w14:textId="77777777" w:rsidR="008A25BB" w:rsidRPr="00690A26" w:rsidRDefault="008A25BB" w:rsidP="006815B4">
            <w:pPr>
              <w:pStyle w:val="TAL"/>
            </w:pPr>
            <w:r w:rsidRPr="00690A26">
              <w:t>- preferred-</w:t>
            </w:r>
            <w:proofErr w:type="spellStart"/>
            <w:r w:rsidRPr="00690A26">
              <w:t>nf</w:t>
            </w:r>
            <w:proofErr w:type="spellEnd"/>
            <w:r w:rsidRPr="00690A26">
              <w:t>-instances</w:t>
            </w:r>
          </w:p>
          <w:p w14:paraId="7B807FCC" w14:textId="77777777" w:rsidR="008A25BB" w:rsidRPr="00690A26" w:rsidRDefault="008A25BB" w:rsidP="006815B4">
            <w:pPr>
              <w:pStyle w:val="TAL"/>
            </w:pPr>
            <w:r w:rsidRPr="00690A26">
              <w:t>- notification-type</w:t>
            </w:r>
          </w:p>
          <w:p w14:paraId="0BB3B145" w14:textId="77777777" w:rsidR="008A25BB" w:rsidRPr="00690A26" w:rsidRDefault="008A25BB" w:rsidP="006815B4">
            <w:pPr>
              <w:pStyle w:val="TAL"/>
              <w:rPr>
                <w:lang w:eastAsia="zh-CN"/>
              </w:rPr>
            </w:pPr>
            <w:r w:rsidRPr="00690A26">
              <w:rPr>
                <w:rFonts w:hint="eastAsia"/>
                <w:lang w:eastAsia="zh-CN"/>
              </w:rPr>
              <w:t>- serving-scope</w:t>
            </w:r>
          </w:p>
          <w:p w14:paraId="07A456CC" w14:textId="77777777" w:rsidR="008A25BB" w:rsidRPr="00690A26" w:rsidRDefault="008A25BB" w:rsidP="006815B4">
            <w:pPr>
              <w:pStyle w:val="TAL"/>
            </w:pPr>
            <w:r w:rsidRPr="00690A26">
              <w:t>- internal-group-identity</w:t>
            </w:r>
          </w:p>
          <w:p w14:paraId="46A28276" w14:textId="77777777" w:rsidR="008A25BB" w:rsidRDefault="008A25BB" w:rsidP="006815B4">
            <w:pPr>
              <w:pStyle w:val="TAL"/>
            </w:pPr>
            <w:r w:rsidRPr="00690A26">
              <w:t>- preferred-</w:t>
            </w:r>
            <w:proofErr w:type="spellStart"/>
            <w:r w:rsidRPr="00690A26">
              <w:t>api</w:t>
            </w:r>
            <w:proofErr w:type="spellEnd"/>
            <w:r w:rsidRPr="00690A26">
              <w:t>-versions</w:t>
            </w:r>
          </w:p>
          <w:p w14:paraId="6373C51A" w14:textId="77777777" w:rsidR="008A25BB" w:rsidRDefault="008A25BB" w:rsidP="006815B4">
            <w:pPr>
              <w:pStyle w:val="TAL"/>
            </w:pPr>
            <w:r>
              <w:rPr>
                <w:rFonts w:hint="eastAsia"/>
                <w:lang w:eastAsia="zh-CN"/>
              </w:rPr>
              <w:t>-</w:t>
            </w:r>
            <w:r>
              <w:rPr>
                <w:lang w:eastAsia="zh-CN"/>
              </w:rPr>
              <w:t xml:space="preserve"> </w:t>
            </w:r>
            <w:r>
              <w:t>v2x-support-ind</w:t>
            </w:r>
          </w:p>
          <w:p w14:paraId="6B5D6749" w14:textId="77777777" w:rsidR="008A25BB" w:rsidRPr="00A16735" w:rsidRDefault="008A25BB" w:rsidP="006815B4">
            <w:pPr>
              <w:pStyle w:val="TAL"/>
            </w:pPr>
            <w:r w:rsidRPr="00D4681E">
              <w:rPr>
                <w:rFonts w:hint="eastAsia"/>
              </w:rPr>
              <w:t>-</w:t>
            </w:r>
            <w:r w:rsidRPr="00D4681E">
              <w:t xml:space="preserve"> redundant-</w:t>
            </w:r>
            <w:proofErr w:type="spellStart"/>
            <w:r w:rsidRPr="00D4681E">
              <w:t>gtpu</w:t>
            </w:r>
            <w:proofErr w:type="spellEnd"/>
          </w:p>
          <w:p w14:paraId="79504A7C" w14:textId="77777777" w:rsidR="008A25BB" w:rsidRPr="00A16735" w:rsidRDefault="008A25BB" w:rsidP="006815B4">
            <w:pPr>
              <w:pStyle w:val="TAL"/>
            </w:pPr>
            <w:r w:rsidRPr="00D4681E">
              <w:rPr>
                <w:rFonts w:hint="eastAsia"/>
              </w:rPr>
              <w:t>-</w:t>
            </w:r>
            <w:r w:rsidRPr="00D4681E">
              <w:t xml:space="preserve"> redundant-transport</w:t>
            </w:r>
          </w:p>
          <w:p w14:paraId="184677B4" w14:textId="77777777" w:rsidR="008A25BB" w:rsidRDefault="008A25BB" w:rsidP="006815B4">
            <w:pPr>
              <w:pStyle w:val="TAL"/>
            </w:pPr>
            <w:r>
              <w:t xml:space="preserve">- </w:t>
            </w:r>
            <w:proofErr w:type="spellStart"/>
            <w:r>
              <w:t>lmf</w:t>
            </w:r>
            <w:proofErr w:type="spellEnd"/>
            <w:r>
              <w:t>-id</w:t>
            </w:r>
          </w:p>
          <w:p w14:paraId="626AE338" w14:textId="77777777" w:rsidR="008A25BB" w:rsidRDefault="008A25BB" w:rsidP="006815B4">
            <w:pPr>
              <w:pStyle w:val="TAL"/>
              <w:rPr>
                <w:lang w:eastAsia="zh-CN"/>
              </w:rPr>
            </w:pPr>
            <w:r>
              <w:rPr>
                <w:rFonts w:hint="eastAsia"/>
                <w:lang w:eastAsia="zh-CN"/>
              </w:rPr>
              <w:t xml:space="preserve">- </w:t>
            </w:r>
            <w:r>
              <w:rPr>
                <w:lang w:eastAsia="zh-CN"/>
              </w:rPr>
              <w:t>an-node-type</w:t>
            </w:r>
          </w:p>
          <w:p w14:paraId="399BC957" w14:textId="77777777" w:rsidR="008A25BB" w:rsidRDefault="008A25BB" w:rsidP="006815B4">
            <w:pPr>
              <w:pStyle w:val="TAL"/>
              <w:rPr>
                <w:lang w:eastAsia="zh-CN"/>
              </w:rPr>
            </w:pPr>
            <w:r w:rsidRPr="00690A26">
              <w:t xml:space="preserve">- </w:t>
            </w:r>
            <w:r>
              <w:rPr>
                <w:lang w:eastAsia="zh-CN"/>
              </w:rPr>
              <w:t>rat-type</w:t>
            </w:r>
          </w:p>
          <w:p w14:paraId="2887DAF6" w14:textId="77777777" w:rsidR="008A25BB" w:rsidRDefault="008A25BB" w:rsidP="006815B4">
            <w:pPr>
              <w:pStyle w:val="TAL"/>
              <w:rPr>
                <w:lang w:eastAsia="zh-CN"/>
              </w:rPr>
            </w:pPr>
            <w:r>
              <w:rPr>
                <w:lang w:eastAsia="zh-CN"/>
              </w:rPr>
              <w:t xml:space="preserve">- </w:t>
            </w:r>
            <w:proofErr w:type="spellStart"/>
            <w:r>
              <w:rPr>
                <w:lang w:eastAsia="zh-CN"/>
              </w:rPr>
              <w:t>ipups</w:t>
            </w:r>
            <w:proofErr w:type="spellEnd"/>
          </w:p>
          <w:p w14:paraId="7EE7C65C" w14:textId="77777777" w:rsidR="008A25BB" w:rsidRDefault="008A25BB" w:rsidP="006815B4">
            <w:pPr>
              <w:pStyle w:val="TAL"/>
            </w:pPr>
            <w:r w:rsidRPr="00D4681E">
              <w:t xml:space="preserve">- </w:t>
            </w:r>
            <w:proofErr w:type="spellStart"/>
            <w:r w:rsidRPr="00D4681E">
              <w:t>scp</w:t>
            </w:r>
            <w:proofErr w:type="spellEnd"/>
            <w:r w:rsidRPr="00D4681E">
              <w:t>-domain-list</w:t>
            </w:r>
          </w:p>
          <w:p w14:paraId="1CB1C411" w14:textId="77777777" w:rsidR="008A25BB" w:rsidRDefault="008A25BB" w:rsidP="006815B4">
            <w:pPr>
              <w:pStyle w:val="TAL"/>
            </w:pPr>
            <w:r w:rsidRPr="00D4681E">
              <w:t>- address-domain</w:t>
            </w:r>
          </w:p>
          <w:p w14:paraId="6ABB7167" w14:textId="77777777" w:rsidR="008A25BB" w:rsidRDefault="008A25BB" w:rsidP="006815B4">
            <w:pPr>
              <w:pStyle w:val="TAL"/>
            </w:pPr>
            <w:r w:rsidRPr="00D4681E">
              <w:t>- ipv4-addr</w:t>
            </w:r>
          </w:p>
          <w:p w14:paraId="33FA6338" w14:textId="77777777" w:rsidR="008A25BB" w:rsidRDefault="008A25BB" w:rsidP="006815B4">
            <w:pPr>
              <w:pStyle w:val="TAL"/>
            </w:pPr>
            <w:r>
              <w:t>- ipv6-prefix</w:t>
            </w:r>
          </w:p>
          <w:p w14:paraId="27BD3D47" w14:textId="77777777" w:rsidR="008A25BB" w:rsidRDefault="008A25BB" w:rsidP="006815B4">
            <w:pPr>
              <w:pStyle w:val="TAL"/>
            </w:pPr>
            <w:r>
              <w:t>- served</w:t>
            </w:r>
            <w:r w:rsidRPr="00690A26">
              <w:t>-</w:t>
            </w:r>
            <w:proofErr w:type="spellStart"/>
            <w:r w:rsidRPr="00690A26">
              <w:t>nf</w:t>
            </w:r>
            <w:proofErr w:type="spellEnd"/>
            <w:r w:rsidRPr="00690A26">
              <w:t>-set-id</w:t>
            </w:r>
          </w:p>
          <w:p w14:paraId="21E48FC8" w14:textId="77777777" w:rsidR="008A25BB" w:rsidRDefault="008A25BB" w:rsidP="006815B4">
            <w:pPr>
              <w:pStyle w:val="TAL"/>
            </w:pPr>
            <w:r>
              <w:t>- remote</w:t>
            </w:r>
            <w:r w:rsidRPr="00690A26">
              <w:rPr>
                <w:rFonts w:hint="eastAsia"/>
              </w:rPr>
              <w:t>-</w:t>
            </w:r>
            <w:proofErr w:type="spellStart"/>
            <w:r w:rsidRPr="00690A26">
              <w:rPr>
                <w:rFonts w:hint="eastAsia"/>
              </w:rPr>
              <w:t>plmn</w:t>
            </w:r>
            <w:proofErr w:type="spellEnd"/>
            <w:r>
              <w:t>-id</w:t>
            </w:r>
          </w:p>
          <w:p w14:paraId="586CADF7" w14:textId="77777777" w:rsidR="008A25BB" w:rsidRDefault="008A25BB" w:rsidP="006815B4">
            <w:pPr>
              <w:pStyle w:val="TAL"/>
            </w:pPr>
            <w:r w:rsidRPr="00D4681E">
              <w:t>- data-forwarding</w:t>
            </w:r>
          </w:p>
          <w:p w14:paraId="5C5AD36A" w14:textId="77777777" w:rsidR="008A25BB" w:rsidRDefault="008A25BB" w:rsidP="006815B4">
            <w:pPr>
              <w:pStyle w:val="TAL"/>
            </w:pPr>
            <w:r w:rsidRPr="00D4681E">
              <w:t>- preferred-full-</w:t>
            </w:r>
            <w:proofErr w:type="spellStart"/>
            <w:r w:rsidRPr="00D4681E">
              <w:t>plmn</w:t>
            </w:r>
            <w:proofErr w:type="spellEnd"/>
          </w:p>
          <w:p w14:paraId="236D7EEC" w14:textId="77777777" w:rsidR="008A25BB" w:rsidRDefault="008A25BB" w:rsidP="006815B4">
            <w:pPr>
              <w:pStyle w:val="TAL"/>
              <w:rPr>
                <w:lang w:eastAsia="zh-CN"/>
              </w:rPr>
            </w:pPr>
            <w:r>
              <w:rPr>
                <w:lang w:eastAsia="zh-CN"/>
              </w:rPr>
              <w:t>- requester-</w:t>
            </w:r>
            <w:proofErr w:type="spellStart"/>
            <w:r>
              <w:rPr>
                <w:lang w:eastAsia="zh-CN"/>
              </w:rPr>
              <w:t>snpn</w:t>
            </w:r>
            <w:proofErr w:type="spellEnd"/>
            <w:r>
              <w:rPr>
                <w:lang w:eastAsia="zh-CN"/>
              </w:rPr>
              <w:t>-list</w:t>
            </w:r>
          </w:p>
          <w:p w14:paraId="3AAAEF6A" w14:textId="77777777" w:rsidR="008A25BB" w:rsidRDefault="008A25BB" w:rsidP="006815B4">
            <w:pPr>
              <w:pStyle w:val="TAL"/>
              <w:rPr>
                <w:lang w:eastAsia="zh-CN"/>
              </w:rPr>
            </w:pPr>
            <w:r>
              <w:rPr>
                <w:rFonts w:hint="eastAsia"/>
                <w:lang w:eastAsia="zh-CN"/>
              </w:rPr>
              <w:t>- max-payload-size-</w:t>
            </w:r>
            <w:proofErr w:type="spellStart"/>
            <w:r>
              <w:rPr>
                <w:rFonts w:hint="eastAsia"/>
                <w:lang w:eastAsia="zh-CN"/>
              </w:rPr>
              <w:t>ext</w:t>
            </w:r>
            <w:proofErr w:type="spellEnd"/>
          </w:p>
          <w:p w14:paraId="4AAF7A84" w14:textId="77777777" w:rsidR="008A25BB" w:rsidRPr="00690A26" w:rsidRDefault="008A25BB" w:rsidP="006815B4">
            <w:pPr>
              <w:pStyle w:val="TAL"/>
              <w:rPr>
                <w:lang w:eastAsia="zh-CN"/>
              </w:rPr>
            </w:pPr>
            <w:r>
              <w:rPr>
                <w:lang w:eastAsia="zh-CN"/>
              </w:rPr>
              <w:t>- client-type</w:t>
            </w:r>
          </w:p>
        </w:tc>
      </w:tr>
      <w:tr w:rsidR="008A25BB" w:rsidRPr="00690A26" w14:paraId="5824ACFF" w14:textId="77777777" w:rsidTr="006815B4">
        <w:trPr>
          <w:cantSplit/>
          <w:jc w:val="center"/>
        </w:trPr>
        <w:tc>
          <w:tcPr>
            <w:tcW w:w="1276" w:type="dxa"/>
          </w:tcPr>
          <w:p w14:paraId="0670D127" w14:textId="77777777" w:rsidR="008A25BB" w:rsidRPr="00690A26" w:rsidRDefault="008A25BB" w:rsidP="006815B4">
            <w:pPr>
              <w:pStyle w:val="TAC"/>
            </w:pPr>
            <w:r>
              <w:t>6</w:t>
            </w:r>
          </w:p>
        </w:tc>
        <w:tc>
          <w:tcPr>
            <w:tcW w:w="1705" w:type="dxa"/>
          </w:tcPr>
          <w:p w14:paraId="311477F8" w14:textId="77777777" w:rsidR="008A25BB" w:rsidRPr="00690A26" w:rsidRDefault="008A25BB" w:rsidP="006815B4">
            <w:pPr>
              <w:pStyle w:val="TAC"/>
              <w:rPr>
                <w:noProof/>
                <w:lang w:eastAsia="zh-CN"/>
              </w:rPr>
            </w:pPr>
            <w:r>
              <w:rPr>
                <w:noProof/>
                <w:lang w:eastAsia="zh-CN"/>
              </w:rPr>
              <w:t>Service-Map</w:t>
            </w:r>
          </w:p>
        </w:tc>
        <w:tc>
          <w:tcPr>
            <w:tcW w:w="634" w:type="dxa"/>
          </w:tcPr>
          <w:p w14:paraId="794B44C6" w14:textId="77777777" w:rsidR="008A25BB" w:rsidRDefault="008A25BB" w:rsidP="006815B4">
            <w:pPr>
              <w:pStyle w:val="TAC"/>
            </w:pPr>
            <w:r w:rsidRPr="00D4681E">
              <w:t>M</w:t>
            </w:r>
          </w:p>
        </w:tc>
        <w:tc>
          <w:tcPr>
            <w:tcW w:w="5883" w:type="dxa"/>
          </w:tcPr>
          <w:p w14:paraId="579A5E68" w14:textId="77777777" w:rsidR="008A25BB" w:rsidRPr="00690A26" w:rsidRDefault="008A25BB" w:rsidP="006815B4">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8A25BB" w:rsidRPr="00690A26" w14:paraId="397D7BAD" w14:textId="77777777" w:rsidTr="006815B4">
        <w:trPr>
          <w:cantSplit/>
          <w:jc w:val="center"/>
        </w:trPr>
        <w:tc>
          <w:tcPr>
            <w:tcW w:w="1276" w:type="dxa"/>
          </w:tcPr>
          <w:p w14:paraId="120D9E16" w14:textId="77777777" w:rsidR="008A25BB" w:rsidRDefault="008A25BB" w:rsidP="006815B4">
            <w:pPr>
              <w:pStyle w:val="TAC"/>
            </w:pPr>
            <w:r>
              <w:t>7</w:t>
            </w:r>
          </w:p>
        </w:tc>
        <w:tc>
          <w:tcPr>
            <w:tcW w:w="1705" w:type="dxa"/>
          </w:tcPr>
          <w:p w14:paraId="2F76779A" w14:textId="77777777" w:rsidR="008A25BB" w:rsidRDefault="008A25BB" w:rsidP="006815B4">
            <w:pPr>
              <w:pStyle w:val="TAC"/>
              <w:rPr>
                <w:noProof/>
                <w:lang w:eastAsia="zh-CN"/>
              </w:rPr>
            </w:pPr>
            <w:r w:rsidRPr="00690A26">
              <w:rPr>
                <w:noProof/>
                <w:lang w:eastAsia="zh-CN"/>
              </w:rPr>
              <w:t>Query-Params-Ext</w:t>
            </w:r>
            <w:r>
              <w:rPr>
                <w:noProof/>
                <w:lang w:eastAsia="zh-CN"/>
              </w:rPr>
              <w:t>3</w:t>
            </w:r>
          </w:p>
        </w:tc>
        <w:tc>
          <w:tcPr>
            <w:tcW w:w="634" w:type="dxa"/>
          </w:tcPr>
          <w:p w14:paraId="6ED71EF7" w14:textId="77777777" w:rsidR="008A25BB" w:rsidRDefault="008A25BB" w:rsidP="006815B4">
            <w:pPr>
              <w:pStyle w:val="TAC"/>
            </w:pPr>
            <w:r w:rsidRPr="00D4681E">
              <w:t>O</w:t>
            </w:r>
          </w:p>
        </w:tc>
        <w:tc>
          <w:tcPr>
            <w:tcW w:w="5883" w:type="dxa"/>
          </w:tcPr>
          <w:p w14:paraId="4DCBE9A2" w14:textId="77777777" w:rsidR="008A25BB" w:rsidRPr="00690A26" w:rsidRDefault="008A25BB" w:rsidP="006815B4">
            <w:pPr>
              <w:pStyle w:val="TAL"/>
            </w:pPr>
            <w:r w:rsidRPr="00690A26">
              <w:t>Support of the following query parameters:</w:t>
            </w:r>
          </w:p>
          <w:p w14:paraId="22CEC817" w14:textId="77777777" w:rsidR="008A25BB" w:rsidRPr="00690A26" w:rsidRDefault="008A25BB" w:rsidP="006815B4">
            <w:pPr>
              <w:pStyle w:val="TAL"/>
              <w:rPr>
                <w:lang w:val="en-US"/>
              </w:rPr>
            </w:pPr>
            <w:r w:rsidRPr="00690A26">
              <w:t xml:space="preserve">- </w:t>
            </w:r>
            <w:proofErr w:type="spellStart"/>
            <w:r>
              <w:t>ims</w:t>
            </w:r>
            <w:proofErr w:type="spellEnd"/>
            <w:r>
              <w:t>-private-identity</w:t>
            </w:r>
          </w:p>
          <w:p w14:paraId="71DEE4D5" w14:textId="77777777" w:rsidR="008A25BB" w:rsidRDefault="008A25BB" w:rsidP="006815B4">
            <w:pPr>
              <w:pStyle w:val="TAL"/>
            </w:pPr>
            <w:r w:rsidRPr="00690A26">
              <w:t xml:space="preserve">- </w:t>
            </w:r>
            <w:proofErr w:type="spellStart"/>
            <w:r>
              <w:t>ims</w:t>
            </w:r>
            <w:proofErr w:type="spellEnd"/>
            <w:r>
              <w:t>-public-identity</w:t>
            </w:r>
          </w:p>
          <w:p w14:paraId="0EFDAE5A" w14:textId="77777777" w:rsidR="008A25BB" w:rsidRDefault="008A25BB" w:rsidP="006815B4">
            <w:pPr>
              <w:pStyle w:val="TAL"/>
            </w:pPr>
            <w:r>
              <w:t xml:space="preserve">- </w:t>
            </w:r>
            <w:proofErr w:type="spellStart"/>
            <w:r>
              <w:t>msisdn</w:t>
            </w:r>
            <w:proofErr w:type="spellEnd"/>
          </w:p>
          <w:p w14:paraId="3516669F" w14:textId="77777777" w:rsidR="008A25BB" w:rsidRDefault="008A25BB" w:rsidP="006815B4">
            <w:pPr>
              <w:pStyle w:val="TAL"/>
            </w:pPr>
            <w:r w:rsidRPr="00690A26">
              <w:t>- requester-</w:t>
            </w:r>
            <w:proofErr w:type="spellStart"/>
            <w:r>
              <w:t>plmn</w:t>
            </w:r>
            <w:proofErr w:type="spellEnd"/>
            <w:r>
              <w:t>-specific-</w:t>
            </w:r>
            <w:proofErr w:type="spellStart"/>
            <w:r>
              <w:t>snssai</w:t>
            </w:r>
            <w:proofErr w:type="spellEnd"/>
            <w:r>
              <w:t>-list</w:t>
            </w:r>
          </w:p>
          <w:p w14:paraId="376BB6E2" w14:textId="77777777" w:rsidR="008A25BB" w:rsidRDefault="008A25BB" w:rsidP="006815B4">
            <w:pPr>
              <w:pStyle w:val="TAL"/>
            </w:pPr>
            <w:r>
              <w:t>- n1-msg-class</w:t>
            </w:r>
          </w:p>
          <w:p w14:paraId="3A53BCC4" w14:textId="77777777" w:rsidR="008A25BB" w:rsidRDefault="008A25BB" w:rsidP="006815B4">
            <w:pPr>
              <w:pStyle w:val="TAL"/>
            </w:pPr>
            <w:r>
              <w:t>- n2-info-class</w:t>
            </w:r>
          </w:p>
        </w:tc>
      </w:tr>
      <w:tr w:rsidR="008A25BB" w:rsidRPr="00690A26" w14:paraId="6F2323EC" w14:textId="77777777" w:rsidTr="006815B4">
        <w:trPr>
          <w:cantSplit/>
          <w:jc w:val="center"/>
        </w:trPr>
        <w:tc>
          <w:tcPr>
            <w:tcW w:w="1276" w:type="dxa"/>
          </w:tcPr>
          <w:p w14:paraId="1DFE78D6" w14:textId="77777777" w:rsidR="008A25BB" w:rsidRDefault="008A25BB" w:rsidP="006815B4">
            <w:pPr>
              <w:pStyle w:val="TAC"/>
            </w:pPr>
            <w:r>
              <w:t>8</w:t>
            </w:r>
          </w:p>
        </w:tc>
        <w:tc>
          <w:tcPr>
            <w:tcW w:w="1705" w:type="dxa"/>
          </w:tcPr>
          <w:p w14:paraId="466E6D2D" w14:textId="77777777" w:rsidR="008A25BB" w:rsidRPr="00690A26" w:rsidRDefault="008A25BB" w:rsidP="006815B4">
            <w:pPr>
              <w:pStyle w:val="TAC"/>
              <w:rPr>
                <w:noProof/>
                <w:lang w:eastAsia="zh-CN"/>
              </w:rPr>
            </w:pPr>
            <w:r w:rsidRPr="00690A26">
              <w:rPr>
                <w:noProof/>
                <w:lang w:eastAsia="zh-CN"/>
              </w:rPr>
              <w:t>Query-Params-Ext</w:t>
            </w:r>
            <w:r>
              <w:rPr>
                <w:noProof/>
                <w:lang w:eastAsia="zh-CN"/>
              </w:rPr>
              <w:t>4</w:t>
            </w:r>
          </w:p>
        </w:tc>
        <w:tc>
          <w:tcPr>
            <w:tcW w:w="634" w:type="dxa"/>
          </w:tcPr>
          <w:p w14:paraId="155F4379" w14:textId="77777777" w:rsidR="008A25BB" w:rsidRDefault="008A25BB" w:rsidP="006815B4">
            <w:pPr>
              <w:pStyle w:val="TAC"/>
            </w:pPr>
            <w:r w:rsidRPr="00D4681E">
              <w:t>O</w:t>
            </w:r>
          </w:p>
        </w:tc>
        <w:tc>
          <w:tcPr>
            <w:tcW w:w="5883" w:type="dxa"/>
          </w:tcPr>
          <w:p w14:paraId="02AC308F" w14:textId="77777777" w:rsidR="008A25BB" w:rsidRPr="00690A26" w:rsidRDefault="008A25BB" w:rsidP="006815B4">
            <w:pPr>
              <w:pStyle w:val="TAL"/>
            </w:pPr>
            <w:r w:rsidRPr="00690A26">
              <w:t>Support of the following query parameters:</w:t>
            </w:r>
          </w:p>
          <w:p w14:paraId="22CF88E3" w14:textId="77777777" w:rsidR="008A25BB" w:rsidRPr="00690A26" w:rsidRDefault="008A25BB" w:rsidP="006815B4">
            <w:pPr>
              <w:pStyle w:val="TAL"/>
              <w:rPr>
                <w:lang w:val="en-US"/>
              </w:rPr>
            </w:pPr>
            <w:r w:rsidRPr="00690A26">
              <w:t xml:space="preserve">- </w:t>
            </w:r>
            <w:r>
              <w:t>realm-id</w:t>
            </w:r>
          </w:p>
          <w:p w14:paraId="0EC32305" w14:textId="77777777" w:rsidR="008A25BB" w:rsidRPr="00690A26" w:rsidRDefault="008A25BB" w:rsidP="006815B4">
            <w:pPr>
              <w:pStyle w:val="TAL"/>
            </w:pPr>
            <w:r w:rsidRPr="00690A26">
              <w:t xml:space="preserve">- </w:t>
            </w:r>
            <w:r>
              <w:t>storage-id</w:t>
            </w:r>
          </w:p>
        </w:tc>
      </w:tr>
      <w:tr w:rsidR="008A25BB" w:rsidRPr="00690A26" w14:paraId="7E5323CE" w14:textId="77777777" w:rsidTr="006815B4">
        <w:trPr>
          <w:cantSplit/>
          <w:jc w:val="center"/>
        </w:trPr>
        <w:tc>
          <w:tcPr>
            <w:tcW w:w="1276" w:type="dxa"/>
          </w:tcPr>
          <w:p w14:paraId="3225FBE9" w14:textId="77777777" w:rsidR="008A25BB" w:rsidRDefault="008A25BB" w:rsidP="006815B4">
            <w:pPr>
              <w:pStyle w:val="TAC"/>
            </w:pPr>
            <w:r>
              <w:t>9</w:t>
            </w:r>
          </w:p>
        </w:tc>
        <w:tc>
          <w:tcPr>
            <w:tcW w:w="1705" w:type="dxa"/>
          </w:tcPr>
          <w:p w14:paraId="763DF820" w14:textId="77777777" w:rsidR="008A25BB" w:rsidRPr="00690A26" w:rsidRDefault="008A25BB" w:rsidP="006815B4">
            <w:pPr>
              <w:pStyle w:val="TAC"/>
              <w:rPr>
                <w:noProof/>
                <w:lang w:eastAsia="zh-CN"/>
              </w:rPr>
            </w:pPr>
            <w:r w:rsidRPr="00690A26">
              <w:t>Query-Param-</w:t>
            </w:r>
            <w:proofErr w:type="spellStart"/>
            <w:r>
              <w:t>vSmf</w:t>
            </w:r>
            <w:proofErr w:type="spellEnd"/>
            <w:r>
              <w:t>-Capability</w:t>
            </w:r>
          </w:p>
        </w:tc>
        <w:tc>
          <w:tcPr>
            <w:tcW w:w="634" w:type="dxa"/>
          </w:tcPr>
          <w:p w14:paraId="4264E5B3" w14:textId="77777777" w:rsidR="008A25BB" w:rsidRDefault="008A25BB" w:rsidP="006815B4">
            <w:pPr>
              <w:pStyle w:val="TAC"/>
            </w:pPr>
            <w:r w:rsidRPr="00D4681E">
              <w:t>O</w:t>
            </w:r>
          </w:p>
        </w:tc>
        <w:tc>
          <w:tcPr>
            <w:tcW w:w="5883" w:type="dxa"/>
          </w:tcPr>
          <w:p w14:paraId="33CCEA75" w14:textId="77777777" w:rsidR="008A25BB" w:rsidRPr="00690A26" w:rsidRDefault="008A25BB" w:rsidP="006815B4">
            <w:pPr>
              <w:pStyle w:val="TAL"/>
            </w:pPr>
            <w:r w:rsidRPr="00690A26">
              <w:t xml:space="preserve">Support of the query parameters for </w:t>
            </w:r>
            <w:r>
              <w:t>V-SMF Capability</w:t>
            </w:r>
            <w:r w:rsidRPr="00690A26">
              <w:t>:</w:t>
            </w:r>
          </w:p>
          <w:p w14:paraId="574B4998" w14:textId="77777777" w:rsidR="008A25BB" w:rsidRPr="00690A26" w:rsidRDefault="008A25BB" w:rsidP="006815B4">
            <w:pPr>
              <w:pStyle w:val="TAL"/>
            </w:pPr>
            <w:r>
              <w:t xml:space="preserve">- </w:t>
            </w:r>
            <w:proofErr w:type="spellStart"/>
            <w:r>
              <w:t>vsmf</w:t>
            </w:r>
            <w:proofErr w:type="spellEnd"/>
            <w:r>
              <w:t>-support-</w:t>
            </w:r>
            <w:proofErr w:type="spellStart"/>
            <w:r>
              <w:t>ind</w:t>
            </w:r>
            <w:proofErr w:type="spellEnd"/>
          </w:p>
        </w:tc>
      </w:tr>
      <w:tr w:rsidR="008A25BB" w:rsidRPr="00690A26" w14:paraId="5E3D4AF2" w14:textId="77777777" w:rsidTr="006815B4">
        <w:trPr>
          <w:cantSplit/>
          <w:jc w:val="center"/>
        </w:trPr>
        <w:tc>
          <w:tcPr>
            <w:tcW w:w="1276" w:type="dxa"/>
          </w:tcPr>
          <w:p w14:paraId="5691A300" w14:textId="77777777" w:rsidR="008A25BB" w:rsidRDefault="008A25BB" w:rsidP="006815B4">
            <w:pPr>
              <w:pStyle w:val="TAC"/>
            </w:pPr>
            <w:r>
              <w:t>10</w:t>
            </w:r>
          </w:p>
        </w:tc>
        <w:tc>
          <w:tcPr>
            <w:tcW w:w="1705" w:type="dxa"/>
          </w:tcPr>
          <w:p w14:paraId="2C2718EF" w14:textId="77777777" w:rsidR="008A25BB" w:rsidRPr="00690A26" w:rsidRDefault="008A25BB" w:rsidP="006815B4">
            <w:pPr>
              <w:pStyle w:val="TAC"/>
              <w:rPr>
                <w:noProof/>
                <w:lang w:eastAsia="zh-CN"/>
              </w:rPr>
            </w:pPr>
            <w:r>
              <w:rPr>
                <w:noProof/>
                <w:lang w:eastAsia="zh-CN"/>
              </w:rPr>
              <w:t>Enh-NF-Discovery</w:t>
            </w:r>
          </w:p>
        </w:tc>
        <w:tc>
          <w:tcPr>
            <w:tcW w:w="634" w:type="dxa"/>
          </w:tcPr>
          <w:p w14:paraId="72F44BCF" w14:textId="77777777" w:rsidR="008A25BB" w:rsidRDefault="008A25BB" w:rsidP="006815B4">
            <w:pPr>
              <w:pStyle w:val="TAC"/>
            </w:pPr>
            <w:r w:rsidRPr="00D4681E">
              <w:t>O</w:t>
            </w:r>
          </w:p>
        </w:tc>
        <w:tc>
          <w:tcPr>
            <w:tcW w:w="5883" w:type="dxa"/>
          </w:tcPr>
          <w:p w14:paraId="210D2CE0" w14:textId="77777777" w:rsidR="008A25BB" w:rsidRDefault="008A25BB" w:rsidP="006815B4">
            <w:pPr>
              <w:pStyle w:val="TAL"/>
            </w:pPr>
            <w:r>
              <w:t>Enhanced NF Discovery</w:t>
            </w:r>
          </w:p>
          <w:p w14:paraId="117F5DC7" w14:textId="77777777" w:rsidR="008A25BB" w:rsidRPr="00690A26" w:rsidRDefault="008A25BB" w:rsidP="006815B4">
            <w:pPr>
              <w:pStyle w:val="TAL"/>
            </w:pPr>
            <w:r>
              <w:t xml:space="preserve">This feature indicates whether it is supported to return the </w:t>
            </w:r>
            <w:proofErr w:type="spellStart"/>
            <w:r>
              <w:t>nfInstanceList</w:t>
            </w:r>
            <w:proofErr w:type="spellEnd"/>
            <w:r>
              <w:t xml:space="preserve"> IE in the NF Discovery response. </w:t>
            </w:r>
          </w:p>
        </w:tc>
      </w:tr>
      <w:tr w:rsidR="008A25BB" w:rsidRPr="00690A26" w14:paraId="1B63BC49" w14:textId="77777777" w:rsidTr="006815B4">
        <w:trPr>
          <w:cantSplit/>
          <w:jc w:val="center"/>
        </w:trPr>
        <w:tc>
          <w:tcPr>
            <w:tcW w:w="1276" w:type="dxa"/>
          </w:tcPr>
          <w:p w14:paraId="707113D5" w14:textId="77777777" w:rsidR="008A25BB" w:rsidRDefault="008A25BB" w:rsidP="006815B4">
            <w:pPr>
              <w:pStyle w:val="TAC"/>
            </w:pPr>
            <w:r>
              <w:lastRenderedPageBreak/>
              <w:t>11</w:t>
            </w:r>
          </w:p>
        </w:tc>
        <w:tc>
          <w:tcPr>
            <w:tcW w:w="1705" w:type="dxa"/>
          </w:tcPr>
          <w:p w14:paraId="3D12BE20" w14:textId="77777777" w:rsidR="008A25BB" w:rsidRDefault="008A25BB" w:rsidP="006815B4">
            <w:pPr>
              <w:pStyle w:val="TAC"/>
              <w:rPr>
                <w:noProof/>
                <w:lang w:eastAsia="zh-CN"/>
              </w:rPr>
            </w:pPr>
            <w:r w:rsidRPr="00D4681E">
              <w:t>Query-SBIProtoc17</w:t>
            </w:r>
          </w:p>
        </w:tc>
        <w:tc>
          <w:tcPr>
            <w:tcW w:w="634" w:type="dxa"/>
          </w:tcPr>
          <w:p w14:paraId="1314B342" w14:textId="77777777" w:rsidR="008A25BB" w:rsidRDefault="008A25BB" w:rsidP="006815B4">
            <w:pPr>
              <w:pStyle w:val="TAC"/>
            </w:pPr>
            <w:r w:rsidRPr="00D4681E">
              <w:t>O</w:t>
            </w:r>
          </w:p>
        </w:tc>
        <w:tc>
          <w:tcPr>
            <w:tcW w:w="5883" w:type="dxa"/>
          </w:tcPr>
          <w:p w14:paraId="1C2DB874" w14:textId="77777777" w:rsidR="008A25BB" w:rsidRPr="00690A26" w:rsidRDefault="008A25BB" w:rsidP="006815B4">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210A0CF0" w14:textId="77777777" w:rsidR="008A25BB" w:rsidRDefault="008A25BB" w:rsidP="006815B4">
            <w:pPr>
              <w:pStyle w:val="TAL"/>
            </w:pPr>
            <w:r w:rsidRPr="00690A26">
              <w:t xml:space="preserve">- </w:t>
            </w:r>
            <w:r>
              <w:t>preferred-vendor-specific-features</w:t>
            </w:r>
          </w:p>
          <w:p w14:paraId="199F2204" w14:textId="77777777" w:rsidR="008A25BB" w:rsidRDefault="008A25BB" w:rsidP="006815B4">
            <w:pPr>
              <w:pStyle w:val="TAL"/>
            </w:pPr>
            <w:r w:rsidRPr="00690A26">
              <w:t xml:space="preserve">- </w:t>
            </w:r>
            <w:r>
              <w:t>preferred-vendor-specific-</w:t>
            </w:r>
            <w:proofErr w:type="spellStart"/>
            <w:r>
              <w:t>nf</w:t>
            </w:r>
            <w:proofErr w:type="spellEnd"/>
            <w:r>
              <w:t>-features</w:t>
            </w:r>
          </w:p>
          <w:p w14:paraId="08E8AA3B" w14:textId="77777777" w:rsidR="008A25BB" w:rsidRDefault="008A25BB" w:rsidP="006815B4">
            <w:pPr>
              <w:pStyle w:val="TAL"/>
              <w:rPr>
                <w:lang w:eastAsia="zh-CN"/>
              </w:rPr>
            </w:pPr>
            <w:r>
              <w:rPr>
                <w:rFonts w:hint="eastAsia"/>
                <w:lang w:eastAsia="zh-CN"/>
              </w:rPr>
              <w:t>- home-pub-key-id</w:t>
            </w:r>
          </w:p>
          <w:p w14:paraId="60D74471" w14:textId="77777777" w:rsidR="008A25BB" w:rsidRDefault="008A25BB" w:rsidP="006815B4">
            <w:pPr>
              <w:pStyle w:val="TAL"/>
              <w:rPr>
                <w:lang w:eastAsia="zh-CN"/>
              </w:rPr>
            </w:pPr>
            <w:r>
              <w:rPr>
                <w:lang w:eastAsia="zh-CN"/>
              </w:rPr>
              <w:t xml:space="preserve">- </w:t>
            </w:r>
            <w:proofErr w:type="spellStart"/>
            <w:r>
              <w:rPr>
                <w:lang w:eastAsia="zh-CN"/>
              </w:rPr>
              <w:t>pgw-ip</w:t>
            </w:r>
            <w:proofErr w:type="spellEnd"/>
          </w:p>
          <w:p w14:paraId="3D6986EE" w14:textId="77777777" w:rsidR="008A25BB" w:rsidRDefault="008A25BB" w:rsidP="006815B4">
            <w:pPr>
              <w:pStyle w:val="TAL"/>
            </w:pPr>
            <w:r>
              <w:t xml:space="preserve">- </w:t>
            </w:r>
            <w:r w:rsidRPr="004455A7">
              <w:t>preferences-precedence</w:t>
            </w:r>
          </w:p>
          <w:p w14:paraId="146A372C" w14:textId="77777777" w:rsidR="008A25BB" w:rsidRDefault="008A25BB" w:rsidP="006815B4">
            <w:pPr>
              <w:pStyle w:val="TAL"/>
            </w:pPr>
            <w:r>
              <w:t>- preferred-</w:t>
            </w:r>
            <w:proofErr w:type="spellStart"/>
            <w:r>
              <w:t>pgw</w:t>
            </w:r>
            <w:proofErr w:type="spellEnd"/>
            <w:r>
              <w:t>-</w:t>
            </w:r>
            <w:proofErr w:type="spellStart"/>
            <w:r>
              <w:t>ind</w:t>
            </w:r>
            <w:proofErr w:type="spellEnd"/>
          </w:p>
          <w:p w14:paraId="49D35D3D" w14:textId="77777777" w:rsidR="008A25BB" w:rsidRDefault="008A25BB" w:rsidP="006815B4">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4CACC739" w14:textId="77777777" w:rsidR="008A25BB" w:rsidRDefault="008A25BB" w:rsidP="006815B4">
            <w:pPr>
              <w:pStyle w:val="TAL"/>
            </w:pPr>
            <w:r>
              <w:t>- shared-data-id</w:t>
            </w:r>
          </w:p>
        </w:tc>
      </w:tr>
      <w:tr w:rsidR="008A25BB" w:rsidRPr="00690A26" w14:paraId="702E94B1" w14:textId="77777777" w:rsidTr="006815B4">
        <w:trPr>
          <w:cantSplit/>
          <w:jc w:val="center"/>
        </w:trPr>
        <w:tc>
          <w:tcPr>
            <w:tcW w:w="1276" w:type="dxa"/>
          </w:tcPr>
          <w:p w14:paraId="5C3B098B" w14:textId="77777777" w:rsidR="008A25BB" w:rsidRDefault="008A25BB" w:rsidP="006815B4">
            <w:pPr>
              <w:pStyle w:val="TAC"/>
            </w:pPr>
            <w:r>
              <w:t>12</w:t>
            </w:r>
          </w:p>
        </w:tc>
        <w:tc>
          <w:tcPr>
            <w:tcW w:w="1705" w:type="dxa"/>
          </w:tcPr>
          <w:p w14:paraId="5FEA0F35" w14:textId="77777777" w:rsidR="008A25BB" w:rsidRPr="00690A26" w:rsidRDefault="008A25BB" w:rsidP="006815B4">
            <w:pPr>
              <w:pStyle w:val="TAC"/>
              <w:rPr>
                <w:noProof/>
                <w:lang w:eastAsia="zh-CN"/>
              </w:rPr>
            </w:pPr>
            <w:r>
              <w:rPr>
                <w:noProof/>
                <w:lang w:eastAsia="zh-CN"/>
              </w:rPr>
              <w:t>SCPDRI</w:t>
            </w:r>
          </w:p>
        </w:tc>
        <w:tc>
          <w:tcPr>
            <w:tcW w:w="634" w:type="dxa"/>
          </w:tcPr>
          <w:p w14:paraId="31564BCE" w14:textId="77777777" w:rsidR="008A25BB" w:rsidRDefault="008A25BB" w:rsidP="006815B4">
            <w:pPr>
              <w:pStyle w:val="TAC"/>
            </w:pPr>
            <w:r w:rsidRPr="00D4681E">
              <w:t>O</w:t>
            </w:r>
          </w:p>
        </w:tc>
        <w:tc>
          <w:tcPr>
            <w:tcW w:w="5883" w:type="dxa"/>
          </w:tcPr>
          <w:p w14:paraId="56A6F8B9" w14:textId="77777777" w:rsidR="008A25BB" w:rsidRDefault="008A25BB" w:rsidP="006815B4">
            <w:pPr>
              <w:pStyle w:val="TAL"/>
            </w:pPr>
            <w:r>
              <w:t>SCP Domain Routing Information</w:t>
            </w:r>
          </w:p>
          <w:p w14:paraId="5EA0B7B5" w14:textId="77777777" w:rsidR="008A25BB" w:rsidRDefault="008A25BB" w:rsidP="006815B4">
            <w:pPr>
              <w:pStyle w:val="TAL"/>
            </w:pPr>
          </w:p>
          <w:p w14:paraId="56B4872D" w14:textId="77777777" w:rsidR="008A25BB" w:rsidRDefault="008A25BB" w:rsidP="006815B4">
            <w:pPr>
              <w:pStyle w:val="TAL"/>
            </w:pPr>
            <w:r>
              <w:t>An NRF supporting this feature shall allow a service consumer (i.e. a SCP) to get the SCP Domain Routing Information and subscribe/unsubscribe to the change of SCP Domain Routing Information with following service operations:</w:t>
            </w:r>
          </w:p>
          <w:p w14:paraId="66B29CD1" w14:textId="77777777" w:rsidR="008A25BB" w:rsidRDefault="008A25BB" w:rsidP="006815B4">
            <w:pPr>
              <w:pStyle w:val="TAL"/>
            </w:pPr>
            <w:r>
              <w:t>-</w:t>
            </w:r>
            <w:r>
              <w:tab/>
            </w:r>
            <w:proofErr w:type="spellStart"/>
            <w:r>
              <w:t>SCPDomainRoutingInfoGet</w:t>
            </w:r>
            <w:proofErr w:type="spellEnd"/>
            <w:r>
              <w:t xml:space="preserve"> (see clause 5.3.2.3)</w:t>
            </w:r>
          </w:p>
          <w:p w14:paraId="6D36E519" w14:textId="77777777" w:rsidR="008A25BB" w:rsidRDefault="008A25BB" w:rsidP="006815B4">
            <w:pPr>
              <w:pStyle w:val="TAL"/>
            </w:pPr>
            <w:r>
              <w:t>-</w:t>
            </w:r>
            <w:r>
              <w:tab/>
            </w:r>
            <w:proofErr w:type="spellStart"/>
            <w:r>
              <w:t>SCPDomainRoutingInfoSubscribe</w:t>
            </w:r>
            <w:proofErr w:type="spellEnd"/>
            <w:r>
              <w:t xml:space="preserve"> (see clause 5.3.2.4)</w:t>
            </w:r>
          </w:p>
          <w:p w14:paraId="6DFFF4DA" w14:textId="77777777" w:rsidR="008A25BB" w:rsidRDefault="008A25BB" w:rsidP="006815B4">
            <w:pPr>
              <w:pStyle w:val="TAL"/>
            </w:pPr>
            <w:r>
              <w:t>-</w:t>
            </w:r>
            <w:r>
              <w:tab/>
            </w:r>
            <w:proofErr w:type="spellStart"/>
            <w:r>
              <w:t>SCPDomainRoutingInfoUnsubscribe</w:t>
            </w:r>
            <w:proofErr w:type="spellEnd"/>
            <w:r>
              <w:t xml:space="preserve"> (see clause 5.3.2.6)</w:t>
            </w:r>
          </w:p>
          <w:p w14:paraId="0F614A4E" w14:textId="77777777" w:rsidR="008A25BB" w:rsidRDefault="008A25BB" w:rsidP="006815B4">
            <w:pPr>
              <w:pStyle w:val="TAL"/>
            </w:pPr>
          </w:p>
          <w:p w14:paraId="226C5699" w14:textId="77777777" w:rsidR="008A25BB" w:rsidRDefault="008A25BB" w:rsidP="006815B4">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3142F144" w14:textId="77777777" w:rsidR="008A25BB" w:rsidRPr="00690A26" w:rsidRDefault="008A25BB" w:rsidP="006815B4">
            <w:pPr>
              <w:pStyle w:val="TAL"/>
            </w:pPr>
          </w:p>
        </w:tc>
      </w:tr>
      <w:tr w:rsidR="008A25BB" w:rsidRPr="00690A26" w14:paraId="7C14663D" w14:textId="77777777" w:rsidTr="006815B4">
        <w:trPr>
          <w:cantSplit/>
          <w:jc w:val="center"/>
        </w:trPr>
        <w:tc>
          <w:tcPr>
            <w:tcW w:w="1276" w:type="dxa"/>
          </w:tcPr>
          <w:p w14:paraId="460B4615" w14:textId="77777777" w:rsidR="008A25BB" w:rsidRDefault="008A25BB" w:rsidP="006815B4">
            <w:pPr>
              <w:pStyle w:val="TAC"/>
            </w:pPr>
            <w:r>
              <w:t>13</w:t>
            </w:r>
          </w:p>
        </w:tc>
        <w:tc>
          <w:tcPr>
            <w:tcW w:w="1705" w:type="dxa"/>
          </w:tcPr>
          <w:p w14:paraId="398C702B" w14:textId="77777777" w:rsidR="008A25BB" w:rsidRDefault="008A25BB" w:rsidP="006815B4">
            <w:pPr>
              <w:pStyle w:val="TAC"/>
              <w:rPr>
                <w:noProof/>
                <w:lang w:eastAsia="zh-CN"/>
              </w:rPr>
            </w:pPr>
            <w:r>
              <w:rPr>
                <w:lang w:val="es-ES"/>
              </w:rPr>
              <w:t>Query-Upf-Pfcp</w:t>
            </w:r>
          </w:p>
        </w:tc>
        <w:tc>
          <w:tcPr>
            <w:tcW w:w="634" w:type="dxa"/>
          </w:tcPr>
          <w:p w14:paraId="5BB7E19C" w14:textId="77777777" w:rsidR="008A25BB" w:rsidRDefault="008A25BB" w:rsidP="006815B4">
            <w:pPr>
              <w:pStyle w:val="TAC"/>
            </w:pPr>
            <w:r w:rsidRPr="00D4681E">
              <w:t>O</w:t>
            </w:r>
          </w:p>
        </w:tc>
        <w:tc>
          <w:tcPr>
            <w:tcW w:w="5883" w:type="dxa"/>
          </w:tcPr>
          <w:p w14:paraId="3856FC28" w14:textId="77777777" w:rsidR="008A25BB" w:rsidRDefault="008A25BB" w:rsidP="006815B4">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8A25BB" w:rsidRPr="00690A26" w14:paraId="5603E02F" w14:textId="77777777" w:rsidTr="006815B4">
        <w:trPr>
          <w:cantSplit/>
          <w:jc w:val="center"/>
        </w:trPr>
        <w:tc>
          <w:tcPr>
            <w:tcW w:w="1276" w:type="dxa"/>
          </w:tcPr>
          <w:p w14:paraId="35A33EF4" w14:textId="77777777" w:rsidR="008A25BB" w:rsidRDefault="008A25BB" w:rsidP="006815B4">
            <w:pPr>
              <w:pStyle w:val="TAC"/>
            </w:pPr>
            <w:r>
              <w:rPr>
                <w:lang w:eastAsia="zh-CN"/>
              </w:rPr>
              <w:t>14</w:t>
            </w:r>
          </w:p>
        </w:tc>
        <w:tc>
          <w:tcPr>
            <w:tcW w:w="1705" w:type="dxa"/>
          </w:tcPr>
          <w:p w14:paraId="52B2D5CE" w14:textId="77777777" w:rsidR="008A25BB" w:rsidRPr="00A84750" w:rsidRDefault="008A25BB" w:rsidP="006815B4">
            <w:pPr>
              <w:pStyle w:val="TAC"/>
              <w:rPr>
                <w:lang w:val="en-US"/>
              </w:rPr>
            </w:pPr>
            <w:r w:rsidRPr="00A84750">
              <w:rPr>
                <w:lang w:val="en-US"/>
              </w:rPr>
              <w:t>Query-5G-ProSe</w:t>
            </w:r>
          </w:p>
        </w:tc>
        <w:tc>
          <w:tcPr>
            <w:tcW w:w="634" w:type="dxa"/>
          </w:tcPr>
          <w:p w14:paraId="31C11E66" w14:textId="77777777" w:rsidR="008A25BB" w:rsidRDefault="008A25BB" w:rsidP="006815B4">
            <w:pPr>
              <w:pStyle w:val="TAC"/>
            </w:pPr>
            <w:r w:rsidRPr="00D4681E">
              <w:t>O</w:t>
            </w:r>
          </w:p>
        </w:tc>
        <w:tc>
          <w:tcPr>
            <w:tcW w:w="5883" w:type="dxa"/>
          </w:tcPr>
          <w:p w14:paraId="58B7EB5F" w14:textId="77777777" w:rsidR="008A25BB" w:rsidRDefault="008A25BB" w:rsidP="006815B4">
            <w:pPr>
              <w:pStyle w:val="TAL"/>
            </w:pPr>
            <w:r>
              <w:t>Support of the following query parameters</w:t>
            </w:r>
            <w:r w:rsidRPr="00CB0A0C">
              <w:t>, for Proximity based Services in 5GS defined in 3GPP Rel-17:</w:t>
            </w:r>
          </w:p>
          <w:p w14:paraId="22CD7DD2" w14:textId="77777777" w:rsidR="008A25BB" w:rsidRDefault="008A25BB" w:rsidP="006815B4">
            <w:pPr>
              <w:pStyle w:val="TAL"/>
            </w:pPr>
            <w:r>
              <w:rPr>
                <w:lang w:eastAsia="zh-CN"/>
              </w:rPr>
              <w:t xml:space="preserve">- </w:t>
            </w:r>
            <w:r>
              <w:t>prose-support-</w:t>
            </w:r>
            <w:proofErr w:type="spellStart"/>
            <w:r>
              <w:t>ind</w:t>
            </w:r>
            <w:proofErr w:type="spellEnd"/>
          </w:p>
          <w:p w14:paraId="4060A0C1" w14:textId="77777777" w:rsidR="008A25BB" w:rsidRPr="00690A26" w:rsidRDefault="008A25BB" w:rsidP="006815B4">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8A25BB" w:rsidRPr="00690A26" w14:paraId="16815358" w14:textId="77777777" w:rsidTr="006815B4">
        <w:trPr>
          <w:cantSplit/>
          <w:jc w:val="center"/>
        </w:trPr>
        <w:tc>
          <w:tcPr>
            <w:tcW w:w="1276" w:type="dxa"/>
          </w:tcPr>
          <w:p w14:paraId="6DBC3D45" w14:textId="77777777" w:rsidR="008A25BB" w:rsidRDefault="008A25BB" w:rsidP="006815B4">
            <w:pPr>
              <w:pStyle w:val="TAC"/>
              <w:rPr>
                <w:lang w:eastAsia="zh-CN"/>
              </w:rPr>
            </w:pPr>
            <w:r>
              <w:rPr>
                <w:lang w:eastAsia="zh-CN"/>
              </w:rPr>
              <w:t>15</w:t>
            </w:r>
          </w:p>
        </w:tc>
        <w:tc>
          <w:tcPr>
            <w:tcW w:w="1705" w:type="dxa"/>
          </w:tcPr>
          <w:p w14:paraId="698763DE" w14:textId="77777777" w:rsidR="008A25BB" w:rsidRDefault="008A25BB" w:rsidP="006815B4">
            <w:pPr>
              <w:pStyle w:val="TAC"/>
              <w:rPr>
                <w:noProof/>
                <w:lang w:eastAsia="zh-CN"/>
              </w:rPr>
            </w:pPr>
            <w:r w:rsidRPr="00350B76">
              <w:rPr>
                <w:rFonts w:hint="eastAsia"/>
                <w:noProof/>
                <w:lang w:eastAsia="zh-CN"/>
              </w:rPr>
              <w:t>NSAC</w:t>
            </w:r>
          </w:p>
        </w:tc>
        <w:tc>
          <w:tcPr>
            <w:tcW w:w="634" w:type="dxa"/>
          </w:tcPr>
          <w:p w14:paraId="0A0F39C2" w14:textId="77777777" w:rsidR="008A25BB" w:rsidRDefault="008A25BB" w:rsidP="006815B4">
            <w:pPr>
              <w:pStyle w:val="TAC"/>
            </w:pPr>
            <w:r w:rsidRPr="00D4681E">
              <w:rPr>
                <w:rFonts w:hint="eastAsia"/>
              </w:rPr>
              <w:t>O</w:t>
            </w:r>
          </w:p>
        </w:tc>
        <w:tc>
          <w:tcPr>
            <w:tcW w:w="5883" w:type="dxa"/>
          </w:tcPr>
          <w:p w14:paraId="05276F7E" w14:textId="77777777" w:rsidR="008A25BB" w:rsidRDefault="008A25BB" w:rsidP="006815B4">
            <w:pPr>
              <w:pStyle w:val="TAL"/>
              <w:rPr>
                <w:lang w:eastAsia="zh-CN"/>
              </w:rPr>
            </w:pPr>
            <w:r w:rsidRPr="00350B76">
              <w:rPr>
                <w:rFonts w:hint="eastAsia"/>
                <w:lang w:eastAsia="zh-CN"/>
              </w:rPr>
              <w:t>This feature indicates the NSACF service capability.</w:t>
            </w:r>
          </w:p>
          <w:p w14:paraId="54ECE819" w14:textId="77777777" w:rsidR="008A25BB" w:rsidRPr="00350B76" w:rsidRDefault="008A25BB" w:rsidP="006815B4">
            <w:pPr>
              <w:pStyle w:val="TAL"/>
            </w:pPr>
            <w:r w:rsidRPr="00350B76">
              <w:t>Support of the following query parameters:</w:t>
            </w:r>
          </w:p>
          <w:p w14:paraId="1F90F12F" w14:textId="77777777" w:rsidR="008A25BB" w:rsidRDefault="008A25BB" w:rsidP="006815B4">
            <w:pPr>
              <w:pStyle w:val="TAL"/>
            </w:pPr>
            <w:r>
              <w:t xml:space="preserve">- </w:t>
            </w:r>
            <w:proofErr w:type="spellStart"/>
            <w:r>
              <w:t>nsacf</w:t>
            </w:r>
            <w:proofErr w:type="spellEnd"/>
            <w:r>
              <w:t>-capability</w:t>
            </w:r>
          </w:p>
        </w:tc>
      </w:tr>
      <w:tr w:rsidR="008A25BB" w:rsidRPr="00690A26" w14:paraId="70B3DA69" w14:textId="77777777" w:rsidTr="006815B4">
        <w:trPr>
          <w:cantSplit/>
          <w:jc w:val="center"/>
        </w:trPr>
        <w:tc>
          <w:tcPr>
            <w:tcW w:w="1276" w:type="dxa"/>
          </w:tcPr>
          <w:p w14:paraId="7A672471" w14:textId="77777777" w:rsidR="008A25BB" w:rsidRDefault="008A25BB" w:rsidP="006815B4">
            <w:pPr>
              <w:pStyle w:val="TAC"/>
              <w:rPr>
                <w:lang w:eastAsia="zh-CN"/>
              </w:rPr>
            </w:pPr>
            <w:r>
              <w:rPr>
                <w:lang w:eastAsia="zh-CN"/>
              </w:rPr>
              <w:t>16</w:t>
            </w:r>
          </w:p>
        </w:tc>
        <w:tc>
          <w:tcPr>
            <w:tcW w:w="1705" w:type="dxa"/>
          </w:tcPr>
          <w:p w14:paraId="61EDFC35" w14:textId="77777777" w:rsidR="008A25BB" w:rsidRPr="00350B76" w:rsidRDefault="008A25BB" w:rsidP="006815B4">
            <w:pPr>
              <w:pStyle w:val="TAC"/>
              <w:rPr>
                <w:noProof/>
                <w:lang w:eastAsia="zh-CN"/>
              </w:rPr>
            </w:pPr>
            <w:r>
              <w:rPr>
                <w:noProof/>
                <w:lang w:eastAsia="zh-CN"/>
              </w:rPr>
              <w:t>Query-MBS</w:t>
            </w:r>
          </w:p>
        </w:tc>
        <w:tc>
          <w:tcPr>
            <w:tcW w:w="634" w:type="dxa"/>
          </w:tcPr>
          <w:p w14:paraId="01F17285" w14:textId="77777777" w:rsidR="008A25BB" w:rsidRPr="00350B76" w:rsidRDefault="008A25BB" w:rsidP="006815B4">
            <w:pPr>
              <w:pStyle w:val="TAC"/>
              <w:rPr>
                <w:lang w:eastAsia="zh-CN"/>
              </w:rPr>
            </w:pPr>
            <w:r w:rsidRPr="00D4681E">
              <w:t>O</w:t>
            </w:r>
          </w:p>
        </w:tc>
        <w:tc>
          <w:tcPr>
            <w:tcW w:w="5883" w:type="dxa"/>
          </w:tcPr>
          <w:p w14:paraId="26C3160F" w14:textId="77777777" w:rsidR="008A25BB" w:rsidRDefault="008A25BB" w:rsidP="006815B4">
            <w:pPr>
              <w:pStyle w:val="TAL"/>
            </w:pPr>
            <w:r>
              <w:t>Support of the following query parameters, for Multicast and Broadcast Services defined in 3GPP Rel-17:</w:t>
            </w:r>
          </w:p>
          <w:p w14:paraId="25320AB4" w14:textId="77777777" w:rsidR="008A25BB" w:rsidRDefault="008A25BB" w:rsidP="006815B4">
            <w:pPr>
              <w:pStyle w:val="TAL"/>
            </w:pPr>
            <w:r>
              <w:t xml:space="preserve">- </w:t>
            </w:r>
            <w:proofErr w:type="spellStart"/>
            <w:r>
              <w:t>mbs</w:t>
            </w:r>
            <w:proofErr w:type="spellEnd"/>
            <w:r>
              <w:t>-session-id-list</w:t>
            </w:r>
          </w:p>
          <w:p w14:paraId="0BD1704A" w14:textId="77777777" w:rsidR="008A25BB" w:rsidRDefault="008A25BB" w:rsidP="006815B4">
            <w:pPr>
              <w:pStyle w:val="TAL"/>
            </w:pPr>
            <w:r>
              <w:t xml:space="preserve">- </w:t>
            </w:r>
            <w:proofErr w:type="spellStart"/>
            <w:r w:rsidRPr="00CD1CD0">
              <w:t>mbsmf</w:t>
            </w:r>
            <w:proofErr w:type="spellEnd"/>
            <w:r w:rsidRPr="00CD1CD0">
              <w:t>-serving-area</w:t>
            </w:r>
          </w:p>
          <w:p w14:paraId="7CCD72A3" w14:textId="77777777" w:rsidR="008A25BB" w:rsidRPr="00350B76" w:rsidRDefault="008A25BB" w:rsidP="006815B4">
            <w:pPr>
              <w:pStyle w:val="TAL"/>
              <w:rPr>
                <w:lang w:eastAsia="zh-CN"/>
              </w:rPr>
            </w:pPr>
            <w:r>
              <w:t>- area-session-id</w:t>
            </w:r>
          </w:p>
        </w:tc>
      </w:tr>
      <w:tr w:rsidR="008A25BB" w:rsidRPr="00690A26" w14:paraId="0CAAB131" w14:textId="77777777" w:rsidTr="006815B4">
        <w:trPr>
          <w:cantSplit/>
          <w:jc w:val="center"/>
        </w:trPr>
        <w:tc>
          <w:tcPr>
            <w:tcW w:w="1276" w:type="dxa"/>
          </w:tcPr>
          <w:p w14:paraId="3ECEF072" w14:textId="77777777" w:rsidR="008A25BB" w:rsidRDefault="008A25BB" w:rsidP="006815B4">
            <w:pPr>
              <w:pStyle w:val="TAC"/>
              <w:rPr>
                <w:lang w:eastAsia="zh-CN"/>
              </w:rPr>
            </w:pPr>
            <w:r>
              <w:rPr>
                <w:lang w:eastAsia="zh-CN"/>
              </w:rPr>
              <w:t>17</w:t>
            </w:r>
          </w:p>
        </w:tc>
        <w:tc>
          <w:tcPr>
            <w:tcW w:w="1705" w:type="dxa"/>
          </w:tcPr>
          <w:p w14:paraId="23EB1A76" w14:textId="77777777" w:rsidR="008A25BB" w:rsidRDefault="008A25BB" w:rsidP="006815B4">
            <w:pPr>
              <w:pStyle w:val="TAC"/>
              <w:rPr>
                <w:noProof/>
                <w:lang w:eastAsia="zh-CN"/>
              </w:rPr>
            </w:pPr>
            <w:r w:rsidRPr="00CB0A0C">
              <w:rPr>
                <w:lang w:val="es-ES"/>
              </w:rPr>
              <w:t>Query-eNA-PH2</w:t>
            </w:r>
          </w:p>
        </w:tc>
        <w:tc>
          <w:tcPr>
            <w:tcW w:w="634" w:type="dxa"/>
          </w:tcPr>
          <w:p w14:paraId="0D62DA91" w14:textId="77777777" w:rsidR="008A25BB" w:rsidRDefault="008A25BB" w:rsidP="006815B4">
            <w:pPr>
              <w:pStyle w:val="TAC"/>
            </w:pPr>
            <w:r w:rsidRPr="00D4681E">
              <w:t>O</w:t>
            </w:r>
          </w:p>
        </w:tc>
        <w:tc>
          <w:tcPr>
            <w:tcW w:w="5883" w:type="dxa"/>
          </w:tcPr>
          <w:p w14:paraId="24679AE9" w14:textId="77777777" w:rsidR="008A25BB" w:rsidRPr="00CB0A0C" w:rsidRDefault="008A25BB" w:rsidP="006815B4">
            <w:pPr>
              <w:pStyle w:val="TAL"/>
            </w:pPr>
            <w:r w:rsidRPr="00CB0A0C">
              <w:t>Support of the following query parameters, for Enhanced Network Automation Phase 2 defined in 3GPP Rel-17:</w:t>
            </w:r>
          </w:p>
          <w:p w14:paraId="35AE92E5" w14:textId="77777777" w:rsidR="008A25BB" w:rsidRPr="00CB0A0C" w:rsidRDefault="008A25BB" w:rsidP="006815B4">
            <w:pPr>
              <w:pStyle w:val="TAL"/>
            </w:pPr>
            <w:r w:rsidRPr="00CB0A0C">
              <w:t>- analytics-aggregation-</w:t>
            </w:r>
            <w:proofErr w:type="spellStart"/>
            <w:r w:rsidRPr="00CB0A0C">
              <w:t>ind</w:t>
            </w:r>
            <w:proofErr w:type="spellEnd"/>
          </w:p>
          <w:p w14:paraId="05462227" w14:textId="77777777" w:rsidR="008A25BB" w:rsidRPr="00CB0A0C" w:rsidRDefault="008A25BB" w:rsidP="006815B4">
            <w:pPr>
              <w:pStyle w:val="TAL"/>
            </w:pPr>
            <w:r w:rsidRPr="00CB0A0C">
              <w:t>- serving-</w:t>
            </w:r>
            <w:proofErr w:type="spellStart"/>
            <w:r w:rsidRPr="00CB0A0C">
              <w:t>nf</w:t>
            </w:r>
            <w:proofErr w:type="spellEnd"/>
            <w:r w:rsidRPr="00CB0A0C">
              <w:t>-set-id</w:t>
            </w:r>
          </w:p>
          <w:p w14:paraId="6E98E62A" w14:textId="77777777" w:rsidR="008A25BB" w:rsidRPr="00CB0A0C" w:rsidRDefault="008A25BB" w:rsidP="006815B4">
            <w:pPr>
              <w:pStyle w:val="TAL"/>
            </w:pPr>
            <w:r w:rsidRPr="00CB0A0C">
              <w:t>- serving-</w:t>
            </w:r>
            <w:proofErr w:type="spellStart"/>
            <w:r w:rsidRPr="00CB0A0C">
              <w:t>nf</w:t>
            </w:r>
            <w:proofErr w:type="spellEnd"/>
            <w:r w:rsidRPr="00CB0A0C">
              <w:t>-type</w:t>
            </w:r>
          </w:p>
          <w:p w14:paraId="7AC2DBB4" w14:textId="77777777" w:rsidR="008A25BB" w:rsidRDefault="008A25BB" w:rsidP="006815B4">
            <w:pPr>
              <w:pStyle w:val="TAL"/>
            </w:pPr>
            <w:r w:rsidRPr="00CB0A0C">
              <w:rPr>
                <w:lang w:eastAsia="zh-CN"/>
              </w:rPr>
              <w:t xml:space="preserve">- </w:t>
            </w:r>
            <w:r w:rsidRPr="003F73CF">
              <w:t>ml-analytics-</w:t>
            </w:r>
            <w:r>
              <w:t>info-list</w:t>
            </w:r>
          </w:p>
          <w:p w14:paraId="207391BD" w14:textId="77777777" w:rsidR="008A25BB" w:rsidRDefault="008A25BB" w:rsidP="006815B4">
            <w:pPr>
              <w:pStyle w:val="TAL"/>
            </w:pPr>
            <w:r>
              <w:t>- analytics-metadata-</w:t>
            </w:r>
            <w:proofErr w:type="spellStart"/>
            <w:r>
              <w:t>prov</w:t>
            </w:r>
            <w:proofErr w:type="spellEnd"/>
            <w:r>
              <w:t>-</w:t>
            </w:r>
            <w:proofErr w:type="spellStart"/>
            <w:r>
              <w:t>ind</w:t>
            </w:r>
            <w:proofErr w:type="spellEnd"/>
          </w:p>
        </w:tc>
      </w:tr>
      <w:tr w:rsidR="008A25BB" w:rsidRPr="00690A26" w14:paraId="6BAB466D" w14:textId="77777777" w:rsidTr="006815B4">
        <w:trPr>
          <w:cantSplit/>
          <w:jc w:val="center"/>
        </w:trPr>
        <w:tc>
          <w:tcPr>
            <w:tcW w:w="1276" w:type="dxa"/>
          </w:tcPr>
          <w:p w14:paraId="0B5C5AC1" w14:textId="77777777" w:rsidR="008A25BB" w:rsidRDefault="008A25BB" w:rsidP="006815B4">
            <w:pPr>
              <w:pStyle w:val="TAC"/>
              <w:rPr>
                <w:lang w:eastAsia="zh-CN"/>
              </w:rPr>
            </w:pPr>
            <w:r>
              <w:rPr>
                <w:lang w:eastAsia="zh-CN"/>
              </w:rPr>
              <w:t>18</w:t>
            </w:r>
          </w:p>
        </w:tc>
        <w:tc>
          <w:tcPr>
            <w:tcW w:w="1705" w:type="dxa"/>
          </w:tcPr>
          <w:p w14:paraId="71124932" w14:textId="77777777" w:rsidR="008A25BB" w:rsidRPr="00CB0A0C" w:rsidRDefault="008A25BB" w:rsidP="006815B4">
            <w:pPr>
              <w:pStyle w:val="TAC"/>
              <w:rPr>
                <w:lang w:val="es-ES"/>
              </w:rPr>
            </w:pPr>
            <w:r>
              <w:rPr>
                <w:lang w:val="es-ES"/>
              </w:rPr>
              <w:t>Query-eLCS</w:t>
            </w:r>
          </w:p>
        </w:tc>
        <w:tc>
          <w:tcPr>
            <w:tcW w:w="634" w:type="dxa"/>
          </w:tcPr>
          <w:p w14:paraId="658EEE03" w14:textId="77777777" w:rsidR="008A25BB" w:rsidRPr="00CB0A0C" w:rsidRDefault="008A25BB" w:rsidP="006815B4">
            <w:pPr>
              <w:pStyle w:val="TAC"/>
            </w:pPr>
            <w:r w:rsidRPr="00D4681E">
              <w:t>O</w:t>
            </w:r>
          </w:p>
        </w:tc>
        <w:tc>
          <w:tcPr>
            <w:tcW w:w="5883" w:type="dxa"/>
          </w:tcPr>
          <w:p w14:paraId="374DC3D4" w14:textId="77777777" w:rsidR="008A25BB" w:rsidRDefault="008A25BB" w:rsidP="006815B4">
            <w:pPr>
              <w:pStyle w:val="TAL"/>
            </w:pPr>
            <w:r>
              <w:t>Support of the following query parameters, for 5G LCS service:</w:t>
            </w:r>
          </w:p>
          <w:p w14:paraId="3D5E7495" w14:textId="77777777" w:rsidR="008A25BB" w:rsidRPr="00CB0A0C" w:rsidRDefault="008A25BB" w:rsidP="006815B4">
            <w:pPr>
              <w:pStyle w:val="TAL"/>
            </w:pPr>
            <w:r>
              <w:t xml:space="preserve">- </w:t>
            </w:r>
            <w:proofErr w:type="spellStart"/>
            <w:r>
              <w:t>gmlc</w:t>
            </w:r>
            <w:proofErr w:type="spellEnd"/>
            <w:r>
              <w:t>-number</w:t>
            </w:r>
          </w:p>
        </w:tc>
      </w:tr>
      <w:tr w:rsidR="008A25BB" w:rsidRPr="00355330" w14:paraId="0824B26F" w14:textId="77777777" w:rsidTr="006815B4">
        <w:trPr>
          <w:cantSplit/>
          <w:jc w:val="center"/>
        </w:trPr>
        <w:tc>
          <w:tcPr>
            <w:tcW w:w="1276" w:type="dxa"/>
          </w:tcPr>
          <w:p w14:paraId="24B9BCAF" w14:textId="77777777" w:rsidR="008A25BB" w:rsidRDefault="008A25BB" w:rsidP="006815B4">
            <w:pPr>
              <w:pStyle w:val="TAC"/>
              <w:rPr>
                <w:lang w:eastAsia="zh-CN"/>
              </w:rPr>
            </w:pPr>
            <w:r>
              <w:rPr>
                <w:lang w:eastAsia="zh-CN"/>
              </w:rPr>
              <w:t>19</w:t>
            </w:r>
          </w:p>
        </w:tc>
        <w:tc>
          <w:tcPr>
            <w:tcW w:w="1705" w:type="dxa"/>
          </w:tcPr>
          <w:p w14:paraId="04884D6F" w14:textId="77777777" w:rsidR="008A25BB" w:rsidRDefault="008A25BB" w:rsidP="006815B4">
            <w:pPr>
              <w:pStyle w:val="TAC"/>
              <w:rPr>
                <w:lang w:val="es-ES"/>
              </w:rPr>
            </w:pPr>
            <w:r>
              <w:rPr>
                <w:lang w:val="es-ES"/>
              </w:rPr>
              <w:t>Query-eEDGE</w:t>
            </w:r>
            <w:r w:rsidRPr="00CB0A0C">
              <w:rPr>
                <w:lang w:val="es-ES"/>
              </w:rPr>
              <w:t>-</w:t>
            </w:r>
            <w:r>
              <w:rPr>
                <w:lang w:val="es-ES"/>
              </w:rPr>
              <w:t>5GC</w:t>
            </w:r>
          </w:p>
        </w:tc>
        <w:tc>
          <w:tcPr>
            <w:tcW w:w="634" w:type="dxa"/>
          </w:tcPr>
          <w:p w14:paraId="7C0F5637" w14:textId="77777777" w:rsidR="008A25BB" w:rsidRDefault="008A25BB" w:rsidP="006815B4">
            <w:pPr>
              <w:pStyle w:val="TAC"/>
            </w:pPr>
            <w:r w:rsidRPr="00D4681E">
              <w:rPr>
                <w:rFonts w:hint="eastAsia"/>
              </w:rPr>
              <w:t>O</w:t>
            </w:r>
          </w:p>
        </w:tc>
        <w:tc>
          <w:tcPr>
            <w:tcW w:w="5883" w:type="dxa"/>
          </w:tcPr>
          <w:p w14:paraId="736B7357" w14:textId="77777777" w:rsidR="008A25BB" w:rsidRPr="00CB0A0C" w:rsidRDefault="008A25BB" w:rsidP="006815B4">
            <w:pPr>
              <w:pStyle w:val="TAL"/>
            </w:pPr>
            <w:r w:rsidRPr="00CB0A0C">
              <w:t xml:space="preserve">Support of the following query parameters, for </w:t>
            </w:r>
            <w:r w:rsidRPr="006C27A4">
              <w:t>enhancement of support for Edge Computing in 5GC</w:t>
            </w:r>
            <w:r w:rsidRPr="00CB0A0C">
              <w:t xml:space="preserve"> defined in 3GPP Rel-17:</w:t>
            </w:r>
          </w:p>
          <w:p w14:paraId="7C34B814" w14:textId="77777777" w:rsidR="008A25BB" w:rsidRPr="000D157B" w:rsidRDefault="008A25BB" w:rsidP="006815B4">
            <w:pPr>
              <w:pStyle w:val="TAL"/>
              <w:rPr>
                <w:lang w:val="fi-FI" w:eastAsia="zh-CN"/>
              </w:rPr>
            </w:pPr>
            <w:r w:rsidRPr="000D157B">
              <w:rPr>
                <w:lang w:val="fi-FI"/>
              </w:rPr>
              <w:t xml:space="preserve">- </w:t>
            </w:r>
            <w:r w:rsidRPr="000D157B">
              <w:rPr>
                <w:lang w:val="fi-FI" w:eastAsia="zh-CN"/>
              </w:rPr>
              <w:t>upf-n6-ip</w:t>
            </w:r>
          </w:p>
          <w:p w14:paraId="0D86D1A0" w14:textId="77777777" w:rsidR="008A25BB" w:rsidRPr="000D157B" w:rsidRDefault="008A25BB" w:rsidP="006815B4">
            <w:pPr>
              <w:pStyle w:val="TAL"/>
              <w:rPr>
                <w:lang w:val="fi-FI"/>
              </w:rPr>
            </w:pPr>
            <w:r w:rsidRPr="000D157B">
              <w:rPr>
                <w:lang w:val="fi-FI"/>
              </w:rPr>
              <w:t xml:space="preserve">- </w:t>
            </w:r>
            <w:r w:rsidRPr="000D157B">
              <w:rPr>
                <w:lang w:val="fi-FI" w:eastAsia="zh-CN"/>
              </w:rPr>
              <w:t>tai-list</w:t>
            </w:r>
          </w:p>
        </w:tc>
      </w:tr>
      <w:tr w:rsidR="008A25BB" w:rsidRPr="00690A26" w14:paraId="69EDC21E" w14:textId="77777777" w:rsidTr="006815B4">
        <w:trPr>
          <w:cantSplit/>
          <w:jc w:val="center"/>
        </w:trPr>
        <w:tc>
          <w:tcPr>
            <w:tcW w:w="1276" w:type="dxa"/>
          </w:tcPr>
          <w:p w14:paraId="02DDEE7F" w14:textId="77777777" w:rsidR="008A25BB" w:rsidRDefault="008A25BB" w:rsidP="006815B4">
            <w:pPr>
              <w:pStyle w:val="TAC"/>
              <w:rPr>
                <w:lang w:eastAsia="zh-CN"/>
              </w:rPr>
            </w:pPr>
            <w:r>
              <w:t>20</w:t>
            </w:r>
          </w:p>
        </w:tc>
        <w:tc>
          <w:tcPr>
            <w:tcW w:w="1705" w:type="dxa"/>
          </w:tcPr>
          <w:p w14:paraId="17132B06" w14:textId="77777777" w:rsidR="008A25BB" w:rsidRDefault="008A25BB" w:rsidP="006815B4">
            <w:pPr>
              <w:pStyle w:val="TAC"/>
              <w:rPr>
                <w:lang w:val="es-ES"/>
              </w:rPr>
            </w:pPr>
            <w:r>
              <w:t>Collocated</w:t>
            </w:r>
            <w:r>
              <w:rPr>
                <w:lang w:eastAsia="zh-CN"/>
              </w:rPr>
              <w:t>-NF-Selection</w:t>
            </w:r>
          </w:p>
        </w:tc>
        <w:tc>
          <w:tcPr>
            <w:tcW w:w="634" w:type="dxa"/>
          </w:tcPr>
          <w:p w14:paraId="55663117" w14:textId="77777777" w:rsidR="008A25BB" w:rsidRDefault="008A25BB" w:rsidP="006815B4">
            <w:pPr>
              <w:pStyle w:val="TAC"/>
              <w:rPr>
                <w:lang w:eastAsia="zh-CN"/>
              </w:rPr>
            </w:pPr>
            <w:r w:rsidRPr="00D4681E">
              <w:t>O</w:t>
            </w:r>
          </w:p>
        </w:tc>
        <w:tc>
          <w:tcPr>
            <w:tcW w:w="5883" w:type="dxa"/>
          </w:tcPr>
          <w:p w14:paraId="4C761AC4" w14:textId="77777777" w:rsidR="008A25BB" w:rsidRPr="00CB0A0C" w:rsidRDefault="008A25BB" w:rsidP="006815B4">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8A25BB" w:rsidRPr="00690A26" w14:paraId="306C1813" w14:textId="77777777" w:rsidTr="006815B4">
        <w:trPr>
          <w:cantSplit/>
          <w:jc w:val="center"/>
        </w:trPr>
        <w:tc>
          <w:tcPr>
            <w:tcW w:w="1276" w:type="dxa"/>
          </w:tcPr>
          <w:p w14:paraId="613CEED5" w14:textId="77777777" w:rsidR="008A25BB" w:rsidRDefault="008A25BB" w:rsidP="006815B4">
            <w:pPr>
              <w:pStyle w:val="TAC"/>
            </w:pPr>
            <w:r>
              <w:t>21</w:t>
            </w:r>
          </w:p>
        </w:tc>
        <w:tc>
          <w:tcPr>
            <w:tcW w:w="1705" w:type="dxa"/>
          </w:tcPr>
          <w:p w14:paraId="79A35DD5" w14:textId="77777777" w:rsidR="008A25BB" w:rsidRDefault="008A25BB" w:rsidP="006815B4">
            <w:pPr>
              <w:pStyle w:val="TAC"/>
            </w:pPr>
            <w:r>
              <w:t>Query-ENPN</w:t>
            </w:r>
          </w:p>
        </w:tc>
        <w:tc>
          <w:tcPr>
            <w:tcW w:w="634" w:type="dxa"/>
          </w:tcPr>
          <w:p w14:paraId="0B53A945" w14:textId="77777777" w:rsidR="008A25BB" w:rsidRPr="00D4681E" w:rsidRDefault="008A25BB" w:rsidP="006815B4">
            <w:pPr>
              <w:pStyle w:val="TAC"/>
            </w:pPr>
            <w:r>
              <w:t>O</w:t>
            </w:r>
          </w:p>
        </w:tc>
        <w:tc>
          <w:tcPr>
            <w:tcW w:w="5883" w:type="dxa"/>
          </w:tcPr>
          <w:p w14:paraId="23917D55" w14:textId="77777777" w:rsidR="008A25BB" w:rsidRDefault="008A25BB" w:rsidP="006815B4">
            <w:pPr>
              <w:pStyle w:val="TAL"/>
            </w:pPr>
            <w:r>
              <w:t>Support of the following query parameter for the enhanced support of Non-Public Networks defined in 3GPP Rel-17:</w:t>
            </w:r>
          </w:p>
          <w:p w14:paraId="1F81E160" w14:textId="77777777" w:rsidR="008A25BB" w:rsidRDefault="008A25BB" w:rsidP="006815B4">
            <w:pPr>
              <w:pStyle w:val="TAL"/>
            </w:pPr>
            <w:r>
              <w:t>- support-onboarding-capability</w:t>
            </w:r>
          </w:p>
          <w:p w14:paraId="54AFDBE4" w14:textId="77777777" w:rsidR="008A25BB" w:rsidRDefault="008A25BB" w:rsidP="006815B4">
            <w:pPr>
              <w:pStyle w:val="TAL"/>
            </w:pPr>
            <w:r>
              <w:t>- target-</w:t>
            </w:r>
            <w:proofErr w:type="spellStart"/>
            <w:r>
              <w:t>hni</w:t>
            </w:r>
            <w:proofErr w:type="spellEnd"/>
          </w:p>
          <w:p w14:paraId="7993A69F" w14:textId="77777777" w:rsidR="008A25BB" w:rsidRPr="00403EED" w:rsidRDefault="008A25BB" w:rsidP="006815B4">
            <w:pPr>
              <w:pStyle w:val="TAL"/>
            </w:pPr>
            <w:r>
              <w:t>- remote-</w:t>
            </w:r>
            <w:proofErr w:type="spellStart"/>
            <w:r>
              <w:t>snpn</w:t>
            </w:r>
            <w:proofErr w:type="spellEnd"/>
            <w:r>
              <w:t>-id</w:t>
            </w:r>
          </w:p>
        </w:tc>
      </w:tr>
      <w:tr w:rsidR="008A25BB" w:rsidRPr="00690A26" w14:paraId="7B47A1C6" w14:textId="77777777" w:rsidTr="006815B4">
        <w:trPr>
          <w:cantSplit/>
          <w:jc w:val="center"/>
        </w:trPr>
        <w:tc>
          <w:tcPr>
            <w:tcW w:w="1276" w:type="dxa"/>
          </w:tcPr>
          <w:p w14:paraId="3DE4638C" w14:textId="77777777" w:rsidR="008A25BB" w:rsidRDefault="008A25BB" w:rsidP="006815B4">
            <w:pPr>
              <w:pStyle w:val="TAC"/>
            </w:pPr>
            <w:r>
              <w:rPr>
                <w:lang w:eastAsia="zh-CN"/>
              </w:rPr>
              <w:t>22</w:t>
            </w:r>
          </w:p>
        </w:tc>
        <w:tc>
          <w:tcPr>
            <w:tcW w:w="1705" w:type="dxa"/>
          </w:tcPr>
          <w:p w14:paraId="7DCBD91B" w14:textId="77777777" w:rsidR="008A25BB" w:rsidRDefault="008A25BB" w:rsidP="006815B4">
            <w:pPr>
              <w:pStyle w:val="TAC"/>
            </w:pPr>
            <w:r>
              <w:rPr>
                <w:lang w:val="es-ES"/>
              </w:rPr>
              <w:t>Query-ID_UAS</w:t>
            </w:r>
          </w:p>
        </w:tc>
        <w:tc>
          <w:tcPr>
            <w:tcW w:w="634" w:type="dxa"/>
          </w:tcPr>
          <w:p w14:paraId="1054EC8E" w14:textId="77777777" w:rsidR="008A25BB" w:rsidRDefault="008A25BB" w:rsidP="006815B4">
            <w:pPr>
              <w:pStyle w:val="TAC"/>
            </w:pPr>
            <w:r w:rsidRPr="00D4681E">
              <w:rPr>
                <w:rFonts w:hint="eastAsia"/>
              </w:rPr>
              <w:t>O</w:t>
            </w:r>
          </w:p>
        </w:tc>
        <w:tc>
          <w:tcPr>
            <w:tcW w:w="5883" w:type="dxa"/>
          </w:tcPr>
          <w:p w14:paraId="2503ADEC" w14:textId="77777777" w:rsidR="008A25BB" w:rsidRPr="00CB0A0C" w:rsidRDefault="008A25BB" w:rsidP="006815B4">
            <w:pPr>
              <w:pStyle w:val="TAL"/>
            </w:pPr>
            <w:r w:rsidRPr="00CB0A0C">
              <w:t xml:space="preserve">Support of the following query parameters, for </w:t>
            </w:r>
            <w:r>
              <w:t xml:space="preserve">remote Identification of Unmanned Aerial Systems </w:t>
            </w:r>
            <w:r w:rsidRPr="00CB0A0C">
              <w:t>defined in 3GPP Rel-17:</w:t>
            </w:r>
          </w:p>
          <w:p w14:paraId="19340244" w14:textId="77777777" w:rsidR="008A25BB" w:rsidRDefault="008A25BB" w:rsidP="006815B4">
            <w:pPr>
              <w:pStyle w:val="TAL"/>
            </w:pPr>
            <w:r w:rsidRPr="000D157B">
              <w:rPr>
                <w:lang w:val="fi-FI"/>
              </w:rPr>
              <w:t xml:space="preserve">- </w:t>
            </w:r>
            <w:r>
              <w:rPr>
                <w:lang w:val="fi-FI" w:eastAsia="zh-CN"/>
              </w:rPr>
              <w:t>uas-nf-functionality-ind</w:t>
            </w:r>
          </w:p>
        </w:tc>
      </w:tr>
      <w:tr w:rsidR="008A25BB" w:rsidRPr="00690A26" w14:paraId="61D191CD" w14:textId="77777777" w:rsidTr="006815B4">
        <w:trPr>
          <w:cantSplit/>
          <w:jc w:val="center"/>
        </w:trPr>
        <w:tc>
          <w:tcPr>
            <w:tcW w:w="1276" w:type="dxa"/>
          </w:tcPr>
          <w:p w14:paraId="0616162E" w14:textId="77777777" w:rsidR="008A25BB" w:rsidRDefault="008A25BB" w:rsidP="006815B4">
            <w:pPr>
              <w:pStyle w:val="TAC"/>
              <w:rPr>
                <w:lang w:eastAsia="zh-CN"/>
              </w:rPr>
            </w:pPr>
            <w:r>
              <w:rPr>
                <w:lang w:eastAsia="zh-CN"/>
              </w:rPr>
              <w:lastRenderedPageBreak/>
              <w:t>23</w:t>
            </w:r>
          </w:p>
        </w:tc>
        <w:tc>
          <w:tcPr>
            <w:tcW w:w="1705" w:type="dxa"/>
          </w:tcPr>
          <w:p w14:paraId="185D8FE5" w14:textId="77777777" w:rsidR="008A25BB" w:rsidRDefault="008A25BB" w:rsidP="006815B4">
            <w:pPr>
              <w:pStyle w:val="TAC"/>
              <w:rPr>
                <w:lang w:val="es-ES"/>
              </w:rPr>
            </w:pPr>
            <w:r>
              <w:rPr>
                <w:noProof/>
                <w:lang w:eastAsia="zh-CN"/>
              </w:rPr>
              <w:t>NRFSET</w:t>
            </w:r>
          </w:p>
        </w:tc>
        <w:tc>
          <w:tcPr>
            <w:tcW w:w="634" w:type="dxa"/>
          </w:tcPr>
          <w:p w14:paraId="58660BF9" w14:textId="77777777" w:rsidR="008A25BB" w:rsidRPr="00D4681E" w:rsidRDefault="008A25BB" w:rsidP="006815B4">
            <w:pPr>
              <w:pStyle w:val="TAC"/>
            </w:pPr>
            <w:r w:rsidRPr="00D4681E">
              <w:t>O</w:t>
            </w:r>
          </w:p>
        </w:tc>
        <w:tc>
          <w:tcPr>
            <w:tcW w:w="5883" w:type="dxa"/>
          </w:tcPr>
          <w:p w14:paraId="5DE629BE" w14:textId="77777777" w:rsidR="008A25BB" w:rsidRDefault="008A25BB" w:rsidP="006815B4">
            <w:pPr>
              <w:pStyle w:val="TAL"/>
            </w:pPr>
            <w:r>
              <w:t>NRF Set feature</w:t>
            </w:r>
          </w:p>
          <w:p w14:paraId="61DC5981" w14:textId="77777777" w:rsidR="008A25BB" w:rsidRDefault="008A25BB" w:rsidP="006815B4">
            <w:pPr>
              <w:pStyle w:val="TAL"/>
            </w:pPr>
          </w:p>
          <w:p w14:paraId="5D6290E3" w14:textId="77777777" w:rsidR="008A25BB" w:rsidRDefault="008A25BB" w:rsidP="006815B4">
            <w:pPr>
              <w:pStyle w:val="TAL"/>
            </w:pPr>
            <w:r>
              <w:t>An NRF supporting this feature shall allow a NF Service Consumer to get the NRF Set Information and subscribe/unsubscribe to the change of NRF Set Information:</w:t>
            </w:r>
          </w:p>
          <w:p w14:paraId="295D4B4E" w14:textId="77777777" w:rsidR="008A25BB" w:rsidRDefault="008A25BB" w:rsidP="006815B4">
            <w:pPr>
              <w:pStyle w:val="TAL"/>
            </w:pPr>
          </w:p>
          <w:p w14:paraId="7B1EA5F5" w14:textId="77777777" w:rsidR="008A25BB" w:rsidRPr="00CB0A0C" w:rsidRDefault="008A25BB" w:rsidP="006815B4">
            <w:pPr>
              <w:pStyle w:val="TAL"/>
            </w:pPr>
            <w:r>
              <w:t>A NF Service Consumer supporting this feature shall be able to handle Notify of the NRF status change, if subscribed to the change of NRF set information.</w:t>
            </w:r>
          </w:p>
        </w:tc>
      </w:tr>
      <w:tr w:rsidR="008A25BB" w:rsidRPr="00690A26" w14:paraId="7044173C" w14:textId="77777777" w:rsidTr="006815B4">
        <w:trPr>
          <w:cantSplit/>
          <w:jc w:val="center"/>
        </w:trPr>
        <w:tc>
          <w:tcPr>
            <w:tcW w:w="1276" w:type="dxa"/>
          </w:tcPr>
          <w:p w14:paraId="3FD35198" w14:textId="77777777" w:rsidR="008A25BB" w:rsidRDefault="008A25BB" w:rsidP="006815B4">
            <w:pPr>
              <w:pStyle w:val="TAC"/>
              <w:rPr>
                <w:lang w:eastAsia="zh-CN"/>
              </w:rPr>
            </w:pPr>
            <w:r>
              <w:rPr>
                <w:lang w:eastAsia="zh-CN"/>
              </w:rPr>
              <w:t>24</w:t>
            </w:r>
          </w:p>
        </w:tc>
        <w:tc>
          <w:tcPr>
            <w:tcW w:w="1705" w:type="dxa"/>
          </w:tcPr>
          <w:p w14:paraId="28EE122E" w14:textId="77777777" w:rsidR="008A25BB" w:rsidRDefault="008A25BB" w:rsidP="006815B4">
            <w:pPr>
              <w:pStyle w:val="TAC"/>
              <w:rPr>
                <w:noProof/>
                <w:lang w:eastAsia="zh-CN"/>
              </w:rPr>
            </w:pPr>
            <w:r>
              <w:rPr>
                <w:noProof/>
                <w:lang w:eastAsia="zh-CN"/>
              </w:rPr>
              <w:t>Query-Nw-Resolution</w:t>
            </w:r>
          </w:p>
        </w:tc>
        <w:tc>
          <w:tcPr>
            <w:tcW w:w="634" w:type="dxa"/>
          </w:tcPr>
          <w:p w14:paraId="503C4002" w14:textId="77777777" w:rsidR="008A25BB" w:rsidRPr="00D4681E" w:rsidRDefault="008A25BB" w:rsidP="006815B4">
            <w:pPr>
              <w:pStyle w:val="TAC"/>
            </w:pPr>
            <w:r>
              <w:t>O</w:t>
            </w:r>
          </w:p>
        </w:tc>
        <w:tc>
          <w:tcPr>
            <w:tcW w:w="5883" w:type="dxa"/>
          </w:tcPr>
          <w:p w14:paraId="327069A4" w14:textId="77777777" w:rsidR="008A25BB" w:rsidRDefault="008A25BB" w:rsidP="006815B4">
            <w:pPr>
              <w:pStyle w:val="TAL"/>
            </w:pPr>
            <w:r>
              <w:t>Support for the following query parameters:</w:t>
            </w:r>
          </w:p>
          <w:p w14:paraId="1D91750C" w14:textId="77777777" w:rsidR="008A25BB" w:rsidRDefault="008A25BB" w:rsidP="006815B4">
            <w:pPr>
              <w:pStyle w:val="TAL"/>
            </w:pPr>
            <w:r>
              <w:t>- target-</w:t>
            </w:r>
            <w:proofErr w:type="spellStart"/>
            <w:r>
              <w:t>nw</w:t>
            </w:r>
            <w:proofErr w:type="spellEnd"/>
            <w:r>
              <w:t>-resolution</w:t>
            </w:r>
          </w:p>
        </w:tc>
      </w:tr>
      <w:tr w:rsidR="008A25BB" w:rsidRPr="00690A26" w14:paraId="257C92E6" w14:textId="77777777" w:rsidTr="006815B4">
        <w:trPr>
          <w:cantSplit/>
          <w:jc w:val="center"/>
        </w:trPr>
        <w:tc>
          <w:tcPr>
            <w:tcW w:w="1276" w:type="dxa"/>
          </w:tcPr>
          <w:p w14:paraId="7F3C5CBE" w14:textId="77777777" w:rsidR="008A25BB" w:rsidRDefault="008A25BB" w:rsidP="006815B4">
            <w:pPr>
              <w:pStyle w:val="TAC"/>
              <w:rPr>
                <w:lang w:eastAsia="zh-CN"/>
              </w:rPr>
            </w:pPr>
            <w:r>
              <w:rPr>
                <w:lang w:eastAsia="zh-CN"/>
              </w:rPr>
              <w:t>25</w:t>
            </w:r>
          </w:p>
        </w:tc>
        <w:tc>
          <w:tcPr>
            <w:tcW w:w="1705" w:type="dxa"/>
          </w:tcPr>
          <w:p w14:paraId="49BEE048" w14:textId="77777777" w:rsidR="008A25BB" w:rsidRDefault="008A25BB" w:rsidP="006815B4">
            <w:pPr>
              <w:pStyle w:val="TAC"/>
              <w:rPr>
                <w:noProof/>
                <w:lang w:eastAsia="zh-CN"/>
              </w:rPr>
            </w:pPr>
            <w:r>
              <w:t>Query-Param-</w:t>
            </w:r>
            <w:proofErr w:type="spellStart"/>
            <w:r>
              <w:t>i</w:t>
            </w:r>
            <w:r w:rsidRPr="00363859">
              <w:t>Smf</w:t>
            </w:r>
            <w:proofErr w:type="spellEnd"/>
            <w:r w:rsidRPr="00363859">
              <w:t>-Capability</w:t>
            </w:r>
          </w:p>
        </w:tc>
        <w:tc>
          <w:tcPr>
            <w:tcW w:w="634" w:type="dxa"/>
          </w:tcPr>
          <w:p w14:paraId="3AAEFC5A" w14:textId="77777777" w:rsidR="008A25BB" w:rsidRDefault="008A25BB" w:rsidP="006815B4">
            <w:pPr>
              <w:pStyle w:val="TAC"/>
            </w:pPr>
            <w:r w:rsidRPr="00363859">
              <w:t>O</w:t>
            </w:r>
          </w:p>
        </w:tc>
        <w:tc>
          <w:tcPr>
            <w:tcW w:w="5883" w:type="dxa"/>
          </w:tcPr>
          <w:p w14:paraId="6613EC7F" w14:textId="77777777" w:rsidR="008A25BB" w:rsidRPr="00363859" w:rsidRDefault="008A25BB" w:rsidP="006815B4">
            <w:pPr>
              <w:pStyle w:val="TAL"/>
            </w:pPr>
            <w:r w:rsidRPr="00363859">
              <w:t>Support of the query paramet</w:t>
            </w:r>
            <w:r>
              <w:t>ers for I</w:t>
            </w:r>
            <w:r w:rsidRPr="00363859">
              <w:t>-SMF Capability:</w:t>
            </w:r>
          </w:p>
          <w:p w14:paraId="2564C23E" w14:textId="77777777" w:rsidR="008A25BB" w:rsidRDefault="008A25BB" w:rsidP="006815B4">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8A25BB" w:rsidRPr="00690A26" w14:paraId="5460AB59" w14:textId="77777777" w:rsidTr="006815B4">
        <w:trPr>
          <w:cantSplit/>
          <w:jc w:val="center"/>
        </w:trPr>
        <w:tc>
          <w:tcPr>
            <w:tcW w:w="1276" w:type="dxa"/>
          </w:tcPr>
          <w:p w14:paraId="371C5B3F" w14:textId="77777777" w:rsidR="008A25BB" w:rsidRDefault="008A25BB" w:rsidP="006815B4">
            <w:pPr>
              <w:pStyle w:val="TAC"/>
              <w:rPr>
                <w:lang w:eastAsia="zh-CN"/>
              </w:rPr>
            </w:pPr>
            <w:r>
              <w:rPr>
                <w:lang w:eastAsia="zh-CN"/>
              </w:rPr>
              <w:t>26</w:t>
            </w:r>
          </w:p>
        </w:tc>
        <w:tc>
          <w:tcPr>
            <w:tcW w:w="1705" w:type="dxa"/>
          </w:tcPr>
          <w:p w14:paraId="55E5439F" w14:textId="77777777" w:rsidR="008A25BB" w:rsidRDefault="008A25BB" w:rsidP="006815B4">
            <w:pPr>
              <w:pStyle w:val="TAC"/>
            </w:pPr>
            <w:r w:rsidRPr="00D4681E">
              <w:t>Query-SBIProtoc17</w:t>
            </w:r>
            <w:r>
              <w:t>-Ext1</w:t>
            </w:r>
          </w:p>
        </w:tc>
        <w:tc>
          <w:tcPr>
            <w:tcW w:w="634" w:type="dxa"/>
          </w:tcPr>
          <w:p w14:paraId="57600C64" w14:textId="77777777" w:rsidR="008A25BB" w:rsidRPr="00363859" w:rsidRDefault="008A25BB" w:rsidP="006815B4">
            <w:pPr>
              <w:pStyle w:val="TAC"/>
            </w:pPr>
            <w:r w:rsidRPr="00D4681E">
              <w:t>O</w:t>
            </w:r>
          </w:p>
        </w:tc>
        <w:tc>
          <w:tcPr>
            <w:tcW w:w="5883" w:type="dxa"/>
          </w:tcPr>
          <w:p w14:paraId="1AC84C2B" w14:textId="77777777" w:rsidR="008A25BB" w:rsidRPr="00690A26" w:rsidRDefault="008A25BB" w:rsidP="006815B4">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111EE06C" w14:textId="77777777" w:rsidR="008A25BB" w:rsidRDefault="008A25BB" w:rsidP="006815B4">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689437B2" w14:textId="77777777" w:rsidR="008A25BB" w:rsidRDefault="008A25BB" w:rsidP="006815B4">
            <w:pPr>
              <w:pStyle w:val="TAL"/>
              <w:rPr>
                <w:lang w:eastAsia="zh-CN"/>
              </w:rPr>
            </w:pPr>
            <w:r>
              <w:rPr>
                <w:lang w:eastAsia="zh-CN"/>
              </w:rPr>
              <w:t>- exclude-</w:t>
            </w:r>
            <w:proofErr w:type="spellStart"/>
            <w:r>
              <w:rPr>
                <w:lang w:val="en-US"/>
              </w:rPr>
              <w:t>nfservinst</w:t>
            </w:r>
            <w:proofErr w:type="spellEnd"/>
            <w:r>
              <w:rPr>
                <w:lang w:eastAsia="zh-CN"/>
              </w:rPr>
              <w:t>-list</w:t>
            </w:r>
          </w:p>
          <w:p w14:paraId="192984CD" w14:textId="77777777" w:rsidR="008A25BB" w:rsidRDefault="008A25BB" w:rsidP="006815B4">
            <w:pPr>
              <w:pStyle w:val="TAL"/>
              <w:rPr>
                <w:lang w:eastAsia="zh-CN"/>
              </w:rPr>
            </w:pPr>
            <w:r>
              <w:rPr>
                <w:lang w:eastAsia="zh-CN"/>
              </w:rPr>
              <w:t>- exclude-</w:t>
            </w:r>
            <w:proofErr w:type="spellStart"/>
            <w:r>
              <w:rPr>
                <w:lang w:val="en-US"/>
              </w:rPr>
              <w:t>nfserviceset</w:t>
            </w:r>
            <w:proofErr w:type="spellEnd"/>
            <w:r>
              <w:rPr>
                <w:lang w:eastAsia="zh-CN"/>
              </w:rPr>
              <w:t>-list</w:t>
            </w:r>
          </w:p>
          <w:p w14:paraId="68D87DD8" w14:textId="77777777" w:rsidR="008A25BB" w:rsidRPr="00363859" w:rsidRDefault="008A25BB" w:rsidP="006815B4">
            <w:pPr>
              <w:pStyle w:val="TAL"/>
            </w:pPr>
            <w:r>
              <w:rPr>
                <w:lang w:eastAsia="zh-CN"/>
              </w:rPr>
              <w:t>- exclude-</w:t>
            </w:r>
            <w:proofErr w:type="spellStart"/>
            <w:r>
              <w:rPr>
                <w:lang w:eastAsia="zh-CN"/>
              </w:rPr>
              <w:t>nfset</w:t>
            </w:r>
            <w:proofErr w:type="spellEnd"/>
            <w:r>
              <w:rPr>
                <w:lang w:eastAsia="zh-CN"/>
              </w:rPr>
              <w:t>-list</w:t>
            </w:r>
          </w:p>
        </w:tc>
      </w:tr>
      <w:tr w:rsidR="008A25BB" w:rsidRPr="00690A26" w14:paraId="30594D95" w14:textId="77777777" w:rsidTr="006815B4">
        <w:trPr>
          <w:cantSplit/>
          <w:jc w:val="center"/>
        </w:trPr>
        <w:tc>
          <w:tcPr>
            <w:tcW w:w="1276" w:type="dxa"/>
          </w:tcPr>
          <w:p w14:paraId="1B9A540B" w14:textId="77777777" w:rsidR="008A25BB" w:rsidRDefault="008A25BB" w:rsidP="006815B4">
            <w:pPr>
              <w:pStyle w:val="TAC"/>
              <w:rPr>
                <w:lang w:eastAsia="zh-CN"/>
              </w:rPr>
            </w:pPr>
            <w:r>
              <w:rPr>
                <w:lang w:eastAsia="zh-CN"/>
              </w:rPr>
              <w:t>27</w:t>
            </w:r>
          </w:p>
        </w:tc>
        <w:tc>
          <w:tcPr>
            <w:tcW w:w="1705" w:type="dxa"/>
          </w:tcPr>
          <w:p w14:paraId="0A96F441" w14:textId="77777777" w:rsidR="008A25BB" w:rsidRPr="00D4681E" w:rsidRDefault="008A25BB" w:rsidP="006815B4">
            <w:pPr>
              <w:pStyle w:val="TAC"/>
            </w:pPr>
            <w:r>
              <w:t>Query-</w:t>
            </w:r>
            <w:proofErr w:type="spellStart"/>
            <w:r>
              <w:t>Upf</w:t>
            </w:r>
            <w:proofErr w:type="spellEnd"/>
            <w:r>
              <w:t>-</w:t>
            </w:r>
            <w:proofErr w:type="spellStart"/>
            <w:r>
              <w:t>IpIndex</w:t>
            </w:r>
            <w:proofErr w:type="spellEnd"/>
          </w:p>
        </w:tc>
        <w:tc>
          <w:tcPr>
            <w:tcW w:w="634" w:type="dxa"/>
          </w:tcPr>
          <w:p w14:paraId="5C251550" w14:textId="77777777" w:rsidR="008A25BB" w:rsidRPr="00D4681E" w:rsidRDefault="008A25BB" w:rsidP="006815B4">
            <w:pPr>
              <w:pStyle w:val="TAC"/>
            </w:pPr>
            <w:r>
              <w:t>O</w:t>
            </w:r>
          </w:p>
        </w:tc>
        <w:tc>
          <w:tcPr>
            <w:tcW w:w="5883" w:type="dxa"/>
          </w:tcPr>
          <w:p w14:paraId="15AF84A4" w14:textId="77777777" w:rsidR="008A25BB" w:rsidRPr="00363859" w:rsidRDefault="008A25BB" w:rsidP="006815B4">
            <w:pPr>
              <w:pStyle w:val="TAL"/>
            </w:pPr>
            <w:r w:rsidRPr="00363859">
              <w:t>Support of the query paramet</w:t>
            </w:r>
            <w:r>
              <w:t xml:space="preserve">ers for UPF selection with </w:t>
            </w:r>
            <w:proofErr w:type="spellStart"/>
            <w:r>
              <w:t>IpIndex</w:t>
            </w:r>
            <w:proofErr w:type="spellEnd"/>
            <w:r w:rsidRPr="00363859">
              <w:t>:</w:t>
            </w:r>
          </w:p>
          <w:p w14:paraId="0980549C" w14:textId="77777777" w:rsidR="008A25BB" w:rsidRDefault="008A25BB" w:rsidP="006815B4">
            <w:pPr>
              <w:pStyle w:val="TAL"/>
            </w:pPr>
            <w:r>
              <w:t>- ipv4-index</w:t>
            </w:r>
          </w:p>
          <w:p w14:paraId="1B3A8DA9" w14:textId="77777777" w:rsidR="008A25BB" w:rsidRPr="00690A26" w:rsidRDefault="008A25BB" w:rsidP="006815B4">
            <w:pPr>
              <w:pStyle w:val="TAL"/>
            </w:pPr>
            <w:r>
              <w:t>- ipv6-index</w:t>
            </w:r>
          </w:p>
        </w:tc>
      </w:tr>
      <w:tr w:rsidR="008A25BB" w:rsidRPr="00690A26" w14:paraId="47259108" w14:textId="77777777" w:rsidTr="006815B4">
        <w:trPr>
          <w:cantSplit/>
          <w:jc w:val="center"/>
        </w:trPr>
        <w:tc>
          <w:tcPr>
            <w:tcW w:w="1276" w:type="dxa"/>
          </w:tcPr>
          <w:p w14:paraId="6D022804" w14:textId="77777777" w:rsidR="008A25BB" w:rsidRDefault="008A25BB" w:rsidP="006815B4">
            <w:pPr>
              <w:pStyle w:val="TAC"/>
              <w:rPr>
                <w:lang w:eastAsia="zh-CN"/>
              </w:rPr>
            </w:pPr>
            <w:r>
              <w:rPr>
                <w:lang w:eastAsia="zh-CN"/>
              </w:rPr>
              <w:t>28</w:t>
            </w:r>
          </w:p>
        </w:tc>
        <w:tc>
          <w:tcPr>
            <w:tcW w:w="1705" w:type="dxa"/>
          </w:tcPr>
          <w:p w14:paraId="06C607F5" w14:textId="77777777" w:rsidR="008A25BB" w:rsidRDefault="008A25BB" w:rsidP="006815B4">
            <w:pPr>
              <w:pStyle w:val="TAC"/>
            </w:pPr>
            <w:r w:rsidRPr="00CB0A0C">
              <w:rPr>
                <w:lang w:val="es-ES"/>
              </w:rPr>
              <w:t>Query-eNA-PH2</w:t>
            </w:r>
            <w:r>
              <w:rPr>
                <w:lang w:val="es-ES"/>
              </w:rPr>
              <w:t>-Ext1</w:t>
            </w:r>
          </w:p>
        </w:tc>
        <w:tc>
          <w:tcPr>
            <w:tcW w:w="634" w:type="dxa"/>
          </w:tcPr>
          <w:p w14:paraId="762C080F" w14:textId="77777777" w:rsidR="008A25BB" w:rsidRDefault="008A25BB" w:rsidP="006815B4">
            <w:pPr>
              <w:pStyle w:val="TAC"/>
            </w:pPr>
            <w:r>
              <w:t>O</w:t>
            </w:r>
          </w:p>
        </w:tc>
        <w:tc>
          <w:tcPr>
            <w:tcW w:w="5883" w:type="dxa"/>
          </w:tcPr>
          <w:p w14:paraId="123E2149" w14:textId="77777777" w:rsidR="008A25BB" w:rsidRPr="00CB0A0C" w:rsidRDefault="008A25BB" w:rsidP="006815B4">
            <w:pPr>
              <w:pStyle w:val="TAL"/>
            </w:pPr>
            <w:r w:rsidRPr="00CB0A0C">
              <w:t xml:space="preserve">Support of the following query parameters, for </w:t>
            </w:r>
            <w:r>
              <w:t xml:space="preserve">extension of </w:t>
            </w:r>
            <w:r w:rsidRPr="00CB0A0C">
              <w:t>Enhanced Network Automation Phase 2 defined in 3GPP Rel-17:</w:t>
            </w:r>
          </w:p>
          <w:p w14:paraId="748FAE7B" w14:textId="77777777" w:rsidR="008A25BB" w:rsidRPr="00363859" w:rsidRDefault="008A25BB" w:rsidP="006815B4">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8A25BB" w:rsidRPr="00690A26" w14:paraId="6AB92F4B" w14:textId="77777777" w:rsidTr="006815B4">
        <w:trPr>
          <w:cantSplit/>
          <w:jc w:val="center"/>
        </w:trPr>
        <w:tc>
          <w:tcPr>
            <w:tcW w:w="1276" w:type="dxa"/>
          </w:tcPr>
          <w:p w14:paraId="0739AC90" w14:textId="77777777" w:rsidR="008A25BB" w:rsidRDefault="008A25BB" w:rsidP="006815B4">
            <w:pPr>
              <w:pStyle w:val="TAC"/>
              <w:rPr>
                <w:lang w:eastAsia="zh-CN"/>
              </w:rPr>
            </w:pPr>
            <w:r>
              <w:rPr>
                <w:lang w:eastAsia="zh-CN"/>
              </w:rPr>
              <w:t>29</w:t>
            </w:r>
          </w:p>
        </w:tc>
        <w:tc>
          <w:tcPr>
            <w:tcW w:w="1705" w:type="dxa"/>
          </w:tcPr>
          <w:p w14:paraId="4A9DBCD2" w14:textId="77777777" w:rsidR="008A25BB" w:rsidRPr="00CB0A0C" w:rsidRDefault="008A25BB" w:rsidP="006815B4">
            <w:pPr>
              <w:pStyle w:val="TAC"/>
              <w:rPr>
                <w:lang w:val="es-ES"/>
              </w:rPr>
            </w:pPr>
            <w:r>
              <w:rPr>
                <w:lang w:val="es-ES"/>
              </w:rPr>
              <w:t>Query-HLC</w:t>
            </w:r>
          </w:p>
        </w:tc>
        <w:tc>
          <w:tcPr>
            <w:tcW w:w="634" w:type="dxa"/>
          </w:tcPr>
          <w:p w14:paraId="20619A16" w14:textId="77777777" w:rsidR="008A25BB" w:rsidRDefault="008A25BB" w:rsidP="006815B4">
            <w:pPr>
              <w:pStyle w:val="TAC"/>
            </w:pPr>
            <w:r>
              <w:t>O</w:t>
            </w:r>
          </w:p>
        </w:tc>
        <w:tc>
          <w:tcPr>
            <w:tcW w:w="5883" w:type="dxa"/>
          </w:tcPr>
          <w:p w14:paraId="5B60F0A4" w14:textId="77777777" w:rsidR="008A25BB" w:rsidRPr="00363859" w:rsidRDefault="008A25BB" w:rsidP="006815B4">
            <w:pPr>
              <w:pStyle w:val="TAL"/>
            </w:pPr>
            <w:r w:rsidRPr="00363859">
              <w:t>Support of the query paramet</w:t>
            </w:r>
            <w:r>
              <w:t>ers for AMF selection with High Latency Communication capability</w:t>
            </w:r>
            <w:r w:rsidRPr="00363859">
              <w:t>:</w:t>
            </w:r>
          </w:p>
          <w:p w14:paraId="30FCBBB0" w14:textId="77777777" w:rsidR="008A25BB" w:rsidRPr="00CB0A0C" w:rsidRDefault="008A25BB" w:rsidP="006815B4">
            <w:pPr>
              <w:pStyle w:val="TAL"/>
            </w:pPr>
            <w:r>
              <w:t>- hig</w:t>
            </w:r>
            <w:r>
              <w:rPr>
                <w:rFonts w:hint="eastAsia"/>
                <w:lang w:eastAsia="zh-CN"/>
              </w:rPr>
              <w:t>h</w:t>
            </w:r>
            <w:r>
              <w:t>-latency-com</w:t>
            </w:r>
          </w:p>
        </w:tc>
      </w:tr>
      <w:tr w:rsidR="008A25BB" w:rsidRPr="00690A26" w14:paraId="2DE528FE" w14:textId="77777777" w:rsidTr="006815B4">
        <w:trPr>
          <w:cantSplit/>
          <w:jc w:val="center"/>
        </w:trPr>
        <w:tc>
          <w:tcPr>
            <w:tcW w:w="1276" w:type="dxa"/>
          </w:tcPr>
          <w:p w14:paraId="5D5840B6" w14:textId="77777777" w:rsidR="008A25BB" w:rsidRDefault="008A25BB" w:rsidP="006815B4">
            <w:pPr>
              <w:pStyle w:val="TAC"/>
              <w:rPr>
                <w:lang w:eastAsia="zh-CN"/>
              </w:rPr>
            </w:pPr>
            <w:r>
              <w:t>30</w:t>
            </w:r>
          </w:p>
        </w:tc>
        <w:tc>
          <w:tcPr>
            <w:tcW w:w="1705" w:type="dxa"/>
          </w:tcPr>
          <w:p w14:paraId="1DB7789C" w14:textId="77777777" w:rsidR="008A25BB" w:rsidRPr="00CB0A0C" w:rsidRDefault="008A25BB" w:rsidP="006815B4">
            <w:pPr>
              <w:pStyle w:val="TAC"/>
              <w:rPr>
                <w:lang w:val="es-ES"/>
              </w:rPr>
            </w:pPr>
            <w:r w:rsidRPr="00D4681E">
              <w:t>Query-SBIProtoc1</w:t>
            </w:r>
            <w:r>
              <w:t>8</w:t>
            </w:r>
          </w:p>
        </w:tc>
        <w:tc>
          <w:tcPr>
            <w:tcW w:w="634" w:type="dxa"/>
          </w:tcPr>
          <w:p w14:paraId="229AC121" w14:textId="77777777" w:rsidR="008A25BB" w:rsidRDefault="008A25BB" w:rsidP="006815B4">
            <w:pPr>
              <w:pStyle w:val="TAC"/>
            </w:pPr>
            <w:r w:rsidRPr="00D4681E">
              <w:t>O</w:t>
            </w:r>
          </w:p>
        </w:tc>
        <w:tc>
          <w:tcPr>
            <w:tcW w:w="5883" w:type="dxa"/>
          </w:tcPr>
          <w:p w14:paraId="25EFDB44" w14:textId="77777777" w:rsidR="008A25BB" w:rsidRPr="00690A26" w:rsidRDefault="008A25BB" w:rsidP="006815B4">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7DBB9618" w14:textId="77777777" w:rsidR="008A25BB" w:rsidRDefault="008A25BB" w:rsidP="006815B4">
            <w:pPr>
              <w:pStyle w:val="TAL"/>
            </w:pPr>
            <w:r w:rsidRPr="00690A26">
              <w:t xml:space="preserve">- </w:t>
            </w:r>
            <w:proofErr w:type="spellStart"/>
            <w:r>
              <w:t>ext</w:t>
            </w:r>
            <w:proofErr w:type="spellEnd"/>
            <w:r>
              <w:t>-preferred-locality</w:t>
            </w:r>
          </w:p>
          <w:p w14:paraId="207A011F" w14:textId="77777777" w:rsidR="008A25BB" w:rsidRDefault="008A25BB" w:rsidP="006815B4">
            <w:pPr>
              <w:pStyle w:val="TAL"/>
            </w:pPr>
            <w:r>
              <w:t xml:space="preserve">- </w:t>
            </w:r>
            <w:r>
              <w:rPr>
                <w:lang w:eastAsia="zh-CN"/>
              </w:rPr>
              <w:t>n32-purposes</w:t>
            </w:r>
          </w:p>
          <w:p w14:paraId="0389B30B" w14:textId="77777777" w:rsidR="008A25BB" w:rsidRDefault="008A25BB" w:rsidP="006815B4">
            <w:pPr>
              <w:pStyle w:val="TAL"/>
            </w:pPr>
            <w:r>
              <w:t>- preferred-features</w:t>
            </w:r>
          </w:p>
          <w:p w14:paraId="54A669FD" w14:textId="77777777" w:rsidR="008A25BB" w:rsidRDefault="008A25BB" w:rsidP="006815B4">
            <w:pPr>
              <w:pStyle w:val="TAL"/>
            </w:pPr>
            <w:r>
              <w:t xml:space="preserve">- </w:t>
            </w:r>
            <w:proofErr w:type="spellStart"/>
            <w:r>
              <w:t>sxa-ind</w:t>
            </w:r>
            <w:proofErr w:type="spellEnd"/>
          </w:p>
          <w:p w14:paraId="0F3CE335" w14:textId="77777777" w:rsidR="008A25BB" w:rsidRPr="00CB0A0C" w:rsidRDefault="008A25BB" w:rsidP="006815B4">
            <w:pPr>
              <w:pStyle w:val="TAL"/>
            </w:pPr>
            <w:r>
              <w:t>- remote</w:t>
            </w:r>
            <w:r w:rsidRPr="00690A26">
              <w:rPr>
                <w:rFonts w:hint="eastAsia"/>
              </w:rPr>
              <w:t>-</w:t>
            </w:r>
            <w:proofErr w:type="spellStart"/>
            <w:r w:rsidRPr="00690A26">
              <w:rPr>
                <w:rFonts w:hint="eastAsia"/>
              </w:rPr>
              <w:t>plmn</w:t>
            </w:r>
            <w:proofErr w:type="spellEnd"/>
            <w:r>
              <w:t>-id-roaming</w:t>
            </w:r>
          </w:p>
        </w:tc>
      </w:tr>
      <w:tr w:rsidR="008A25BB" w:rsidRPr="00690A26" w14:paraId="7DA23790" w14:textId="77777777" w:rsidTr="006815B4">
        <w:trPr>
          <w:cantSplit/>
          <w:jc w:val="center"/>
        </w:trPr>
        <w:tc>
          <w:tcPr>
            <w:tcW w:w="1276" w:type="dxa"/>
          </w:tcPr>
          <w:p w14:paraId="4B626FB7" w14:textId="77777777" w:rsidR="008A25BB" w:rsidRDefault="008A25BB" w:rsidP="006815B4">
            <w:pPr>
              <w:pStyle w:val="TAC"/>
            </w:pPr>
            <w:r>
              <w:t>31</w:t>
            </w:r>
          </w:p>
        </w:tc>
        <w:tc>
          <w:tcPr>
            <w:tcW w:w="1705" w:type="dxa"/>
          </w:tcPr>
          <w:p w14:paraId="1A649859" w14:textId="77777777" w:rsidR="008A25BB" w:rsidRPr="00D4681E" w:rsidRDefault="008A25BB" w:rsidP="006815B4">
            <w:pPr>
              <w:pStyle w:val="TAC"/>
            </w:pPr>
            <w:r>
              <w:t>Complete-Profile-Discovery</w:t>
            </w:r>
          </w:p>
        </w:tc>
        <w:tc>
          <w:tcPr>
            <w:tcW w:w="634" w:type="dxa"/>
          </w:tcPr>
          <w:p w14:paraId="20355225" w14:textId="77777777" w:rsidR="008A25BB" w:rsidRPr="00D4681E" w:rsidRDefault="008A25BB" w:rsidP="006815B4">
            <w:pPr>
              <w:pStyle w:val="TAC"/>
            </w:pPr>
            <w:r>
              <w:t>O</w:t>
            </w:r>
          </w:p>
        </w:tc>
        <w:tc>
          <w:tcPr>
            <w:tcW w:w="5883" w:type="dxa"/>
          </w:tcPr>
          <w:p w14:paraId="389D17AE" w14:textId="77777777" w:rsidR="008A25BB" w:rsidRPr="00690A26" w:rsidRDefault="008A25BB" w:rsidP="006815B4">
            <w:pPr>
              <w:pStyle w:val="TAL"/>
            </w:pPr>
            <w:r>
              <w:t xml:space="preserve">Support discovery of complete NF profiles </w:t>
            </w:r>
            <w:r>
              <w:rPr>
                <w:color w:val="000000"/>
              </w:rPr>
              <w:t>(including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w:t>
            </w:r>
            <w:r>
              <w:t xml:space="preserve"> of NF instances matching the query parameters</w:t>
            </w:r>
            <w:r>
              <w:rPr>
                <w:color w:val="000000"/>
              </w:rPr>
              <w:t xml:space="preserve">. </w:t>
            </w:r>
          </w:p>
        </w:tc>
      </w:tr>
      <w:tr w:rsidR="008A25BB" w:rsidRPr="00690A26" w14:paraId="5D642E45" w14:textId="77777777" w:rsidTr="006815B4">
        <w:trPr>
          <w:cantSplit/>
          <w:jc w:val="center"/>
        </w:trPr>
        <w:tc>
          <w:tcPr>
            <w:tcW w:w="1276" w:type="dxa"/>
          </w:tcPr>
          <w:p w14:paraId="533A88D8" w14:textId="77777777" w:rsidR="008A25BB" w:rsidRDefault="008A25BB" w:rsidP="006815B4">
            <w:pPr>
              <w:pStyle w:val="TAC"/>
            </w:pPr>
            <w:r>
              <w:t>32</w:t>
            </w:r>
          </w:p>
        </w:tc>
        <w:tc>
          <w:tcPr>
            <w:tcW w:w="1705" w:type="dxa"/>
          </w:tcPr>
          <w:p w14:paraId="07A0B84A" w14:textId="77777777" w:rsidR="008A25BB" w:rsidRDefault="008A25BB" w:rsidP="006815B4">
            <w:pPr>
              <w:pStyle w:val="TAC"/>
            </w:pPr>
            <w:r>
              <w:t>Query-UPEAS</w:t>
            </w:r>
          </w:p>
        </w:tc>
        <w:tc>
          <w:tcPr>
            <w:tcW w:w="634" w:type="dxa"/>
          </w:tcPr>
          <w:p w14:paraId="3BCA9EFD" w14:textId="77777777" w:rsidR="008A25BB" w:rsidRDefault="008A25BB" w:rsidP="006815B4">
            <w:pPr>
              <w:pStyle w:val="TAC"/>
            </w:pPr>
            <w:r>
              <w:t>O</w:t>
            </w:r>
          </w:p>
        </w:tc>
        <w:tc>
          <w:tcPr>
            <w:tcW w:w="5883" w:type="dxa"/>
          </w:tcPr>
          <w:p w14:paraId="67421AE9" w14:textId="77777777" w:rsidR="008A25BB" w:rsidRDefault="008A25BB" w:rsidP="006815B4">
            <w:pPr>
              <w:pStyle w:val="TAL"/>
            </w:pPr>
            <w:r w:rsidRPr="00690A26">
              <w:t>Support of the following query parameter</w:t>
            </w:r>
            <w:r>
              <w:t>, for</w:t>
            </w:r>
            <w:r w:rsidRPr="006C7546">
              <w:t xml:space="preserve"> UPF enhancement for Exposure and SBA</w:t>
            </w:r>
            <w:r>
              <w:t xml:space="preserve"> defined in 3GPP Rel-18:</w:t>
            </w:r>
          </w:p>
          <w:p w14:paraId="6E0F5607" w14:textId="77777777" w:rsidR="008A25BB" w:rsidRDefault="008A25BB" w:rsidP="006815B4">
            <w:pPr>
              <w:pStyle w:val="TAL"/>
            </w:pPr>
            <w:r>
              <w:t xml:space="preserve">- </w:t>
            </w:r>
            <w:proofErr w:type="spellStart"/>
            <w:r>
              <w:t>upf</w:t>
            </w:r>
            <w:proofErr w:type="spellEnd"/>
            <w:r w:rsidRPr="00690A26">
              <w:t>-event-list</w:t>
            </w:r>
          </w:p>
        </w:tc>
      </w:tr>
      <w:tr w:rsidR="008A25BB" w:rsidRPr="00690A26" w14:paraId="662D8D1C" w14:textId="77777777" w:rsidTr="006815B4">
        <w:trPr>
          <w:cantSplit/>
          <w:jc w:val="center"/>
        </w:trPr>
        <w:tc>
          <w:tcPr>
            <w:tcW w:w="1276" w:type="dxa"/>
          </w:tcPr>
          <w:p w14:paraId="67500446" w14:textId="77777777" w:rsidR="008A25BB" w:rsidRDefault="008A25BB" w:rsidP="006815B4">
            <w:pPr>
              <w:pStyle w:val="TAC"/>
            </w:pPr>
            <w:r>
              <w:t>33</w:t>
            </w:r>
          </w:p>
        </w:tc>
        <w:tc>
          <w:tcPr>
            <w:tcW w:w="1705" w:type="dxa"/>
          </w:tcPr>
          <w:p w14:paraId="03C0F143" w14:textId="77777777" w:rsidR="008A25BB" w:rsidRDefault="008A25BB" w:rsidP="006815B4">
            <w:pPr>
              <w:pStyle w:val="TAC"/>
            </w:pPr>
            <w:r>
              <w:rPr>
                <w:noProof/>
                <w:lang w:eastAsia="zh-CN"/>
              </w:rPr>
              <w:t>Enh-NF-Discovery-Ext1</w:t>
            </w:r>
          </w:p>
        </w:tc>
        <w:tc>
          <w:tcPr>
            <w:tcW w:w="634" w:type="dxa"/>
          </w:tcPr>
          <w:p w14:paraId="1BF4462C" w14:textId="77777777" w:rsidR="008A25BB" w:rsidRDefault="008A25BB" w:rsidP="006815B4">
            <w:pPr>
              <w:pStyle w:val="TAC"/>
            </w:pPr>
            <w:r w:rsidRPr="00D4681E">
              <w:t>O</w:t>
            </w:r>
          </w:p>
        </w:tc>
        <w:tc>
          <w:tcPr>
            <w:tcW w:w="5883" w:type="dxa"/>
          </w:tcPr>
          <w:p w14:paraId="0534CD9F" w14:textId="77777777" w:rsidR="008A25BB" w:rsidRPr="00690A26" w:rsidRDefault="008A25BB" w:rsidP="006815B4">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55C0F2C0" w14:textId="77777777" w:rsidR="008A25BB" w:rsidRPr="00690A26" w:rsidRDefault="008A25BB" w:rsidP="006815B4">
            <w:pPr>
              <w:pStyle w:val="TAL"/>
            </w:pPr>
            <w:r>
              <w:t>- target-</w:t>
            </w:r>
            <w:proofErr w:type="spellStart"/>
            <w:r>
              <w:t>nf</w:t>
            </w:r>
            <w:proofErr w:type="spellEnd"/>
            <w:r>
              <w:t>-instance-id-list</w:t>
            </w:r>
          </w:p>
        </w:tc>
      </w:tr>
      <w:tr w:rsidR="008A25BB" w:rsidRPr="00690A26" w14:paraId="5E30F929" w14:textId="77777777" w:rsidTr="006815B4">
        <w:trPr>
          <w:cantSplit/>
          <w:jc w:val="center"/>
          <w:ins w:id="86" w:author="Huawei" w:date="2023-03-30T20:54:00Z"/>
        </w:trPr>
        <w:tc>
          <w:tcPr>
            <w:tcW w:w="1276" w:type="dxa"/>
          </w:tcPr>
          <w:p w14:paraId="6717B9B7" w14:textId="17D37A54" w:rsidR="008A25BB" w:rsidRDefault="008A25BB" w:rsidP="008A25BB">
            <w:pPr>
              <w:pStyle w:val="TAC"/>
              <w:rPr>
                <w:ins w:id="87" w:author="Huawei" w:date="2023-03-30T20:54:00Z"/>
                <w:lang w:eastAsia="zh-CN"/>
              </w:rPr>
            </w:pPr>
            <w:ins w:id="88" w:author="Huawei" w:date="2023-03-30T20:54:00Z">
              <w:r>
                <w:rPr>
                  <w:rFonts w:hint="eastAsia"/>
                  <w:lang w:eastAsia="zh-CN"/>
                </w:rPr>
                <w:t>x</w:t>
              </w:r>
            </w:ins>
          </w:p>
        </w:tc>
        <w:tc>
          <w:tcPr>
            <w:tcW w:w="1705" w:type="dxa"/>
          </w:tcPr>
          <w:p w14:paraId="143C9AB8" w14:textId="185F9140" w:rsidR="008A25BB" w:rsidRDefault="008A25BB" w:rsidP="008A25BB">
            <w:pPr>
              <w:pStyle w:val="TAC"/>
              <w:rPr>
                <w:ins w:id="89" w:author="Huawei" w:date="2023-03-30T20:54:00Z"/>
                <w:noProof/>
                <w:lang w:eastAsia="zh-CN"/>
              </w:rPr>
            </w:pPr>
            <w:ins w:id="90" w:author="Huawei" w:date="2023-03-30T20:54:00Z">
              <w:r>
                <w:rPr>
                  <w:lang w:val="es-ES"/>
                </w:rPr>
                <w:t>Query-eNS-PH3</w:t>
              </w:r>
            </w:ins>
          </w:p>
        </w:tc>
        <w:tc>
          <w:tcPr>
            <w:tcW w:w="634" w:type="dxa"/>
          </w:tcPr>
          <w:p w14:paraId="74083445" w14:textId="7A6ED45C" w:rsidR="008A25BB" w:rsidRPr="00D4681E" w:rsidRDefault="008A25BB" w:rsidP="008A25BB">
            <w:pPr>
              <w:pStyle w:val="TAC"/>
              <w:rPr>
                <w:ins w:id="91" w:author="Huawei" w:date="2023-03-30T20:54:00Z"/>
              </w:rPr>
            </w:pPr>
            <w:ins w:id="92" w:author="Huawei" w:date="2023-03-30T20:54:00Z">
              <w:r>
                <w:t>O</w:t>
              </w:r>
            </w:ins>
          </w:p>
        </w:tc>
        <w:tc>
          <w:tcPr>
            <w:tcW w:w="5883" w:type="dxa"/>
          </w:tcPr>
          <w:p w14:paraId="08D5D499" w14:textId="152C6CA5" w:rsidR="008A25BB" w:rsidRPr="00CB0A0C" w:rsidRDefault="008A25BB" w:rsidP="008A25BB">
            <w:pPr>
              <w:pStyle w:val="TAL"/>
              <w:rPr>
                <w:ins w:id="93" w:author="Huawei" w:date="2023-03-30T20:54:00Z"/>
              </w:rPr>
            </w:pPr>
            <w:ins w:id="94" w:author="Huawei" w:date="2023-03-30T20:54:00Z">
              <w:r w:rsidRPr="00CB0A0C">
                <w:t>Support of the following query parameters, for Enh</w:t>
              </w:r>
              <w:r>
                <w:t>anced Network Slice Phase 3 defined in 3GPP Rel-18</w:t>
              </w:r>
              <w:r w:rsidRPr="00CB0A0C">
                <w:t>:</w:t>
              </w:r>
            </w:ins>
          </w:p>
          <w:p w14:paraId="79CA3A71" w14:textId="41D0A2A5" w:rsidR="008A25BB" w:rsidRDefault="008A25BB" w:rsidP="008A25BB">
            <w:pPr>
              <w:pStyle w:val="TAL"/>
              <w:rPr>
                <w:ins w:id="95" w:author="Huawei" w:date="2023-03-30T20:54:00Z"/>
              </w:rPr>
            </w:pPr>
            <w:ins w:id="96" w:author="Huawei" w:date="2023-03-30T20:54:00Z">
              <w:r>
                <w:t xml:space="preserve">- </w:t>
              </w:r>
            </w:ins>
            <w:ins w:id="97" w:author="Huawei" w:date="2023-03-30T20:55:00Z">
              <w:r>
                <w:rPr>
                  <w:lang w:eastAsia="zh-CN"/>
                </w:rPr>
                <w:t>entire-</w:t>
              </w:r>
              <w:proofErr w:type="spellStart"/>
              <w:r>
                <w:rPr>
                  <w:lang w:eastAsia="zh-CN"/>
                </w:rPr>
                <w:t>plmn</w:t>
              </w:r>
              <w:proofErr w:type="spellEnd"/>
              <w:r>
                <w:rPr>
                  <w:lang w:eastAsia="zh-CN"/>
                </w:rPr>
                <w:t>-</w:t>
              </w:r>
              <w:proofErr w:type="spellStart"/>
              <w:r>
                <w:rPr>
                  <w:lang w:eastAsia="zh-CN"/>
                </w:rPr>
                <w:t>ind</w:t>
              </w:r>
            </w:ins>
            <w:proofErr w:type="spellEnd"/>
          </w:p>
        </w:tc>
      </w:tr>
      <w:tr w:rsidR="008A25BB" w:rsidRPr="00690A26" w14:paraId="680FA2F5" w14:textId="77777777" w:rsidTr="006815B4">
        <w:trPr>
          <w:cantSplit/>
          <w:jc w:val="center"/>
        </w:trPr>
        <w:tc>
          <w:tcPr>
            <w:tcW w:w="9498" w:type="dxa"/>
            <w:gridSpan w:val="4"/>
          </w:tcPr>
          <w:p w14:paraId="7C8B5172" w14:textId="77777777" w:rsidR="008A25BB" w:rsidRPr="00690A26" w:rsidRDefault="008A25BB" w:rsidP="008A25BB">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07C0804C" w14:textId="77777777" w:rsidR="008A25BB" w:rsidRDefault="008A25BB" w:rsidP="008A25BB">
            <w:pPr>
              <w:pStyle w:val="TAL"/>
              <w:rPr>
                <w:bCs/>
              </w:rPr>
            </w:pPr>
            <w:r w:rsidRPr="00690A26">
              <w:rPr>
                <w:bCs/>
              </w:rPr>
              <w:t>Feature: A short name that can be used to refer to the bit and to the feature.</w:t>
            </w:r>
          </w:p>
          <w:p w14:paraId="7F069D13" w14:textId="77777777" w:rsidR="008A25BB" w:rsidRPr="00690A26" w:rsidRDefault="008A25BB" w:rsidP="008A25BB">
            <w:pPr>
              <w:pStyle w:val="TAL"/>
              <w:rPr>
                <w:bCs/>
              </w:rPr>
            </w:pPr>
            <w:r w:rsidRPr="00292875">
              <w:rPr>
                <w:bCs/>
              </w:rPr>
              <w:t>M/O: Defines if the implementation of the feature is mandatory ("M") or optional ("O").</w:t>
            </w:r>
          </w:p>
          <w:p w14:paraId="3BC4EE52" w14:textId="77777777" w:rsidR="008A25BB" w:rsidRDefault="008A25BB" w:rsidP="008A25BB">
            <w:pPr>
              <w:pStyle w:val="TAL"/>
            </w:pPr>
            <w:r w:rsidRPr="00690A26">
              <w:t>Description: A clear textual description of the feature.</w:t>
            </w:r>
          </w:p>
          <w:p w14:paraId="0CF7828E" w14:textId="77777777" w:rsidR="008A25BB" w:rsidRDefault="008A25BB" w:rsidP="008A25BB">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0E582EFF" w14:textId="77777777" w:rsidR="008A25BB" w:rsidRPr="00690A26" w:rsidRDefault="008A25BB" w:rsidP="008A25BB">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3AEB854B" w14:textId="77777777" w:rsidR="008A25BB" w:rsidRPr="00690A26" w:rsidRDefault="008A25BB" w:rsidP="008A25BB"/>
    <w:p w14:paraId="64CCEBDF" w14:textId="77777777" w:rsidR="008A25BB" w:rsidRDefault="008A25BB" w:rsidP="008A25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49DE69" w14:textId="77777777" w:rsidR="008A25BB" w:rsidRDefault="008A25BB">
      <w:pPr>
        <w:rPr>
          <w:noProof/>
          <w:lang w:eastAsia="zh-CN"/>
        </w:rPr>
      </w:pPr>
    </w:p>
    <w:p w14:paraId="017462E3" w14:textId="77777777" w:rsidR="003C1197" w:rsidRPr="00690A26" w:rsidRDefault="003C1197" w:rsidP="003C1197">
      <w:pPr>
        <w:pStyle w:val="1"/>
      </w:pPr>
      <w:bookmarkStart w:id="98" w:name="_Toc24937837"/>
      <w:bookmarkStart w:id="99" w:name="_Toc33962657"/>
      <w:bookmarkStart w:id="100" w:name="_Toc42883426"/>
      <w:bookmarkStart w:id="101" w:name="_Toc49733294"/>
      <w:bookmarkStart w:id="102" w:name="_Toc56690944"/>
      <w:bookmarkStart w:id="103" w:name="_Toc130821028"/>
      <w:r w:rsidRPr="00690A26">
        <w:t>A.3</w:t>
      </w:r>
      <w:r w:rsidRPr="00690A26">
        <w:tab/>
      </w:r>
      <w:proofErr w:type="spellStart"/>
      <w:r w:rsidRPr="00690A26">
        <w:t>Nnrf_NFDiscovery</w:t>
      </w:r>
      <w:proofErr w:type="spellEnd"/>
      <w:r w:rsidRPr="00690A26">
        <w:t xml:space="preserve"> API</w:t>
      </w:r>
      <w:bookmarkEnd w:id="98"/>
      <w:bookmarkEnd w:id="99"/>
      <w:bookmarkEnd w:id="100"/>
      <w:bookmarkEnd w:id="101"/>
      <w:bookmarkEnd w:id="102"/>
      <w:bookmarkEnd w:id="103"/>
    </w:p>
    <w:p w14:paraId="69024952" w14:textId="77777777" w:rsidR="003C1197" w:rsidRPr="00690A26" w:rsidRDefault="003C1197" w:rsidP="003C1197">
      <w:pPr>
        <w:pStyle w:val="PL"/>
        <w:rPr>
          <w:lang w:val="en-US"/>
        </w:rPr>
      </w:pPr>
      <w:r w:rsidRPr="00690A26">
        <w:rPr>
          <w:lang w:val="en-US"/>
        </w:rPr>
        <w:t>openapi: 3.0.0</w:t>
      </w:r>
    </w:p>
    <w:p w14:paraId="17C3CB19" w14:textId="77777777" w:rsidR="003C1197" w:rsidRPr="00690A26" w:rsidRDefault="003C1197" w:rsidP="003C1197">
      <w:pPr>
        <w:pStyle w:val="PL"/>
        <w:rPr>
          <w:lang w:val="en-US"/>
        </w:rPr>
      </w:pPr>
    </w:p>
    <w:p w14:paraId="4D534A22" w14:textId="77777777" w:rsidR="003C1197" w:rsidRPr="00690A26" w:rsidRDefault="003C1197" w:rsidP="003C1197">
      <w:pPr>
        <w:pStyle w:val="PL"/>
        <w:rPr>
          <w:lang w:val="en-US"/>
        </w:rPr>
      </w:pPr>
      <w:r w:rsidRPr="00690A26">
        <w:rPr>
          <w:lang w:val="en-US"/>
        </w:rPr>
        <w:t>info:</w:t>
      </w:r>
    </w:p>
    <w:p w14:paraId="0F4FE235" w14:textId="77777777" w:rsidR="003C1197" w:rsidRPr="00690A26" w:rsidRDefault="003C1197" w:rsidP="003C1197">
      <w:pPr>
        <w:pStyle w:val="PL"/>
        <w:rPr>
          <w:lang w:val="en-US"/>
        </w:rPr>
      </w:pPr>
      <w:r w:rsidRPr="00690A26">
        <w:rPr>
          <w:lang w:val="en-US"/>
        </w:rPr>
        <w:t xml:space="preserve">  version: '1.</w:t>
      </w:r>
      <w:r>
        <w:rPr>
          <w:lang w:val="en-US"/>
        </w:rPr>
        <w:t>3</w:t>
      </w:r>
      <w:r w:rsidRPr="00690A26">
        <w:rPr>
          <w:lang w:val="en-US"/>
        </w:rPr>
        <w:t>.</w:t>
      </w:r>
      <w:r>
        <w:rPr>
          <w:lang w:val="en-US"/>
        </w:rPr>
        <w:t>0-alpha.3</w:t>
      </w:r>
      <w:r w:rsidRPr="00690A26">
        <w:rPr>
          <w:lang w:val="en-US"/>
        </w:rPr>
        <w:t>'</w:t>
      </w:r>
    </w:p>
    <w:p w14:paraId="06A5B54B" w14:textId="77777777" w:rsidR="003C1197" w:rsidRPr="00690A26" w:rsidRDefault="003C1197" w:rsidP="003C1197">
      <w:pPr>
        <w:pStyle w:val="PL"/>
        <w:rPr>
          <w:lang w:val="en-US"/>
        </w:rPr>
      </w:pPr>
      <w:r w:rsidRPr="00690A26">
        <w:rPr>
          <w:lang w:val="en-US"/>
        </w:rPr>
        <w:t xml:space="preserve">  title: 'NRF NFDiscovery Service'</w:t>
      </w:r>
    </w:p>
    <w:p w14:paraId="1E28ADE7" w14:textId="77777777" w:rsidR="003C1197" w:rsidRPr="00690A26" w:rsidRDefault="003C1197" w:rsidP="003C1197">
      <w:pPr>
        <w:pStyle w:val="PL"/>
        <w:rPr>
          <w:lang w:val="en-US"/>
        </w:rPr>
      </w:pPr>
      <w:r w:rsidRPr="00690A26">
        <w:rPr>
          <w:lang w:val="en-US"/>
        </w:rPr>
        <w:t xml:space="preserve">  description: |</w:t>
      </w:r>
    </w:p>
    <w:p w14:paraId="19A43E7A" w14:textId="77777777" w:rsidR="003C1197" w:rsidRPr="00690A26" w:rsidRDefault="003C1197" w:rsidP="003C1197">
      <w:pPr>
        <w:pStyle w:val="PL"/>
        <w:rPr>
          <w:lang w:val="en-US"/>
        </w:rPr>
      </w:pPr>
      <w:r w:rsidRPr="00690A26">
        <w:rPr>
          <w:lang w:val="en-US"/>
        </w:rPr>
        <w:t xml:space="preserve">    NRF NFDiscovery Service.</w:t>
      </w:r>
      <w:r>
        <w:rPr>
          <w:lang w:val="en-US"/>
        </w:rPr>
        <w:t xml:space="preserve">  </w:t>
      </w:r>
    </w:p>
    <w:p w14:paraId="4CFD93B4" w14:textId="77777777" w:rsidR="003C1197" w:rsidRPr="00690A26" w:rsidRDefault="003C1197" w:rsidP="003C1197">
      <w:pPr>
        <w:pStyle w:val="PL"/>
      </w:pPr>
      <w:r w:rsidRPr="00690A26">
        <w:rPr>
          <w:lang w:val="en-US"/>
        </w:rPr>
        <w:t xml:space="preserve">    </w:t>
      </w:r>
      <w:r w:rsidRPr="00690A26">
        <w:t>© 20</w:t>
      </w:r>
      <w:r>
        <w:t>23</w:t>
      </w:r>
      <w:r w:rsidRPr="00690A26">
        <w:t>, 3GPP Organizational Partners (ARIB, ATIS, CCSA, ETSI, TSDSI, TTA, TTC).</w:t>
      </w:r>
      <w:r>
        <w:t xml:space="preserve">  </w:t>
      </w:r>
    </w:p>
    <w:p w14:paraId="371841E0" w14:textId="77777777" w:rsidR="003C1197" w:rsidRPr="00690A26" w:rsidRDefault="003C1197" w:rsidP="003C1197">
      <w:pPr>
        <w:pStyle w:val="PL"/>
        <w:rPr>
          <w:lang w:val="en-US"/>
        </w:rPr>
      </w:pPr>
      <w:r w:rsidRPr="00690A26">
        <w:t xml:space="preserve">    All rights reserved.</w:t>
      </w:r>
    </w:p>
    <w:p w14:paraId="131400EE" w14:textId="51A40F67" w:rsidR="003C1197" w:rsidRDefault="003C1197">
      <w:pPr>
        <w:rPr>
          <w:noProof/>
          <w:lang w:eastAsia="zh-CN"/>
        </w:rPr>
      </w:pPr>
      <w:r>
        <w:rPr>
          <w:rFonts w:hint="eastAsia"/>
          <w:noProof/>
          <w:lang w:eastAsia="zh-CN"/>
        </w:rPr>
        <w:t>[</w:t>
      </w:r>
      <w:r>
        <w:rPr>
          <w:noProof/>
          <w:lang w:eastAsia="zh-CN"/>
        </w:rPr>
        <w:t>…]</w:t>
      </w:r>
    </w:p>
    <w:p w14:paraId="469A36C8" w14:textId="77777777" w:rsidR="003C1197" w:rsidRPr="00690A26" w:rsidRDefault="003C1197" w:rsidP="003C1197">
      <w:pPr>
        <w:pStyle w:val="PL"/>
        <w:rPr>
          <w:lang w:val="en-US"/>
        </w:rPr>
      </w:pPr>
      <w:r w:rsidRPr="00690A26">
        <w:rPr>
          <w:lang w:val="en-US"/>
        </w:rPr>
        <w:t>paths:</w:t>
      </w:r>
    </w:p>
    <w:p w14:paraId="25347B70" w14:textId="77777777" w:rsidR="003C1197" w:rsidRPr="00690A26" w:rsidRDefault="003C1197" w:rsidP="003C1197">
      <w:pPr>
        <w:pStyle w:val="PL"/>
        <w:rPr>
          <w:lang w:val="en-US"/>
        </w:rPr>
      </w:pPr>
      <w:r w:rsidRPr="00690A26">
        <w:rPr>
          <w:lang w:val="en-US"/>
        </w:rPr>
        <w:t xml:space="preserve">  /nf-instances:</w:t>
      </w:r>
    </w:p>
    <w:p w14:paraId="697036ED" w14:textId="77777777" w:rsidR="003C1197" w:rsidRPr="00690A26" w:rsidRDefault="003C1197" w:rsidP="003C1197">
      <w:pPr>
        <w:pStyle w:val="PL"/>
        <w:rPr>
          <w:lang w:val="en-US"/>
        </w:rPr>
      </w:pPr>
      <w:r w:rsidRPr="00690A26">
        <w:rPr>
          <w:lang w:val="en-US"/>
        </w:rPr>
        <w:t xml:space="preserve">    get:</w:t>
      </w:r>
    </w:p>
    <w:p w14:paraId="10F807A1" w14:textId="77777777" w:rsidR="003C1197" w:rsidRPr="00690A26" w:rsidRDefault="003C1197" w:rsidP="003C1197">
      <w:pPr>
        <w:pStyle w:val="PL"/>
        <w:rPr>
          <w:lang w:val="en-US"/>
        </w:rPr>
      </w:pPr>
      <w:r w:rsidRPr="00690A26">
        <w:rPr>
          <w:lang w:val="en-US"/>
        </w:rPr>
        <w:t xml:space="preserve">      summary: Search a collection of NF Instances</w:t>
      </w:r>
    </w:p>
    <w:p w14:paraId="164963B0" w14:textId="77777777" w:rsidR="003C1197" w:rsidRPr="00690A26" w:rsidRDefault="003C1197" w:rsidP="003C1197">
      <w:pPr>
        <w:pStyle w:val="PL"/>
        <w:rPr>
          <w:lang w:val="en-US"/>
        </w:rPr>
      </w:pPr>
      <w:r w:rsidRPr="00690A26">
        <w:rPr>
          <w:lang w:val="en-US"/>
        </w:rPr>
        <w:t xml:space="preserve">      operationId: SearchNFInstances</w:t>
      </w:r>
    </w:p>
    <w:p w14:paraId="18821342" w14:textId="77777777" w:rsidR="003C1197" w:rsidRPr="00690A26" w:rsidRDefault="003C1197" w:rsidP="003C1197">
      <w:pPr>
        <w:pStyle w:val="PL"/>
        <w:rPr>
          <w:lang w:val="en-US"/>
        </w:rPr>
      </w:pPr>
      <w:r w:rsidRPr="00690A26">
        <w:rPr>
          <w:lang w:val="en-US"/>
        </w:rPr>
        <w:t xml:space="preserve">      tags:</w:t>
      </w:r>
    </w:p>
    <w:p w14:paraId="512986EB" w14:textId="77777777" w:rsidR="003C1197" w:rsidRPr="00690A26" w:rsidRDefault="003C1197" w:rsidP="003C1197">
      <w:pPr>
        <w:pStyle w:val="PL"/>
        <w:rPr>
          <w:lang w:val="en-US"/>
        </w:rPr>
      </w:pPr>
      <w:r w:rsidRPr="00690A26">
        <w:rPr>
          <w:lang w:val="en-US"/>
        </w:rPr>
        <w:t xml:space="preserve">        - NF Instances (Store)</w:t>
      </w:r>
    </w:p>
    <w:p w14:paraId="4129CB33" w14:textId="77777777" w:rsidR="003C1197" w:rsidRPr="00690A26" w:rsidRDefault="003C1197" w:rsidP="003C1197">
      <w:pPr>
        <w:pStyle w:val="PL"/>
        <w:rPr>
          <w:lang w:val="en-US"/>
        </w:rPr>
      </w:pPr>
      <w:r w:rsidRPr="00690A26">
        <w:rPr>
          <w:lang w:val="en-US"/>
        </w:rPr>
        <w:t xml:space="preserve">      parameters:</w:t>
      </w:r>
    </w:p>
    <w:p w14:paraId="7B653798" w14:textId="77777777" w:rsidR="003C1197" w:rsidRDefault="003C1197" w:rsidP="003C1197">
      <w:pPr>
        <w:pStyle w:val="PL"/>
        <w:rPr>
          <w:lang w:val="en-US"/>
        </w:rPr>
      </w:pPr>
      <w:r>
        <w:rPr>
          <w:lang w:val="en-US"/>
        </w:rPr>
        <w:t xml:space="preserve">        - name: Accept-Encoding</w:t>
      </w:r>
    </w:p>
    <w:p w14:paraId="7512BAC7" w14:textId="77777777" w:rsidR="003C1197" w:rsidRDefault="003C1197" w:rsidP="003C1197">
      <w:pPr>
        <w:pStyle w:val="PL"/>
        <w:rPr>
          <w:lang w:val="en-US"/>
        </w:rPr>
      </w:pPr>
      <w:r>
        <w:rPr>
          <w:lang w:val="en-US"/>
        </w:rPr>
        <w:t xml:space="preserve">          in: header</w:t>
      </w:r>
    </w:p>
    <w:p w14:paraId="6A94482C" w14:textId="77777777" w:rsidR="003C1197" w:rsidRDefault="003C1197" w:rsidP="003C1197">
      <w:pPr>
        <w:pStyle w:val="PL"/>
        <w:rPr>
          <w:lang w:val="en-US"/>
        </w:rPr>
      </w:pPr>
      <w:r>
        <w:rPr>
          <w:lang w:val="en-US"/>
        </w:rPr>
        <w:t xml:space="preserve">          description: Accept-Encoding, described in IETF RFC 7231</w:t>
      </w:r>
    </w:p>
    <w:p w14:paraId="55A19EC5" w14:textId="77777777" w:rsidR="003C1197" w:rsidRDefault="003C1197" w:rsidP="003C1197">
      <w:pPr>
        <w:pStyle w:val="PL"/>
        <w:rPr>
          <w:lang w:val="en-US"/>
        </w:rPr>
      </w:pPr>
      <w:r>
        <w:rPr>
          <w:lang w:val="en-US"/>
        </w:rPr>
        <w:t xml:space="preserve">          schema:</w:t>
      </w:r>
    </w:p>
    <w:p w14:paraId="3454BCCA" w14:textId="77777777" w:rsidR="003C1197" w:rsidRDefault="003C1197" w:rsidP="003C1197">
      <w:pPr>
        <w:pStyle w:val="PL"/>
      </w:pPr>
      <w:r>
        <w:rPr>
          <w:lang w:val="en-US"/>
        </w:rPr>
        <w:t xml:space="preserve">            type: string</w:t>
      </w:r>
    </w:p>
    <w:p w14:paraId="31DB6754" w14:textId="77777777" w:rsidR="003C1197" w:rsidRPr="00690A26" w:rsidRDefault="003C1197" w:rsidP="003C1197">
      <w:pPr>
        <w:pStyle w:val="PL"/>
        <w:rPr>
          <w:lang w:val="en-US"/>
        </w:rPr>
      </w:pPr>
      <w:r w:rsidRPr="00690A26">
        <w:rPr>
          <w:lang w:val="en-US"/>
        </w:rPr>
        <w:t xml:space="preserve">        - name: target-nf-type</w:t>
      </w:r>
    </w:p>
    <w:p w14:paraId="4917C21B" w14:textId="77777777" w:rsidR="003C1197" w:rsidRPr="00690A26" w:rsidRDefault="003C1197" w:rsidP="003C1197">
      <w:pPr>
        <w:pStyle w:val="PL"/>
        <w:rPr>
          <w:lang w:val="en-US"/>
        </w:rPr>
      </w:pPr>
      <w:r w:rsidRPr="00690A26">
        <w:rPr>
          <w:lang w:val="en-US"/>
        </w:rPr>
        <w:t xml:space="preserve">          in: query</w:t>
      </w:r>
    </w:p>
    <w:p w14:paraId="2F7E4F51" w14:textId="77777777" w:rsidR="003C1197" w:rsidRPr="00690A26" w:rsidRDefault="003C1197" w:rsidP="003C1197">
      <w:pPr>
        <w:pStyle w:val="PL"/>
        <w:rPr>
          <w:lang w:val="en-US"/>
        </w:rPr>
      </w:pPr>
      <w:r w:rsidRPr="00690A26">
        <w:rPr>
          <w:lang w:val="en-US"/>
        </w:rPr>
        <w:t xml:space="preserve">          description: Type of the target NF</w:t>
      </w:r>
    </w:p>
    <w:p w14:paraId="1BB5912C" w14:textId="77777777" w:rsidR="003C1197" w:rsidRPr="00690A26" w:rsidRDefault="003C1197" w:rsidP="003C1197">
      <w:pPr>
        <w:pStyle w:val="PL"/>
        <w:rPr>
          <w:lang w:val="en-US"/>
        </w:rPr>
      </w:pPr>
      <w:r w:rsidRPr="00690A26">
        <w:rPr>
          <w:lang w:val="en-US"/>
        </w:rPr>
        <w:t xml:space="preserve">          required: true</w:t>
      </w:r>
    </w:p>
    <w:p w14:paraId="1F8F080C" w14:textId="77777777" w:rsidR="003C1197" w:rsidRPr="00690A26" w:rsidRDefault="003C1197" w:rsidP="003C1197">
      <w:pPr>
        <w:pStyle w:val="PL"/>
        <w:rPr>
          <w:lang w:val="en-US"/>
        </w:rPr>
      </w:pPr>
      <w:r w:rsidRPr="00690A26">
        <w:rPr>
          <w:lang w:val="en-US"/>
        </w:rPr>
        <w:t xml:space="preserve">          schema:</w:t>
      </w:r>
    </w:p>
    <w:p w14:paraId="4D347DA4" w14:textId="77777777" w:rsidR="003C1197" w:rsidRPr="00690A26" w:rsidRDefault="003C1197" w:rsidP="003C1197">
      <w:pPr>
        <w:pStyle w:val="PL"/>
        <w:rPr>
          <w:lang w:val="en-US"/>
        </w:rPr>
      </w:pPr>
      <w:r w:rsidRPr="00690A26">
        <w:rPr>
          <w:lang w:val="en-US"/>
        </w:rPr>
        <w:t xml:space="preserve">            $ref: '</w:t>
      </w:r>
      <w:r w:rsidRPr="00690A26">
        <w:t>TS29510_Nnrf_NFManagement.yaml</w:t>
      </w:r>
      <w:r w:rsidRPr="00690A26">
        <w:rPr>
          <w:lang w:val="en-US"/>
        </w:rPr>
        <w:t>#/components/schemas/NFType'</w:t>
      </w:r>
    </w:p>
    <w:p w14:paraId="71C4C8C7" w14:textId="77777777" w:rsidR="003C1197" w:rsidRPr="00690A26" w:rsidRDefault="003C1197" w:rsidP="003C1197">
      <w:pPr>
        <w:pStyle w:val="PL"/>
        <w:rPr>
          <w:lang w:val="en-US"/>
        </w:rPr>
      </w:pPr>
      <w:r w:rsidRPr="00690A26">
        <w:rPr>
          <w:lang w:val="en-US"/>
        </w:rPr>
        <w:t xml:space="preserve">        - name: requester-nf-type</w:t>
      </w:r>
    </w:p>
    <w:p w14:paraId="25577015" w14:textId="77777777" w:rsidR="003C1197" w:rsidRPr="00690A26" w:rsidRDefault="003C1197" w:rsidP="003C1197">
      <w:pPr>
        <w:pStyle w:val="PL"/>
        <w:rPr>
          <w:lang w:val="en-US"/>
        </w:rPr>
      </w:pPr>
      <w:r w:rsidRPr="00690A26">
        <w:rPr>
          <w:lang w:val="en-US"/>
        </w:rPr>
        <w:t xml:space="preserve">          in: query</w:t>
      </w:r>
    </w:p>
    <w:p w14:paraId="26739DC9" w14:textId="77777777" w:rsidR="003C1197" w:rsidRPr="00690A26" w:rsidRDefault="003C1197" w:rsidP="003C1197">
      <w:pPr>
        <w:pStyle w:val="PL"/>
        <w:rPr>
          <w:lang w:val="en-US"/>
        </w:rPr>
      </w:pPr>
      <w:r w:rsidRPr="00690A26">
        <w:rPr>
          <w:lang w:val="en-US"/>
        </w:rPr>
        <w:t xml:space="preserve">          description: Type of the requester NF</w:t>
      </w:r>
    </w:p>
    <w:p w14:paraId="3C78FEC9" w14:textId="77777777" w:rsidR="003C1197" w:rsidRPr="00690A26" w:rsidRDefault="003C1197" w:rsidP="003C1197">
      <w:pPr>
        <w:pStyle w:val="PL"/>
        <w:rPr>
          <w:lang w:val="en-US"/>
        </w:rPr>
      </w:pPr>
      <w:r w:rsidRPr="00690A26">
        <w:rPr>
          <w:lang w:val="en-US"/>
        </w:rPr>
        <w:t xml:space="preserve">          required: true</w:t>
      </w:r>
    </w:p>
    <w:p w14:paraId="08D34BE6" w14:textId="77777777" w:rsidR="003C1197" w:rsidRPr="00690A26" w:rsidRDefault="003C1197" w:rsidP="003C1197">
      <w:pPr>
        <w:pStyle w:val="PL"/>
        <w:rPr>
          <w:lang w:val="en-US"/>
        </w:rPr>
      </w:pPr>
      <w:r w:rsidRPr="00690A26">
        <w:rPr>
          <w:lang w:val="en-US"/>
        </w:rPr>
        <w:t xml:space="preserve">          schema:</w:t>
      </w:r>
    </w:p>
    <w:p w14:paraId="2D137918" w14:textId="77777777" w:rsidR="003C1197" w:rsidRPr="00690A26" w:rsidRDefault="003C1197" w:rsidP="003C1197">
      <w:pPr>
        <w:pStyle w:val="PL"/>
        <w:rPr>
          <w:lang w:val="en-US"/>
        </w:rPr>
      </w:pPr>
      <w:r w:rsidRPr="00690A26">
        <w:rPr>
          <w:lang w:val="en-US"/>
        </w:rPr>
        <w:t xml:space="preserve">            $ref: '</w:t>
      </w:r>
      <w:r w:rsidRPr="00690A26">
        <w:t>TS29510_Nnrf_NFManagement.yaml</w:t>
      </w:r>
      <w:r w:rsidRPr="00690A26">
        <w:rPr>
          <w:lang w:val="en-US"/>
        </w:rPr>
        <w:t>#/components/schemas/NFType'</w:t>
      </w:r>
    </w:p>
    <w:p w14:paraId="5F194C95" w14:textId="77777777" w:rsidR="003C1197" w:rsidRPr="00690A26" w:rsidRDefault="003C1197" w:rsidP="003C1197">
      <w:pPr>
        <w:pStyle w:val="PL"/>
        <w:rPr>
          <w:lang w:val="en-US"/>
        </w:rPr>
      </w:pPr>
      <w:r w:rsidRPr="00690A26">
        <w:rPr>
          <w:lang w:val="en-US"/>
        </w:rPr>
        <w:t xml:space="preserve">        - name: </w:t>
      </w:r>
      <w:r>
        <w:rPr>
          <w:lang w:val="en-US"/>
        </w:rPr>
        <w:t>preferred-collocated-nf-types</w:t>
      </w:r>
    </w:p>
    <w:p w14:paraId="689BD92D" w14:textId="77777777" w:rsidR="003C1197" w:rsidRPr="00690A26" w:rsidRDefault="003C1197" w:rsidP="003C1197">
      <w:pPr>
        <w:pStyle w:val="PL"/>
        <w:rPr>
          <w:lang w:val="en-US"/>
        </w:rPr>
      </w:pPr>
      <w:r w:rsidRPr="00690A26">
        <w:rPr>
          <w:lang w:val="en-US"/>
        </w:rPr>
        <w:t xml:space="preserve">          in: query</w:t>
      </w:r>
    </w:p>
    <w:p w14:paraId="3DE78683" w14:textId="77777777" w:rsidR="003C1197" w:rsidRPr="00690A26" w:rsidRDefault="003C1197" w:rsidP="003C1197">
      <w:pPr>
        <w:pStyle w:val="PL"/>
        <w:rPr>
          <w:lang w:val="en-US"/>
        </w:rPr>
      </w:pPr>
      <w:r w:rsidRPr="00D4681E">
        <w:t xml:space="preserve">          description: collocated NF types that candidate NFs should preferentially support</w:t>
      </w:r>
    </w:p>
    <w:p w14:paraId="76203065" w14:textId="77777777" w:rsidR="003C1197" w:rsidRPr="00690A26" w:rsidRDefault="003C1197" w:rsidP="003C1197">
      <w:pPr>
        <w:pStyle w:val="PL"/>
        <w:rPr>
          <w:lang w:val="en-US"/>
        </w:rPr>
      </w:pPr>
      <w:r w:rsidRPr="00690A26">
        <w:rPr>
          <w:lang w:val="en-US"/>
        </w:rPr>
        <w:t xml:space="preserve">          schema:</w:t>
      </w:r>
    </w:p>
    <w:p w14:paraId="4BED869B" w14:textId="77777777" w:rsidR="003C1197" w:rsidRPr="00690A26" w:rsidRDefault="003C1197" w:rsidP="003C1197">
      <w:pPr>
        <w:pStyle w:val="PL"/>
        <w:rPr>
          <w:lang w:val="en-US"/>
        </w:rPr>
      </w:pPr>
      <w:r w:rsidRPr="00690A26">
        <w:rPr>
          <w:lang w:val="en-US"/>
        </w:rPr>
        <w:t xml:space="preserve">            type: array</w:t>
      </w:r>
    </w:p>
    <w:p w14:paraId="7251C225" w14:textId="77777777" w:rsidR="003C1197" w:rsidRPr="00690A26" w:rsidRDefault="003C1197" w:rsidP="003C1197">
      <w:pPr>
        <w:pStyle w:val="PL"/>
        <w:rPr>
          <w:lang w:val="en-US"/>
        </w:rPr>
      </w:pPr>
      <w:r w:rsidRPr="00690A26">
        <w:rPr>
          <w:lang w:val="en-US"/>
        </w:rPr>
        <w:t xml:space="preserve">            items:</w:t>
      </w:r>
    </w:p>
    <w:p w14:paraId="4591FD7A" w14:textId="77777777" w:rsidR="003C1197" w:rsidRPr="00690A26" w:rsidRDefault="003C1197" w:rsidP="003C1197">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0CB60ADD" w14:textId="77777777" w:rsidR="003C1197" w:rsidRPr="00690A26" w:rsidRDefault="003C1197" w:rsidP="003C1197">
      <w:pPr>
        <w:pStyle w:val="PL"/>
      </w:pPr>
      <w:r w:rsidRPr="00690A26">
        <w:rPr>
          <w:lang w:val="en-US"/>
        </w:rPr>
        <w:t xml:space="preserve">            </w:t>
      </w:r>
      <w:r w:rsidRPr="00690A26">
        <w:t>minItems: 1</w:t>
      </w:r>
    </w:p>
    <w:p w14:paraId="3ECB7616" w14:textId="77777777" w:rsidR="003C1197" w:rsidRPr="00690A26" w:rsidRDefault="003C1197" w:rsidP="003C1197">
      <w:pPr>
        <w:pStyle w:val="PL"/>
        <w:rPr>
          <w:lang w:val="en-US"/>
        </w:rPr>
      </w:pPr>
      <w:r w:rsidRPr="00690A26">
        <w:rPr>
          <w:lang w:val="en-US"/>
        </w:rPr>
        <w:t xml:space="preserve">          style: form</w:t>
      </w:r>
    </w:p>
    <w:p w14:paraId="1E7DED81" w14:textId="77777777" w:rsidR="003C1197" w:rsidRPr="00690A26" w:rsidRDefault="003C1197" w:rsidP="003C1197">
      <w:pPr>
        <w:pStyle w:val="PL"/>
        <w:rPr>
          <w:lang w:val="en-US"/>
        </w:rPr>
      </w:pPr>
      <w:r w:rsidRPr="00690A26">
        <w:rPr>
          <w:lang w:val="en-US"/>
        </w:rPr>
        <w:t xml:space="preserve">          explode: false</w:t>
      </w:r>
    </w:p>
    <w:p w14:paraId="600D3A97" w14:textId="77777777" w:rsidR="003C1197" w:rsidRPr="00690A26" w:rsidRDefault="003C1197" w:rsidP="003C1197">
      <w:pPr>
        <w:pStyle w:val="PL"/>
        <w:rPr>
          <w:lang w:val="en-US"/>
        </w:rPr>
      </w:pPr>
      <w:r w:rsidRPr="00690A26">
        <w:rPr>
          <w:lang w:val="en-US"/>
        </w:rPr>
        <w:t xml:space="preserve">        - name: </w:t>
      </w:r>
      <w:r w:rsidRPr="00690A26">
        <w:t>requester-n</w:t>
      </w:r>
      <w:r w:rsidRPr="00690A26">
        <w:rPr>
          <w:lang w:val="en-US"/>
        </w:rPr>
        <w:t>f-instance-id</w:t>
      </w:r>
    </w:p>
    <w:p w14:paraId="768D8CB1" w14:textId="77777777" w:rsidR="003C1197" w:rsidRPr="00690A26" w:rsidRDefault="003C1197" w:rsidP="003C1197">
      <w:pPr>
        <w:pStyle w:val="PL"/>
        <w:rPr>
          <w:lang w:val="en-US"/>
        </w:rPr>
      </w:pPr>
      <w:r w:rsidRPr="00690A26">
        <w:rPr>
          <w:lang w:val="en-US"/>
        </w:rPr>
        <w:t xml:space="preserve">          in: query</w:t>
      </w:r>
    </w:p>
    <w:p w14:paraId="2F5B5A56" w14:textId="77777777" w:rsidR="003C1197" w:rsidRPr="00690A26" w:rsidRDefault="003C1197" w:rsidP="003C1197">
      <w:pPr>
        <w:pStyle w:val="PL"/>
        <w:rPr>
          <w:lang w:val="en-US"/>
        </w:rPr>
      </w:pPr>
      <w:r w:rsidRPr="00690A26">
        <w:rPr>
          <w:lang w:val="en-US"/>
        </w:rPr>
        <w:t xml:space="preserve">          description: NfInstanceId of the requester NF</w:t>
      </w:r>
    </w:p>
    <w:p w14:paraId="5EA56EC8" w14:textId="77777777" w:rsidR="003C1197" w:rsidRPr="00690A26" w:rsidRDefault="003C1197" w:rsidP="003C1197">
      <w:pPr>
        <w:pStyle w:val="PL"/>
        <w:rPr>
          <w:lang w:val="en-US"/>
        </w:rPr>
      </w:pPr>
      <w:r w:rsidRPr="00690A26">
        <w:rPr>
          <w:lang w:val="en-US"/>
        </w:rPr>
        <w:t xml:space="preserve">          schema:</w:t>
      </w:r>
    </w:p>
    <w:p w14:paraId="0B97CAD2" w14:textId="77777777" w:rsidR="003C1197" w:rsidRPr="00690A26" w:rsidRDefault="003C1197" w:rsidP="003C1197">
      <w:pPr>
        <w:pStyle w:val="PL"/>
        <w:rPr>
          <w:lang w:val="en-US"/>
        </w:rPr>
      </w:pPr>
      <w:r w:rsidRPr="00690A26">
        <w:rPr>
          <w:lang w:val="en-US"/>
        </w:rPr>
        <w:t xml:space="preserve">            $ref: </w:t>
      </w:r>
      <w:r w:rsidRPr="00690A26">
        <w:t>'TS29571_CommonData.yaml#/components/schemas/NfInstanceId'</w:t>
      </w:r>
    </w:p>
    <w:p w14:paraId="594C9DCC" w14:textId="77777777" w:rsidR="003C1197" w:rsidRPr="00690A26" w:rsidRDefault="003C1197" w:rsidP="003C1197">
      <w:pPr>
        <w:pStyle w:val="PL"/>
        <w:rPr>
          <w:lang w:val="en-US"/>
        </w:rPr>
      </w:pPr>
      <w:r w:rsidRPr="00690A26">
        <w:rPr>
          <w:lang w:val="en-US"/>
        </w:rPr>
        <w:t xml:space="preserve">        - name: service-names</w:t>
      </w:r>
    </w:p>
    <w:p w14:paraId="6B4E8E32" w14:textId="77777777" w:rsidR="003C1197" w:rsidRPr="00690A26" w:rsidRDefault="003C1197" w:rsidP="003C1197">
      <w:pPr>
        <w:pStyle w:val="PL"/>
        <w:rPr>
          <w:lang w:val="en-US"/>
        </w:rPr>
      </w:pPr>
      <w:r w:rsidRPr="00690A26">
        <w:rPr>
          <w:lang w:val="en-US"/>
        </w:rPr>
        <w:t xml:space="preserve">          in: query</w:t>
      </w:r>
    </w:p>
    <w:p w14:paraId="3FB2145E" w14:textId="77777777" w:rsidR="003C1197" w:rsidRPr="00690A26" w:rsidRDefault="003C1197" w:rsidP="003C1197">
      <w:pPr>
        <w:pStyle w:val="PL"/>
        <w:rPr>
          <w:lang w:val="en-US"/>
        </w:rPr>
      </w:pPr>
      <w:r w:rsidRPr="00690A26">
        <w:rPr>
          <w:lang w:val="en-US"/>
        </w:rPr>
        <w:t xml:space="preserve">          description: Names of the services offered by the NF</w:t>
      </w:r>
    </w:p>
    <w:p w14:paraId="2DC42BE6" w14:textId="77777777" w:rsidR="003C1197" w:rsidRPr="00690A26" w:rsidRDefault="003C1197" w:rsidP="003C1197">
      <w:pPr>
        <w:pStyle w:val="PL"/>
        <w:rPr>
          <w:lang w:val="en-US"/>
        </w:rPr>
      </w:pPr>
      <w:r w:rsidRPr="00690A26">
        <w:rPr>
          <w:lang w:val="en-US"/>
        </w:rPr>
        <w:t xml:space="preserve">          schema:</w:t>
      </w:r>
    </w:p>
    <w:p w14:paraId="59D4D08C" w14:textId="77777777" w:rsidR="003C1197" w:rsidRPr="00690A26" w:rsidRDefault="003C1197" w:rsidP="003C1197">
      <w:pPr>
        <w:pStyle w:val="PL"/>
        <w:rPr>
          <w:lang w:val="en-US"/>
        </w:rPr>
      </w:pPr>
      <w:r w:rsidRPr="00690A26">
        <w:rPr>
          <w:lang w:val="en-US"/>
        </w:rPr>
        <w:t xml:space="preserve">            type: array</w:t>
      </w:r>
    </w:p>
    <w:p w14:paraId="54517B53" w14:textId="77777777" w:rsidR="003C1197" w:rsidRPr="00690A26" w:rsidRDefault="003C1197" w:rsidP="003C1197">
      <w:pPr>
        <w:pStyle w:val="PL"/>
        <w:rPr>
          <w:lang w:val="en-US"/>
        </w:rPr>
      </w:pPr>
      <w:r w:rsidRPr="00690A26">
        <w:rPr>
          <w:lang w:val="en-US"/>
        </w:rPr>
        <w:t xml:space="preserve">            items:</w:t>
      </w:r>
    </w:p>
    <w:p w14:paraId="54F511A4" w14:textId="77777777" w:rsidR="003C1197" w:rsidRPr="00690A26" w:rsidRDefault="003C1197" w:rsidP="003C1197">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58B2AF65" w14:textId="77777777" w:rsidR="003C1197" w:rsidRPr="00690A26" w:rsidRDefault="003C1197" w:rsidP="003C1197">
      <w:pPr>
        <w:pStyle w:val="PL"/>
      </w:pPr>
      <w:r w:rsidRPr="00690A26">
        <w:rPr>
          <w:lang w:val="en-US"/>
        </w:rPr>
        <w:t xml:space="preserve">            </w:t>
      </w:r>
      <w:r w:rsidRPr="00690A26">
        <w:t>minItems: 1</w:t>
      </w:r>
    </w:p>
    <w:p w14:paraId="59FFA855" w14:textId="77777777" w:rsidR="003C1197" w:rsidRPr="00690A26" w:rsidRDefault="003C1197" w:rsidP="003C1197">
      <w:pPr>
        <w:pStyle w:val="PL"/>
      </w:pPr>
      <w:r w:rsidRPr="00690A26">
        <w:rPr>
          <w:lang w:val="en-US"/>
        </w:rPr>
        <w:t xml:space="preserve">            </w:t>
      </w:r>
      <w:r w:rsidRPr="00690A26">
        <w:t>uniqueItems: true</w:t>
      </w:r>
    </w:p>
    <w:p w14:paraId="3FE99B46" w14:textId="77777777" w:rsidR="003C1197" w:rsidRPr="00690A26" w:rsidRDefault="003C1197" w:rsidP="003C1197">
      <w:pPr>
        <w:pStyle w:val="PL"/>
        <w:rPr>
          <w:lang w:val="en-US"/>
        </w:rPr>
      </w:pPr>
      <w:r w:rsidRPr="00690A26">
        <w:rPr>
          <w:lang w:val="en-US"/>
        </w:rPr>
        <w:t xml:space="preserve">          style: form</w:t>
      </w:r>
    </w:p>
    <w:p w14:paraId="7FF69076" w14:textId="77777777" w:rsidR="003C1197" w:rsidRPr="00690A26" w:rsidRDefault="003C1197" w:rsidP="003C1197">
      <w:pPr>
        <w:pStyle w:val="PL"/>
        <w:rPr>
          <w:lang w:val="en-US"/>
        </w:rPr>
      </w:pPr>
      <w:r w:rsidRPr="00690A26">
        <w:rPr>
          <w:lang w:val="en-US"/>
        </w:rPr>
        <w:t xml:space="preserve">          explode: false</w:t>
      </w:r>
    </w:p>
    <w:p w14:paraId="3110FC60" w14:textId="77777777" w:rsidR="003C1197" w:rsidRPr="00690A26" w:rsidRDefault="003C1197" w:rsidP="003C1197">
      <w:pPr>
        <w:pStyle w:val="PL"/>
        <w:rPr>
          <w:lang w:val="en-US"/>
        </w:rPr>
      </w:pPr>
      <w:r w:rsidRPr="00690A26">
        <w:rPr>
          <w:lang w:val="en-US"/>
        </w:rPr>
        <w:t xml:space="preserve">        - name: requester-nf-instance-fqdn</w:t>
      </w:r>
    </w:p>
    <w:p w14:paraId="73AEABF0" w14:textId="77777777" w:rsidR="003C1197" w:rsidRPr="00690A26" w:rsidRDefault="003C1197" w:rsidP="003C1197">
      <w:pPr>
        <w:pStyle w:val="PL"/>
        <w:rPr>
          <w:lang w:val="en-US"/>
        </w:rPr>
      </w:pPr>
      <w:r w:rsidRPr="00690A26">
        <w:rPr>
          <w:lang w:val="en-US"/>
        </w:rPr>
        <w:t xml:space="preserve">          in: query</w:t>
      </w:r>
    </w:p>
    <w:p w14:paraId="0F0717D1" w14:textId="77777777" w:rsidR="003C1197" w:rsidRPr="00690A26" w:rsidRDefault="003C1197" w:rsidP="003C1197">
      <w:pPr>
        <w:pStyle w:val="PL"/>
        <w:rPr>
          <w:lang w:val="en-US"/>
        </w:rPr>
      </w:pPr>
      <w:r w:rsidRPr="00690A26">
        <w:rPr>
          <w:lang w:val="en-US"/>
        </w:rPr>
        <w:t xml:space="preserve">          description: FQDN of the requester NF</w:t>
      </w:r>
    </w:p>
    <w:p w14:paraId="1E2969B2" w14:textId="77777777" w:rsidR="003C1197" w:rsidRPr="00690A26" w:rsidRDefault="003C1197" w:rsidP="003C1197">
      <w:pPr>
        <w:pStyle w:val="PL"/>
        <w:rPr>
          <w:lang w:val="en-US"/>
        </w:rPr>
      </w:pPr>
      <w:r w:rsidRPr="00690A26">
        <w:rPr>
          <w:lang w:val="en-US"/>
        </w:rPr>
        <w:t xml:space="preserve">          schema:</w:t>
      </w:r>
    </w:p>
    <w:p w14:paraId="35C8910E" w14:textId="77777777" w:rsidR="003C1197" w:rsidRPr="00690A26" w:rsidRDefault="003C1197" w:rsidP="003C1197">
      <w:pPr>
        <w:pStyle w:val="PL"/>
      </w:pPr>
      <w:r w:rsidRPr="00690A26">
        <w:t xml:space="preserve">            $ref: '</w:t>
      </w:r>
      <w:r>
        <w:t>TS29571_CommonData.yaml</w:t>
      </w:r>
      <w:r w:rsidRPr="00690A26">
        <w:t>#/components/schemas/Fqdn'</w:t>
      </w:r>
    </w:p>
    <w:p w14:paraId="6A71932F" w14:textId="77777777" w:rsidR="003C1197" w:rsidRPr="00690A26" w:rsidRDefault="003C1197" w:rsidP="003C1197">
      <w:pPr>
        <w:pStyle w:val="PL"/>
        <w:rPr>
          <w:lang w:val="en-US"/>
        </w:rPr>
      </w:pPr>
      <w:r w:rsidRPr="00690A26">
        <w:rPr>
          <w:lang w:val="en-US"/>
        </w:rPr>
        <w:t xml:space="preserve">        - name: target-plmn-list</w:t>
      </w:r>
    </w:p>
    <w:p w14:paraId="22286EC2" w14:textId="77777777" w:rsidR="003C1197" w:rsidRPr="00690A26" w:rsidRDefault="003C1197" w:rsidP="003C1197">
      <w:pPr>
        <w:pStyle w:val="PL"/>
        <w:rPr>
          <w:lang w:val="en-US"/>
        </w:rPr>
      </w:pPr>
      <w:r w:rsidRPr="00690A26">
        <w:rPr>
          <w:lang w:val="en-US"/>
        </w:rPr>
        <w:t xml:space="preserve">          in: query</w:t>
      </w:r>
    </w:p>
    <w:p w14:paraId="042DC58C" w14:textId="77777777" w:rsidR="003C1197" w:rsidRDefault="003C1197" w:rsidP="003C1197">
      <w:pPr>
        <w:pStyle w:val="PL"/>
        <w:rPr>
          <w:lang w:val="en-US"/>
        </w:rPr>
      </w:pPr>
      <w:r w:rsidRPr="00690A26">
        <w:rPr>
          <w:lang w:val="en-US"/>
        </w:rPr>
        <w:t xml:space="preserve">          description: </w:t>
      </w:r>
      <w:r>
        <w:rPr>
          <w:lang w:val="en-US"/>
        </w:rPr>
        <w:t>&gt;</w:t>
      </w:r>
    </w:p>
    <w:p w14:paraId="6B0040C2" w14:textId="77777777" w:rsidR="003C1197" w:rsidRDefault="003C1197" w:rsidP="003C1197">
      <w:pPr>
        <w:pStyle w:val="PL"/>
        <w:rPr>
          <w:lang w:val="en-US"/>
        </w:rPr>
      </w:pPr>
      <w:r>
        <w:rPr>
          <w:lang w:val="en-US"/>
        </w:rPr>
        <w:t xml:space="preserve">            </w:t>
      </w:r>
      <w:r w:rsidRPr="00690A26">
        <w:rPr>
          <w:lang w:val="en-US"/>
        </w:rPr>
        <w:t xml:space="preserve">Id of the PLMN of </w:t>
      </w:r>
      <w:r>
        <w:rPr>
          <w:lang w:val="en-US"/>
        </w:rPr>
        <w:t xml:space="preserve">either </w:t>
      </w:r>
      <w:r w:rsidRPr="00690A26">
        <w:rPr>
          <w:lang w:val="en-US"/>
        </w:rPr>
        <w:t>the target NF</w:t>
      </w:r>
      <w:r>
        <w:rPr>
          <w:lang w:val="en-US"/>
        </w:rPr>
        <w:t>, or in SNPN scenario the Credentials Holder</w:t>
      </w:r>
    </w:p>
    <w:p w14:paraId="03C13576" w14:textId="77777777" w:rsidR="003C1197" w:rsidRPr="00690A26" w:rsidRDefault="003C1197" w:rsidP="003C1197">
      <w:pPr>
        <w:pStyle w:val="PL"/>
        <w:rPr>
          <w:lang w:val="en-US"/>
        </w:rPr>
      </w:pPr>
      <w:r>
        <w:rPr>
          <w:lang w:val="en-US"/>
        </w:rPr>
        <w:t xml:space="preserve">            in the PLMN</w:t>
      </w:r>
    </w:p>
    <w:p w14:paraId="262CA166" w14:textId="77777777" w:rsidR="003C1197" w:rsidRPr="00690A26" w:rsidRDefault="003C1197" w:rsidP="003C1197">
      <w:pPr>
        <w:pStyle w:val="PL"/>
        <w:rPr>
          <w:lang w:val="en-US"/>
        </w:rPr>
      </w:pPr>
      <w:r w:rsidRPr="00690A26">
        <w:rPr>
          <w:lang w:val="en-US"/>
        </w:rPr>
        <w:t xml:space="preserve">          content:</w:t>
      </w:r>
    </w:p>
    <w:p w14:paraId="19387C01" w14:textId="77777777" w:rsidR="003C1197" w:rsidRPr="00690A26" w:rsidRDefault="003C1197" w:rsidP="003C1197">
      <w:pPr>
        <w:pStyle w:val="PL"/>
        <w:rPr>
          <w:lang w:val="en-US"/>
        </w:rPr>
      </w:pPr>
      <w:r w:rsidRPr="00690A26">
        <w:rPr>
          <w:lang w:val="en-US"/>
        </w:rPr>
        <w:t xml:space="preserve">            application/json:</w:t>
      </w:r>
    </w:p>
    <w:p w14:paraId="26FA03D0" w14:textId="77777777" w:rsidR="003C1197" w:rsidRPr="00690A26" w:rsidRDefault="003C1197" w:rsidP="003C1197">
      <w:pPr>
        <w:pStyle w:val="PL"/>
        <w:rPr>
          <w:lang w:val="en-US"/>
        </w:rPr>
      </w:pPr>
      <w:r w:rsidRPr="00690A26">
        <w:rPr>
          <w:lang w:val="en-US"/>
        </w:rPr>
        <w:t xml:space="preserve">              schema:</w:t>
      </w:r>
    </w:p>
    <w:p w14:paraId="6071070C" w14:textId="77777777" w:rsidR="003C1197" w:rsidRPr="00690A26" w:rsidRDefault="003C1197" w:rsidP="003C1197">
      <w:pPr>
        <w:pStyle w:val="PL"/>
        <w:rPr>
          <w:lang w:val="en-US"/>
        </w:rPr>
      </w:pPr>
      <w:r w:rsidRPr="00690A26">
        <w:rPr>
          <w:lang w:val="en-US"/>
        </w:rPr>
        <w:t xml:space="preserve">                type: array</w:t>
      </w:r>
    </w:p>
    <w:p w14:paraId="6B2831F2" w14:textId="77777777" w:rsidR="003C1197" w:rsidRPr="00690A26" w:rsidRDefault="003C1197" w:rsidP="003C1197">
      <w:pPr>
        <w:pStyle w:val="PL"/>
        <w:rPr>
          <w:lang w:val="en-US"/>
        </w:rPr>
      </w:pPr>
      <w:r w:rsidRPr="00690A26">
        <w:rPr>
          <w:lang w:val="en-US"/>
        </w:rPr>
        <w:t xml:space="preserve">                items:</w:t>
      </w:r>
    </w:p>
    <w:p w14:paraId="001101E9" w14:textId="77777777" w:rsidR="003C1197" w:rsidRPr="00690A26" w:rsidRDefault="003C1197" w:rsidP="003C1197">
      <w:pPr>
        <w:pStyle w:val="PL"/>
        <w:rPr>
          <w:lang w:val="en-US"/>
        </w:rPr>
      </w:pPr>
      <w:r w:rsidRPr="00690A26">
        <w:rPr>
          <w:lang w:val="en-US"/>
        </w:rPr>
        <w:t xml:space="preserve">                  $ref: '</w:t>
      </w:r>
      <w:r w:rsidRPr="00690A26">
        <w:t>TS29571_CommonData.yaml</w:t>
      </w:r>
      <w:r w:rsidRPr="00690A26">
        <w:rPr>
          <w:lang w:val="en-US"/>
        </w:rPr>
        <w:t>#/components/schemas/PlmnId'</w:t>
      </w:r>
    </w:p>
    <w:p w14:paraId="2782F7D3" w14:textId="77777777" w:rsidR="003C1197" w:rsidRPr="00690A26" w:rsidRDefault="003C1197" w:rsidP="003C1197">
      <w:pPr>
        <w:pStyle w:val="PL"/>
        <w:rPr>
          <w:lang w:val="en-US"/>
        </w:rPr>
      </w:pPr>
      <w:r w:rsidRPr="00690A26">
        <w:rPr>
          <w:lang w:val="en-US"/>
        </w:rPr>
        <w:t xml:space="preserve">                </w:t>
      </w:r>
      <w:r w:rsidRPr="00690A26">
        <w:t>minItems: 1</w:t>
      </w:r>
    </w:p>
    <w:p w14:paraId="666A2BA0" w14:textId="77777777" w:rsidR="003C1197" w:rsidRPr="00690A26" w:rsidRDefault="003C1197" w:rsidP="003C1197">
      <w:pPr>
        <w:pStyle w:val="PL"/>
        <w:rPr>
          <w:lang w:val="en-US"/>
        </w:rPr>
      </w:pPr>
      <w:r w:rsidRPr="00690A26">
        <w:rPr>
          <w:lang w:val="en-US"/>
        </w:rPr>
        <w:lastRenderedPageBreak/>
        <w:t xml:space="preserve">        - name: requester-plmn-list</w:t>
      </w:r>
    </w:p>
    <w:p w14:paraId="121875AA" w14:textId="77777777" w:rsidR="003C1197" w:rsidRPr="00690A26" w:rsidRDefault="003C1197" w:rsidP="003C1197">
      <w:pPr>
        <w:pStyle w:val="PL"/>
        <w:rPr>
          <w:lang w:val="en-US"/>
        </w:rPr>
      </w:pPr>
      <w:r w:rsidRPr="00690A26">
        <w:rPr>
          <w:lang w:val="en-US"/>
        </w:rPr>
        <w:t xml:space="preserve">          in: query</w:t>
      </w:r>
    </w:p>
    <w:p w14:paraId="4F66BABF" w14:textId="77777777" w:rsidR="003C1197" w:rsidRPr="00690A26" w:rsidRDefault="003C1197" w:rsidP="003C1197">
      <w:pPr>
        <w:pStyle w:val="PL"/>
        <w:rPr>
          <w:lang w:val="en-US"/>
        </w:rPr>
      </w:pPr>
      <w:r w:rsidRPr="00690A26">
        <w:rPr>
          <w:lang w:val="en-US"/>
        </w:rPr>
        <w:t xml:space="preserve">          description: Id of the PLMN where the NF issuing the Discovery request is located</w:t>
      </w:r>
    </w:p>
    <w:p w14:paraId="33170FDF" w14:textId="77777777" w:rsidR="003C1197" w:rsidRPr="00690A26" w:rsidRDefault="003C1197" w:rsidP="003C1197">
      <w:pPr>
        <w:pStyle w:val="PL"/>
        <w:rPr>
          <w:lang w:val="en-US"/>
        </w:rPr>
      </w:pPr>
      <w:r w:rsidRPr="00690A26">
        <w:rPr>
          <w:lang w:val="en-US"/>
        </w:rPr>
        <w:t xml:space="preserve">          content:</w:t>
      </w:r>
    </w:p>
    <w:p w14:paraId="16C8B9BA" w14:textId="77777777" w:rsidR="003C1197" w:rsidRPr="00690A26" w:rsidRDefault="003C1197" w:rsidP="003C1197">
      <w:pPr>
        <w:pStyle w:val="PL"/>
        <w:rPr>
          <w:lang w:val="en-US"/>
        </w:rPr>
      </w:pPr>
      <w:r w:rsidRPr="00690A26">
        <w:rPr>
          <w:lang w:val="en-US"/>
        </w:rPr>
        <w:t xml:space="preserve">            application/json:</w:t>
      </w:r>
    </w:p>
    <w:p w14:paraId="2D89D4A3" w14:textId="77777777" w:rsidR="003C1197" w:rsidRPr="00690A26" w:rsidRDefault="003C1197" w:rsidP="003C1197">
      <w:pPr>
        <w:pStyle w:val="PL"/>
        <w:rPr>
          <w:lang w:val="en-US"/>
        </w:rPr>
      </w:pPr>
      <w:r w:rsidRPr="00690A26">
        <w:rPr>
          <w:lang w:val="en-US"/>
        </w:rPr>
        <w:t xml:space="preserve">              schema:</w:t>
      </w:r>
    </w:p>
    <w:p w14:paraId="1BAF304F" w14:textId="77777777" w:rsidR="003C1197" w:rsidRPr="00690A26" w:rsidRDefault="003C1197" w:rsidP="003C1197">
      <w:pPr>
        <w:pStyle w:val="PL"/>
        <w:rPr>
          <w:lang w:val="en-US"/>
        </w:rPr>
      </w:pPr>
      <w:r w:rsidRPr="00690A26">
        <w:rPr>
          <w:lang w:val="en-US"/>
        </w:rPr>
        <w:t xml:space="preserve">                type: array</w:t>
      </w:r>
    </w:p>
    <w:p w14:paraId="2ADCF7EE" w14:textId="77777777" w:rsidR="003C1197" w:rsidRPr="00690A26" w:rsidRDefault="003C1197" w:rsidP="003C1197">
      <w:pPr>
        <w:pStyle w:val="PL"/>
        <w:rPr>
          <w:lang w:val="en-US"/>
        </w:rPr>
      </w:pPr>
      <w:r w:rsidRPr="00690A26">
        <w:rPr>
          <w:lang w:val="en-US"/>
        </w:rPr>
        <w:t xml:space="preserve">                items:</w:t>
      </w:r>
    </w:p>
    <w:p w14:paraId="7A2025E5" w14:textId="77777777" w:rsidR="003C1197" w:rsidRPr="00690A26" w:rsidRDefault="003C1197" w:rsidP="003C1197">
      <w:pPr>
        <w:pStyle w:val="PL"/>
        <w:rPr>
          <w:lang w:val="en-US"/>
        </w:rPr>
      </w:pPr>
      <w:r w:rsidRPr="00690A26">
        <w:rPr>
          <w:lang w:val="en-US"/>
        </w:rPr>
        <w:t xml:space="preserve">                  $ref: '</w:t>
      </w:r>
      <w:r w:rsidRPr="00690A26">
        <w:t>TS29571_CommonData.yaml</w:t>
      </w:r>
      <w:r w:rsidRPr="00690A26">
        <w:rPr>
          <w:lang w:val="en-US"/>
        </w:rPr>
        <w:t>#/components/schemas/PlmnId'</w:t>
      </w:r>
    </w:p>
    <w:p w14:paraId="3E5ACA7D" w14:textId="77777777" w:rsidR="003C1197" w:rsidRPr="00690A26" w:rsidRDefault="003C1197" w:rsidP="003C1197">
      <w:pPr>
        <w:pStyle w:val="PL"/>
      </w:pPr>
      <w:r w:rsidRPr="00690A26">
        <w:rPr>
          <w:lang w:val="en-US"/>
        </w:rPr>
        <w:t xml:space="preserve">                </w:t>
      </w:r>
      <w:r w:rsidRPr="00690A26">
        <w:t>minItems: 1</w:t>
      </w:r>
    </w:p>
    <w:p w14:paraId="3C16E079" w14:textId="77777777" w:rsidR="003C1197" w:rsidRPr="00690A26" w:rsidRDefault="003C1197" w:rsidP="003C1197">
      <w:pPr>
        <w:pStyle w:val="PL"/>
        <w:rPr>
          <w:lang w:val="en-US"/>
        </w:rPr>
      </w:pPr>
      <w:r w:rsidRPr="00690A26">
        <w:rPr>
          <w:lang w:val="en-US"/>
        </w:rPr>
        <w:t xml:space="preserve">        - name: target-nf-instance-id</w:t>
      </w:r>
    </w:p>
    <w:p w14:paraId="54AE4B3C" w14:textId="77777777" w:rsidR="003C1197" w:rsidRPr="00690A26" w:rsidRDefault="003C1197" w:rsidP="003C1197">
      <w:pPr>
        <w:pStyle w:val="PL"/>
        <w:rPr>
          <w:lang w:val="en-US"/>
        </w:rPr>
      </w:pPr>
      <w:r w:rsidRPr="00690A26">
        <w:rPr>
          <w:lang w:val="en-US"/>
        </w:rPr>
        <w:t xml:space="preserve">          in: query</w:t>
      </w:r>
    </w:p>
    <w:p w14:paraId="3D892F5D" w14:textId="77777777" w:rsidR="003C1197" w:rsidRPr="00690A26" w:rsidRDefault="003C1197" w:rsidP="003C1197">
      <w:pPr>
        <w:pStyle w:val="PL"/>
        <w:rPr>
          <w:lang w:val="en-US"/>
        </w:rPr>
      </w:pPr>
      <w:r w:rsidRPr="00690A26">
        <w:rPr>
          <w:lang w:val="en-US"/>
        </w:rPr>
        <w:t xml:space="preserve">          description: Identity of the NF instance being discovered</w:t>
      </w:r>
    </w:p>
    <w:p w14:paraId="52EAD235" w14:textId="77777777" w:rsidR="003C1197" w:rsidRPr="00690A26" w:rsidRDefault="003C1197" w:rsidP="003C1197">
      <w:pPr>
        <w:pStyle w:val="PL"/>
        <w:rPr>
          <w:lang w:val="en-US"/>
        </w:rPr>
      </w:pPr>
      <w:r w:rsidRPr="00690A26">
        <w:rPr>
          <w:lang w:val="en-US"/>
        </w:rPr>
        <w:t xml:space="preserve">          schema:</w:t>
      </w:r>
    </w:p>
    <w:p w14:paraId="158F29C7" w14:textId="77777777" w:rsidR="003C1197" w:rsidRPr="00690A26" w:rsidRDefault="003C1197" w:rsidP="003C1197">
      <w:pPr>
        <w:pStyle w:val="PL"/>
        <w:rPr>
          <w:lang w:val="en-US"/>
        </w:rPr>
      </w:pPr>
      <w:r w:rsidRPr="00690A26">
        <w:t xml:space="preserve">            $ref: 'TS29571_CommonData.yaml#/components/schemas/NfInstanceId'</w:t>
      </w:r>
    </w:p>
    <w:p w14:paraId="304267B3" w14:textId="77777777" w:rsidR="003C1197" w:rsidRPr="00690A26" w:rsidRDefault="003C1197" w:rsidP="003C1197">
      <w:pPr>
        <w:pStyle w:val="PL"/>
        <w:rPr>
          <w:lang w:val="en-US"/>
        </w:rPr>
      </w:pPr>
      <w:r w:rsidRPr="00690A26">
        <w:rPr>
          <w:lang w:val="en-US"/>
        </w:rPr>
        <w:t xml:space="preserve">        - name: target-nf-instance-id</w:t>
      </w:r>
      <w:r>
        <w:rPr>
          <w:lang w:val="en-US"/>
        </w:rPr>
        <w:t>-list</w:t>
      </w:r>
    </w:p>
    <w:p w14:paraId="7E90FE8A" w14:textId="77777777" w:rsidR="003C1197" w:rsidRPr="00690A26" w:rsidRDefault="003C1197" w:rsidP="003C1197">
      <w:pPr>
        <w:pStyle w:val="PL"/>
        <w:rPr>
          <w:lang w:val="en-US"/>
        </w:rPr>
      </w:pPr>
      <w:r w:rsidRPr="00690A26">
        <w:rPr>
          <w:lang w:val="en-US"/>
        </w:rPr>
        <w:t xml:space="preserve">          in: query</w:t>
      </w:r>
    </w:p>
    <w:p w14:paraId="1B81DD09" w14:textId="77777777" w:rsidR="003C1197" w:rsidRPr="00690A26" w:rsidRDefault="003C1197" w:rsidP="003C1197">
      <w:pPr>
        <w:pStyle w:val="PL"/>
        <w:rPr>
          <w:lang w:val="en-US"/>
        </w:rPr>
      </w:pPr>
      <w:r w:rsidRPr="00690A26">
        <w:rPr>
          <w:lang w:val="en-US"/>
        </w:rPr>
        <w:t xml:space="preserve">          description: Identit</w:t>
      </w:r>
      <w:r>
        <w:rPr>
          <w:lang w:val="en-US"/>
        </w:rPr>
        <w:t>ies</w:t>
      </w:r>
      <w:r w:rsidRPr="00690A26">
        <w:rPr>
          <w:lang w:val="en-US"/>
        </w:rPr>
        <w:t xml:space="preserve"> of the NF instance</w:t>
      </w:r>
      <w:r>
        <w:rPr>
          <w:lang w:val="en-US"/>
        </w:rPr>
        <w:t>s</w:t>
      </w:r>
      <w:r w:rsidRPr="00690A26">
        <w:rPr>
          <w:lang w:val="en-US"/>
        </w:rPr>
        <w:t xml:space="preserve"> being discovered</w:t>
      </w:r>
    </w:p>
    <w:p w14:paraId="60096122" w14:textId="77777777" w:rsidR="003C1197" w:rsidRPr="00690A26" w:rsidRDefault="003C1197" w:rsidP="003C1197">
      <w:pPr>
        <w:pStyle w:val="PL"/>
        <w:rPr>
          <w:lang w:val="en-US"/>
        </w:rPr>
      </w:pPr>
      <w:r w:rsidRPr="00690A26">
        <w:rPr>
          <w:lang w:val="en-US"/>
        </w:rPr>
        <w:t xml:space="preserve">          schema:</w:t>
      </w:r>
    </w:p>
    <w:p w14:paraId="62E03E66" w14:textId="77777777" w:rsidR="003C1197" w:rsidRPr="00690A26" w:rsidRDefault="003C1197" w:rsidP="003C1197">
      <w:pPr>
        <w:pStyle w:val="PL"/>
        <w:rPr>
          <w:lang w:val="en-US"/>
        </w:rPr>
      </w:pPr>
      <w:r w:rsidRPr="00690A26">
        <w:rPr>
          <w:lang w:val="en-US"/>
        </w:rPr>
        <w:t xml:space="preserve">            type: array</w:t>
      </w:r>
    </w:p>
    <w:p w14:paraId="4FC6C238" w14:textId="77777777" w:rsidR="003C1197" w:rsidRPr="00690A26" w:rsidRDefault="003C1197" w:rsidP="003C1197">
      <w:pPr>
        <w:pStyle w:val="PL"/>
        <w:rPr>
          <w:lang w:val="en-US"/>
        </w:rPr>
      </w:pPr>
      <w:r w:rsidRPr="00690A26">
        <w:rPr>
          <w:lang w:val="en-US"/>
        </w:rPr>
        <w:t xml:space="preserve">            items:</w:t>
      </w:r>
    </w:p>
    <w:p w14:paraId="1715BF27" w14:textId="77777777" w:rsidR="003C1197" w:rsidRPr="00690A26" w:rsidRDefault="003C1197" w:rsidP="003C1197">
      <w:pPr>
        <w:pStyle w:val="PL"/>
        <w:rPr>
          <w:lang w:val="en-US"/>
        </w:rPr>
      </w:pPr>
      <w:r w:rsidRPr="00690A26">
        <w:rPr>
          <w:lang w:val="en-US"/>
        </w:rPr>
        <w:t xml:space="preserve">              </w:t>
      </w:r>
      <w:r w:rsidRPr="00690A26">
        <w:t>$ref: 'TS29571_CommonData.yaml#/components/schemas/NfInstanceId'</w:t>
      </w:r>
    </w:p>
    <w:p w14:paraId="385308B8" w14:textId="77777777" w:rsidR="003C1197" w:rsidRPr="00690A26" w:rsidRDefault="003C1197" w:rsidP="003C1197">
      <w:pPr>
        <w:pStyle w:val="PL"/>
      </w:pPr>
      <w:r w:rsidRPr="00690A26">
        <w:rPr>
          <w:lang w:val="en-US"/>
        </w:rPr>
        <w:t xml:space="preserve">            </w:t>
      </w:r>
      <w:r w:rsidRPr="00690A26">
        <w:t xml:space="preserve">minItems: </w:t>
      </w:r>
      <w:r>
        <w:t>2</w:t>
      </w:r>
    </w:p>
    <w:p w14:paraId="6482549B" w14:textId="77777777" w:rsidR="003C1197" w:rsidRPr="00690A26" w:rsidRDefault="003C1197" w:rsidP="003C1197">
      <w:pPr>
        <w:pStyle w:val="PL"/>
        <w:rPr>
          <w:lang w:val="en-US"/>
        </w:rPr>
      </w:pPr>
      <w:r w:rsidRPr="00690A26">
        <w:rPr>
          <w:lang w:val="en-US"/>
        </w:rPr>
        <w:t xml:space="preserve">          style: form</w:t>
      </w:r>
    </w:p>
    <w:p w14:paraId="76F4AF5F" w14:textId="77777777" w:rsidR="003C1197" w:rsidRPr="00690A26" w:rsidRDefault="003C1197" w:rsidP="003C1197">
      <w:pPr>
        <w:pStyle w:val="PL"/>
        <w:rPr>
          <w:lang w:val="en-US"/>
        </w:rPr>
      </w:pPr>
      <w:r w:rsidRPr="00690A26">
        <w:rPr>
          <w:lang w:val="en-US"/>
        </w:rPr>
        <w:t xml:space="preserve">          explode: false</w:t>
      </w:r>
    </w:p>
    <w:p w14:paraId="23F8D363" w14:textId="77777777" w:rsidR="003C1197" w:rsidRPr="00690A26" w:rsidRDefault="003C1197" w:rsidP="003C1197">
      <w:pPr>
        <w:pStyle w:val="PL"/>
      </w:pPr>
      <w:r w:rsidRPr="00690A26">
        <w:t xml:space="preserve">        - name: </w:t>
      </w:r>
      <w:r w:rsidRPr="00690A26">
        <w:rPr>
          <w:rFonts w:hint="eastAsia"/>
        </w:rPr>
        <w:t>target-nf-f</w:t>
      </w:r>
      <w:r w:rsidRPr="00690A26">
        <w:t>qdn</w:t>
      </w:r>
    </w:p>
    <w:p w14:paraId="1BD24AD1" w14:textId="77777777" w:rsidR="003C1197" w:rsidRPr="00690A26" w:rsidRDefault="003C1197" w:rsidP="003C1197">
      <w:pPr>
        <w:pStyle w:val="PL"/>
        <w:rPr>
          <w:lang w:val="en-US"/>
        </w:rPr>
      </w:pPr>
      <w:r w:rsidRPr="00690A26">
        <w:rPr>
          <w:lang w:val="en-US"/>
        </w:rPr>
        <w:t xml:space="preserve">          in: query</w:t>
      </w:r>
    </w:p>
    <w:p w14:paraId="6D8D0333" w14:textId="77777777" w:rsidR="003C1197" w:rsidRPr="00690A26" w:rsidRDefault="003C1197" w:rsidP="003C1197">
      <w:pPr>
        <w:pStyle w:val="PL"/>
        <w:rPr>
          <w:lang w:val="en-US"/>
        </w:rPr>
      </w:pPr>
      <w:r w:rsidRPr="00690A26">
        <w:rPr>
          <w:lang w:val="en-US"/>
        </w:rPr>
        <w:t xml:space="preserve">          description: FQDN of the NF instance being discovered</w:t>
      </w:r>
    </w:p>
    <w:p w14:paraId="55C09C1C" w14:textId="77777777" w:rsidR="003C1197" w:rsidRPr="00690A26" w:rsidRDefault="003C1197" w:rsidP="003C1197">
      <w:pPr>
        <w:pStyle w:val="PL"/>
        <w:rPr>
          <w:lang w:val="en-US"/>
        </w:rPr>
      </w:pPr>
      <w:r w:rsidRPr="00690A26">
        <w:rPr>
          <w:lang w:val="en-US"/>
        </w:rPr>
        <w:t xml:space="preserve">          schema:</w:t>
      </w:r>
    </w:p>
    <w:p w14:paraId="5931BD41" w14:textId="77777777" w:rsidR="003C1197" w:rsidRPr="00690A26" w:rsidRDefault="003C1197" w:rsidP="003C1197">
      <w:pPr>
        <w:pStyle w:val="PL"/>
      </w:pPr>
      <w:r w:rsidRPr="00690A26">
        <w:t xml:space="preserve">            $ref: '</w:t>
      </w:r>
      <w:r>
        <w:t>TS29571_CommonData.yaml</w:t>
      </w:r>
      <w:r w:rsidRPr="00690A26">
        <w:t>#/components/schemas/Fqdn'</w:t>
      </w:r>
    </w:p>
    <w:p w14:paraId="643653B5" w14:textId="77777777" w:rsidR="003C1197" w:rsidRPr="00690A26" w:rsidRDefault="003C1197" w:rsidP="003C1197">
      <w:pPr>
        <w:pStyle w:val="PL"/>
        <w:rPr>
          <w:lang w:val="en-US"/>
        </w:rPr>
      </w:pPr>
      <w:r w:rsidRPr="00690A26">
        <w:rPr>
          <w:lang w:val="en-US"/>
        </w:rPr>
        <w:t xml:space="preserve">        - name: hnrf-uri</w:t>
      </w:r>
    </w:p>
    <w:p w14:paraId="13363294" w14:textId="77777777" w:rsidR="003C1197" w:rsidRPr="00690A26" w:rsidRDefault="003C1197" w:rsidP="003C1197">
      <w:pPr>
        <w:pStyle w:val="PL"/>
        <w:rPr>
          <w:lang w:val="en-US"/>
        </w:rPr>
      </w:pPr>
      <w:r w:rsidRPr="00690A26">
        <w:rPr>
          <w:lang w:val="en-US"/>
        </w:rPr>
        <w:t xml:space="preserve">          in: query</w:t>
      </w:r>
    </w:p>
    <w:p w14:paraId="213F19DB" w14:textId="77777777" w:rsidR="003C1197" w:rsidRPr="00690A26" w:rsidRDefault="003C1197" w:rsidP="003C1197">
      <w:pPr>
        <w:pStyle w:val="PL"/>
        <w:rPr>
          <w:lang w:val="en-US"/>
        </w:rPr>
      </w:pPr>
      <w:r w:rsidRPr="00690A26">
        <w:rPr>
          <w:lang w:val="en-US"/>
        </w:rPr>
        <w:t xml:space="preserve">          description: Uri of the home NRF</w:t>
      </w:r>
    </w:p>
    <w:p w14:paraId="0CCFA1FB" w14:textId="77777777" w:rsidR="003C1197" w:rsidRPr="00690A26" w:rsidRDefault="003C1197" w:rsidP="003C1197">
      <w:pPr>
        <w:pStyle w:val="PL"/>
        <w:rPr>
          <w:lang w:val="en-US"/>
        </w:rPr>
      </w:pPr>
      <w:r w:rsidRPr="00690A26">
        <w:rPr>
          <w:lang w:val="en-US"/>
        </w:rPr>
        <w:t xml:space="preserve">          schema:</w:t>
      </w:r>
    </w:p>
    <w:p w14:paraId="1485CF3C" w14:textId="77777777" w:rsidR="003C1197" w:rsidRPr="00690A26" w:rsidRDefault="003C1197" w:rsidP="003C1197">
      <w:pPr>
        <w:pStyle w:val="PL"/>
        <w:rPr>
          <w:lang w:val="en-US"/>
        </w:rPr>
      </w:pPr>
      <w:r w:rsidRPr="00690A26">
        <w:t xml:space="preserve">            $ref: 'TS29571_CommonData.yaml#/components/schemas/Uri'</w:t>
      </w:r>
    </w:p>
    <w:p w14:paraId="6C6BFB59" w14:textId="77777777" w:rsidR="003C1197" w:rsidRPr="00690A26" w:rsidRDefault="003C1197" w:rsidP="003C1197">
      <w:pPr>
        <w:pStyle w:val="PL"/>
        <w:rPr>
          <w:lang w:val="en-US"/>
        </w:rPr>
      </w:pPr>
      <w:r w:rsidRPr="00690A26">
        <w:rPr>
          <w:lang w:val="en-US"/>
        </w:rPr>
        <w:t xml:space="preserve">        - name: snssais</w:t>
      </w:r>
    </w:p>
    <w:p w14:paraId="05967B46" w14:textId="77777777" w:rsidR="003C1197" w:rsidRPr="00690A26" w:rsidRDefault="003C1197" w:rsidP="003C1197">
      <w:pPr>
        <w:pStyle w:val="PL"/>
        <w:rPr>
          <w:lang w:val="en-US"/>
        </w:rPr>
      </w:pPr>
      <w:r w:rsidRPr="00690A26">
        <w:rPr>
          <w:lang w:val="en-US"/>
        </w:rPr>
        <w:t xml:space="preserve">          in: query</w:t>
      </w:r>
    </w:p>
    <w:p w14:paraId="7903DC4E" w14:textId="77777777" w:rsidR="003C1197" w:rsidRPr="00690A26" w:rsidRDefault="003C1197" w:rsidP="003C1197">
      <w:pPr>
        <w:pStyle w:val="PL"/>
        <w:rPr>
          <w:lang w:val="en-US"/>
        </w:rPr>
      </w:pPr>
      <w:r w:rsidRPr="00690A26">
        <w:rPr>
          <w:lang w:val="en-US"/>
        </w:rPr>
        <w:t xml:space="preserve">          description: Slice info of the target NF</w:t>
      </w:r>
    </w:p>
    <w:p w14:paraId="24279F2A" w14:textId="77777777" w:rsidR="003C1197" w:rsidRPr="00690A26" w:rsidRDefault="003C1197" w:rsidP="003C1197">
      <w:pPr>
        <w:pStyle w:val="PL"/>
        <w:rPr>
          <w:lang w:val="en-US"/>
        </w:rPr>
      </w:pPr>
      <w:r w:rsidRPr="00690A26">
        <w:rPr>
          <w:lang w:val="en-US"/>
        </w:rPr>
        <w:t xml:space="preserve">          content:</w:t>
      </w:r>
    </w:p>
    <w:p w14:paraId="1F11C76E" w14:textId="77777777" w:rsidR="003C1197" w:rsidRPr="00690A26" w:rsidRDefault="003C1197" w:rsidP="003C1197">
      <w:pPr>
        <w:pStyle w:val="PL"/>
        <w:rPr>
          <w:lang w:val="en-US"/>
        </w:rPr>
      </w:pPr>
      <w:r w:rsidRPr="00690A26">
        <w:rPr>
          <w:lang w:val="en-US"/>
        </w:rPr>
        <w:t xml:space="preserve">            application/json:</w:t>
      </w:r>
    </w:p>
    <w:p w14:paraId="081C9125" w14:textId="77777777" w:rsidR="003C1197" w:rsidRPr="00690A26" w:rsidRDefault="003C1197" w:rsidP="003C1197">
      <w:pPr>
        <w:pStyle w:val="PL"/>
        <w:rPr>
          <w:lang w:val="en-US"/>
        </w:rPr>
      </w:pPr>
      <w:r w:rsidRPr="00690A26">
        <w:rPr>
          <w:lang w:val="en-US"/>
        </w:rPr>
        <w:t xml:space="preserve">              schema:</w:t>
      </w:r>
    </w:p>
    <w:p w14:paraId="4AF8E52C" w14:textId="77777777" w:rsidR="003C1197" w:rsidRPr="00690A26" w:rsidRDefault="003C1197" w:rsidP="003C1197">
      <w:pPr>
        <w:pStyle w:val="PL"/>
        <w:rPr>
          <w:lang w:val="en-US"/>
        </w:rPr>
      </w:pPr>
      <w:r w:rsidRPr="00690A26">
        <w:rPr>
          <w:lang w:val="en-US"/>
        </w:rPr>
        <w:t xml:space="preserve">                type: array</w:t>
      </w:r>
    </w:p>
    <w:p w14:paraId="497CB3AF" w14:textId="77777777" w:rsidR="003C1197" w:rsidRPr="00690A26" w:rsidRDefault="003C1197" w:rsidP="003C1197">
      <w:pPr>
        <w:pStyle w:val="PL"/>
        <w:rPr>
          <w:lang w:val="en-US"/>
        </w:rPr>
      </w:pPr>
      <w:r w:rsidRPr="00690A26">
        <w:rPr>
          <w:lang w:val="en-US"/>
        </w:rPr>
        <w:t xml:space="preserve">                items:</w:t>
      </w:r>
    </w:p>
    <w:p w14:paraId="50060D3A" w14:textId="77777777" w:rsidR="003C1197" w:rsidRPr="00690A26" w:rsidRDefault="003C1197" w:rsidP="003C1197">
      <w:pPr>
        <w:pStyle w:val="PL"/>
        <w:rPr>
          <w:lang w:val="en-US"/>
        </w:rPr>
      </w:pPr>
      <w:r w:rsidRPr="00690A26">
        <w:rPr>
          <w:lang w:val="en-US"/>
        </w:rPr>
        <w:t xml:space="preserve">                  $ref: '</w:t>
      </w:r>
      <w:r w:rsidRPr="00690A26">
        <w:t>TS29571_CommonData.yaml</w:t>
      </w:r>
      <w:r w:rsidRPr="00690A26">
        <w:rPr>
          <w:lang w:val="en-US"/>
        </w:rPr>
        <w:t>#/components/schemas/Snssai'</w:t>
      </w:r>
    </w:p>
    <w:p w14:paraId="13363CF2" w14:textId="77777777" w:rsidR="003C1197" w:rsidRPr="00690A26" w:rsidRDefault="003C1197" w:rsidP="003C1197">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22CCBF59" w14:textId="77777777" w:rsidR="003C1197" w:rsidRPr="00690A26" w:rsidRDefault="003C1197" w:rsidP="003C1197">
      <w:pPr>
        <w:pStyle w:val="PL"/>
        <w:rPr>
          <w:lang w:val="en-US"/>
        </w:rPr>
      </w:pPr>
      <w:r w:rsidRPr="00690A26">
        <w:rPr>
          <w:lang w:val="en-US"/>
        </w:rPr>
        <w:t xml:space="preserve">        - name: requester-snssais</w:t>
      </w:r>
    </w:p>
    <w:p w14:paraId="23D56BFC" w14:textId="77777777" w:rsidR="003C1197" w:rsidRPr="00690A26" w:rsidRDefault="003C1197" w:rsidP="003C1197">
      <w:pPr>
        <w:pStyle w:val="PL"/>
        <w:rPr>
          <w:lang w:val="en-US"/>
        </w:rPr>
      </w:pPr>
      <w:r w:rsidRPr="00690A26">
        <w:rPr>
          <w:lang w:val="en-US"/>
        </w:rPr>
        <w:t xml:space="preserve">          in: query</w:t>
      </w:r>
    </w:p>
    <w:p w14:paraId="4D9C744B" w14:textId="77777777" w:rsidR="003C1197" w:rsidRPr="00690A26" w:rsidRDefault="003C1197" w:rsidP="003C1197">
      <w:pPr>
        <w:pStyle w:val="PL"/>
        <w:rPr>
          <w:lang w:val="en-US"/>
        </w:rPr>
      </w:pPr>
      <w:r w:rsidRPr="00690A26">
        <w:rPr>
          <w:lang w:val="en-US"/>
        </w:rPr>
        <w:t xml:space="preserve">          description: Slice info of the requester NF</w:t>
      </w:r>
    </w:p>
    <w:p w14:paraId="0626419C" w14:textId="77777777" w:rsidR="003C1197" w:rsidRPr="00690A26" w:rsidRDefault="003C1197" w:rsidP="003C1197">
      <w:pPr>
        <w:pStyle w:val="PL"/>
        <w:rPr>
          <w:lang w:val="en-US"/>
        </w:rPr>
      </w:pPr>
      <w:r w:rsidRPr="00690A26">
        <w:rPr>
          <w:lang w:val="en-US"/>
        </w:rPr>
        <w:t xml:space="preserve">          content:</w:t>
      </w:r>
    </w:p>
    <w:p w14:paraId="04AFA16B" w14:textId="77777777" w:rsidR="003C1197" w:rsidRPr="00690A26" w:rsidRDefault="003C1197" w:rsidP="003C1197">
      <w:pPr>
        <w:pStyle w:val="PL"/>
        <w:rPr>
          <w:lang w:val="en-US"/>
        </w:rPr>
      </w:pPr>
      <w:r w:rsidRPr="00690A26">
        <w:rPr>
          <w:lang w:val="en-US"/>
        </w:rPr>
        <w:t xml:space="preserve">            application/json:</w:t>
      </w:r>
    </w:p>
    <w:p w14:paraId="60D02BA2" w14:textId="77777777" w:rsidR="003C1197" w:rsidRPr="00690A26" w:rsidRDefault="003C1197" w:rsidP="003C1197">
      <w:pPr>
        <w:pStyle w:val="PL"/>
        <w:rPr>
          <w:lang w:val="en-US"/>
        </w:rPr>
      </w:pPr>
      <w:r w:rsidRPr="00690A26">
        <w:rPr>
          <w:lang w:val="en-US"/>
        </w:rPr>
        <w:t xml:space="preserve">              schema:</w:t>
      </w:r>
    </w:p>
    <w:p w14:paraId="2D26D4AC" w14:textId="77777777" w:rsidR="003C1197" w:rsidRPr="00690A26" w:rsidRDefault="003C1197" w:rsidP="003C1197">
      <w:pPr>
        <w:pStyle w:val="PL"/>
        <w:rPr>
          <w:lang w:val="en-US"/>
        </w:rPr>
      </w:pPr>
      <w:r w:rsidRPr="00690A26">
        <w:rPr>
          <w:lang w:val="en-US"/>
        </w:rPr>
        <w:t xml:space="preserve">                type: array</w:t>
      </w:r>
    </w:p>
    <w:p w14:paraId="45B996C3" w14:textId="77777777" w:rsidR="003C1197" w:rsidRPr="00690A26" w:rsidRDefault="003C1197" w:rsidP="003C1197">
      <w:pPr>
        <w:pStyle w:val="PL"/>
        <w:rPr>
          <w:lang w:val="en-US"/>
        </w:rPr>
      </w:pPr>
      <w:r w:rsidRPr="00690A26">
        <w:rPr>
          <w:lang w:val="en-US"/>
        </w:rPr>
        <w:t xml:space="preserve">                items:</w:t>
      </w:r>
    </w:p>
    <w:p w14:paraId="7BD98D3B" w14:textId="77777777" w:rsidR="003C1197" w:rsidRPr="00690A26" w:rsidRDefault="003C1197" w:rsidP="003C1197">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640BFAD4" w14:textId="77777777" w:rsidR="003C1197" w:rsidRPr="00690A26" w:rsidRDefault="003C1197" w:rsidP="003C1197">
      <w:pPr>
        <w:pStyle w:val="PL"/>
        <w:rPr>
          <w:lang w:val="en-US"/>
        </w:rPr>
      </w:pPr>
      <w:r w:rsidRPr="00690A26">
        <w:rPr>
          <w:lang w:val="en-US"/>
        </w:rPr>
        <w:t xml:space="preserve">                minItems: 1</w:t>
      </w:r>
    </w:p>
    <w:p w14:paraId="3AA29485" w14:textId="77777777" w:rsidR="003C1197" w:rsidRPr="00690A26" w:rsidRDefault="003C1197" w:rsidP="003C1197">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0A2895AD" w14:textId="77777777" w:rsidR="003C1197" w:rsidRPr="00690A26" w:rsidRDefault="003C1197" w:rsidP="003C1197">
      <w:pPr>
        <w:pStyle w:val="PL"/>
        <w:rPr>
          <w:lang w:val="en-US"/>
        </w:rPr>
      </w:pPr>
      <w:r w:rsidRPr="00690A26">
        <w:rPr>
          <w:lang w:val="en-US"/>
        </w:rPr>
        <w:t xml:space="preserve">          in: query</w:t>
      </w:r>
    </w:p>
    <w:p w14:paraId="5202BBC7" w14:textId="77777777" w:rsidR="003C1197" w:rsidRPr="00690A26" w:rsidRDefault="003C1197" w:rsidP="003C1197">
      <w:pPr>
        <w:pStyle w:val="PL"/>
        <w:rPr>
          <w:lang w:val="en-US"/>
        </w:rPr>
      </w:pPr>
      <w:r w:rsidRPr="00690A26">
        <w:rPr>
          <w:lang w:val="en-US"/>
        </w:rPr>
        <w:t xml:space="preserve">          description: PLMN specific Slice info of the target NF</w:t>
      </w:r>
    </w:p>
    <w:p w14:paraId="4DEAA865" w14:textId="77777777" w:rsidR="003C1197" w:rsidRPr="00690A26" w:rsidRDefault="003C1197" w:rsidP="003C1197">
      <w:pPr>
        <w:pStyle w:val="PL"/>
        <w:rPr>
          <w:lang w:val="en-US"/>
        </w:rPr>
      </w:pPr>
      <w:r w:rsidRPr="00690A26">
        <w:rPr>
          <w:lang w:val="en-US"/>
        </w:rPr>
        <w:t xml:space="preserve">          content:</w:t>
      </w:r>
    </w:p>
    <w:p w14:paraId="3E4B0222" w14:textId="77777777" w:rsidR="003C1197" w:rsidRPr="00690A26" w:rsidRDefault="003C1197" w:rsidP="003C1197">
      <w:pPr>
        <w:pStyle w:val="PL"/>
        <w:rPr>
          <w:lang w:val="en-US"/>
        </w:rPr>
      </w:pPr>
      <w:r w:rsidRPr="00690A26">
        <w:rPr>
          <w:lang w:val="en-US"/>
        </w:rPr>
        <w:t xml:space="preserve">            application/json:</w:t>
      </w:r>
    </w:p>
    <w:p w14:paraId="5E9DAB37" w14:textId="77777777" w:rsidR="003C1197" w:rsidRPr="00690A26" w:rsidRDefault="003C1197" w:rsidP="003C1197">
      <w:pPr>
        <w:pStyle w:val="PL"/>
        <w:rPr>
          <w:lang w:val="en-US"/>
        </w:rPr>
      </w:pPr>
      <w:r w:rsidRPr="00690A26">
        <w:rPr>
          <w:lang w:val="en-US"/>
        </w:rPr>
        <w:t xml:space="preserve">              schema:</w:t>
      </w:r>
    </w:p>
    <w:p w14:paraId="61BE4727" w14:textId="77777777" w:rsidR="003C1197" w:rsidRPr="00690A26" w:rsidRDefault="003C1197" w:rsidP="003C1197">
      <w:pPr>
        <w:pStyle w:val="PL"/>
        <w:rPr>
          <w:lang w:val="en-US"/>
        </w:rPr>
      </w:pPr>
      <w:r w:rsidRPr="00690A26">
        <w:rPr>
          <w:lang w:val="en-US"/>
        </w:rPr>
        <w:t xml:space="preserve">                type: array</w:t>
      </w:r>
    </w:p>
    <w:p w14:paraId="5BBC8BC4" w14:textId="77777777" w:rsidR="003C1197" w:rsidRPr="00690A26" w:rsidRDefault="003C1197" w:rsidP="003C1197">
      <w:pPr>
        <w:pStyle w:val="PL"/>
        <w:rPr>
          <w:lang w:val="en-US"/>
        </w:rPr>
      </w:pPr>
      <w:r w:rsidRPr="00690A26">
        <w:rPr>
          <w:lang w:val="en-US"/>
        </w:rPr>
        <w:t xml:space="preserve">                items:</w:t>
      </w:r>
    </w:p>
    <w:p w14:paraId="6B4ACDEB" w14:textId="77777777" w:rsidR="003C1197" w:rsidRPr="00690A26" w:rsidRDefault="003C1197" w:rsidP="003C1197">
      <w:pPr>
        <w:pStyle w:val="PL"/>
        <w:rPr>
          <w:lang w:val="en-US"/>
        </w:rPr>
      </w:pPr>
      <w:r w:rsidRPr="00690A26">
        <w:rPr>
          <w:lang w:val="en-US"/>
        </w:rPr>
        <w:t xml:space="preserve">                  $ref: '</w:t>
      </w:r>
      <w:r w:rsidRPr="00690A26">
        <w:t>TS29510_Nnrf_NFManagement.yaml</w:t>
      </w:r>
      <w:r w:rsidRPr="00690A26">
        <w:rPr>
          <w:lang w:val="en-US"/>
        </w:rPr>
        <w:t>#/components/schemas/PlmnSnssai'</w:t>
      </w:r>
    </w:p>
    <w:p w14:paraId="2FCAA9E8" w14:textId="77777777" w:rsidR="003C1197" w:rsidRPr="00690A26" w:rsidRDefault="003C1197" w:rsidP="003C1197">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0CE4F4BD" w14:textId="77777777" w:rsidR="003C1197" w:rsidRDefault="003C1197" w:rsidP="003C1197">
      <w:pPr>
        <w:pStyle w:val="PL"/>
      </w:pPr>
      <w:r>
        <w:t xml:space="preserve">        - name: </w:t>
      </w:r>
      <w:r w:rsidRPr="00E16E6F">
        <w:t>requester-plmn-specific-snssai-list</w:t>
      </w:r>
    </w:p>
    <w:p w14:paraId="468DA6C4" w14:textId="77777777" w:rsidR="003C1197" w:rsidRPr="00690A26" w:rsidRDefault="003C1197" w:rsidP="003C1197">
      <w:pPr>
        <w:pStyle w:val="PL"/>
        <w:rPr>
          <w:lang w:val="en-US"/>
        </w:rPr>
      </w:pPr>
      <w:r w:rsidRPr="00690A26">
        <w:rPr>
          <w:lang w:val="en-US"/>
        </w:rPr>
        <w:t xml:space="preserve">          in: query</w:t>
      </w:r>
    </w:p>
    <w:p w14:paraId="43437835" w14:textId="77777777" w:rsidR="003C1197" w:rsidRPr="00690A26" w:rsidRDefault="003C1197" w:rsidP="003C1197">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0E675C47" w14:textId="77777777" w:rsidR="003C1197" w:rsidRPr="00690A26" w:rsidRDefault="003C1197" w:rsidP="003C1197">
      <w:pPr>
        <w:pStyle w:val="PL"/>
        <w:rPr>
          <w:lang w:val="en-US"/>
        </w:rPr>
      </w:pPr>
      <w:r w:rsidRPr="00690A26">
        <w:rPr>
          <w:lang w:val="en-US"/>
        </w:rPr>
        <w:t xml:space="preserve">          content:</w:t>
      </w:r>
    </w:p>
    <w:p w14:paraId="2E4BCD29" w14:textId="77777777" w:rsidR="003C1197" w:rsidRPr="00690A26" w:rsidRDefault="003C1197" w:rsidP="003C1197">
      <w:pPr>
        <w:pStyle w:val="PL"/>
        <w:rPr>
          <w:lang w:val="en-US"/>
        </w:rPr>
      </w:pPr>
      <w:r w:rsidRPr="00690A26">
        <w:rPr>
          <w:lang w:val="en-US"/>
        </w:rPr>
        <w:t xml:space="preserve">            application/json:</w:t>
      </w:r>
    </w:p>
    <w:p w14:paraId="2D0A6EAB" w14:textId="77777777" w:rsidR="003C1197" w:rsidRPr="00690A26" w:rsidRDefault="003C1197" w:rsidP="003C1197">
      <w:pPr>
        <w:pStyle w:val="PL"/>
        <w:rPr>
          <w:lang w:val="en-US"/>
        </w:rPr>
      </w:pPr>
      <w:r w:rsidRPr="00690A26">
        <w:rPr>
          <w:lang w:val="en-US"/>
        </w:rPr>
        <w:t xml:space="preserve">              schema:</w:t>
      </w:r>
    </w:p>
    <w:p w14:paraId="0444689F" w14:textId="77777777" w:rsidR="003C1197" w:rsidRPr="00690A26" w:rsidRDefault="003C1197" w:rsidP="003C1197">
      <w:pPr>
        <w:pStyle w:val="PL"/>
        <w:rPr>
          <w:lang w:val="en-US"/>
        </w:rPr>
      </w:pPr>
      <w:r w:rsidRPr="00690A26">
        <w:rPr>
          <w:lang w:val="en-US"/>
        </w:rPr>
        <w:t xml:space="preserve">                type: array</w:t>
      </w:r>
    </w:p>
    <w:p w14:paraId="4F6E4EB6" w14:textId="77777777" w:rsidR="003C1197" w:rsidRPr="00690A26" w:rsidRDefault="003C1197" w:rsidP="003C1197">
      <w:pPr>
        <w:pStyle w:val="PL"/>
        <w:rPr>
          <w:lang w:val="en-US"/>
        </w:rPr>
      </w:pPr>
      <w:r w:rsidRPr="00690A26">
        <w:rPr>
          <w:lang w:val="en-US"/>
        </w:rPr>
        <w:t xml:space="preserve">                items:</w:t>
      </w:r>
    </w:p>
    <w:p w14:paraId="55CE89BC" w14:textId="77777777" w:rsidR="003C1197" w:rsidRPr="00690A26" w:rsidRDefault="003C1197" w:rsidP="003C1197">
      <w:pPr>
        <w:pStyle w:val="PL"/>
        <w:rPr>
          <w:lang w:val="en-US"/>
        </w:rPr>
      </w:pPr>
      <w:r w:rsidRPr="00690A26">
        <w:rPr>
          <w:lang w:val="en-US"/>
        </w:rPr>
        <w:t xml:space="preserve">                  $ref: '</w:t>
      </w:r>
      <w:r w:rsidRPr="00690A26">
        <w:t>TS29510_Nnrf_NFManagement.yaml</w:t>
      </w:r>
      <w:r w:rsidRPr="00690A26">
        <w:rPr>
          <w:lang w:val="en-US"/>
        </w:rPr>
        <w:t>#/components/schemas/PlmnSnssai'</w:t>
      </w:r>
    </w:p>
    <w:p w14:paraId="6F86E788" w14:textId="77777777" w:rsidR="003C1197" w:rsidRPr="00690A26" w:rsidRDefault="003C1197" w:rsidP="003C1197">
      <w:pPr>
        <w:pStyle w:val="PL"/>
      </w:pPr>
      <w:r w:rsidRPr="00690A26">
        <w:rPr>
          <w:lang w:val="en-US"/>
        </w:rPr>
        <w:t xml:space="preserve">                </w:t>
      </w:r>
      <w:r w:rsidRPr="00690A26">
        <w:t>minItems: 1</w:t>
      </w:r>
    </w:p>
    <w:p w14:paraId="256D3E60" w14:textId="77777777" w:rsidR="003C1197" w:rsidRPr="00690A26" w:rsidRDefault="003C1197" w:rsidP="003C1197">
      <w:pPr>
        <w:pStyle w:val="PL"/>
        <w:rPr>
          <w:lang w:val="en-US"/>
        </w:rPr>
      </w:pPr>
      <w:r w:rsidRPr="00690A26">
        <w:rPr>
          <w:lang w:val="en-US"/>
        </w:rPr>
        <w:t xml:space="preserve">        - name: dnn</w:t>
      </w:r>
    </w:p>
    <w:p w14:paraId="6AFEA6FD" w14:textId="77777777" w:rsidR="003C1197" w:rsidRPr="00690A26" w:rsidRDefault="003C1197" w:rsidP="003C1197">
      <w:pPr>
        <w:pStyle w:val="PL"/>
        <w:rPr>
          <w:lang w:val="en-US"/>
        </w:rPr>
      </w:pPr>
      <w:r w:rsidRPr="00690A26">
        <w:rPr>
          <w:lang w:val="en-US"/>
        </w:rPr>
        <w:t xml:space="preserve">          in: query</w:t>
      </w:r>
    </w:p>
    <w:p w14:paraId="46592801" w14:textId="77777777" w:rsidR="003C1197" w:rsidRPr="00690A26" w:rsidRDefault="003C1197" w:rsidP="003C1197">
      <w:pPr>
        <w:pStyle w:val="PL"/>
        <w:rPr>
          <w:lang w:val="en-US"/>
        </w:rPr>
      </w:pPr>
      <w:r w:rsidRPr="00690A26">
        <w:rPr>
          <w:lang w:val="en-US"/>
        </w:rPr>
        <w:t xml:space="preserve">          description: Dnn supported by the BSF, SMF or UPF</w:t>
      </w:r>
    </w:p>
    <w:p w14:paraId="65607E03" w14:textId="77777777" w:rsidR="003C1197" w:rsidRPr="00690A26" w:rsidRDefault="003C1197" w:rsidP="003C1197">
      <w:pPr>
        <w:pStyle w:val="PL"/>
        <w:rPr>
          <w:lang w:val="en-US"/>
        </w:rPr>
      </w:pPr>
      <w:r w:rsidRPr="00690A26">
        <w:rPr>
          <w:lang w:val="en-US"/>
        </w:rPr>
        <w:lastRenderedPageBreak/>
        <w:t xml:space="preserve">          schema:</w:t>
      </w:r>
    </w:p>
    <w:p w14:paraId="41CF1627" w14:textId="77777777" w:rsidR="003C1197" w:rsidRPr="00690A26" w:rsidRDefault="003C1197" w:rsidP="003C1197">
      <w:pPr>
        <w:pStyle w:val="PL"/>
        <w:rPr>
          <w:lang w:val="en-US"/>
        </w:rPr>
      </w:pPr>
      <w:r w:rsidRPr="00690A26">
        <w:rPr>
          <w:lang w:val="en-US"/>
        </w:rPr>
        <w:t xml:space="preserve">            $ref: '</w:t>
      </w:r>
      <w:r w:rsidRPr="00690A26">
        <w:t>TS29571_CommonData.yaml</w:t>
      </w:r>
      <w:r w:rsidRPr="00690A26">
        <w:rPr>
          <w:lang w:val="en-US"/>
        </w:rPr>
        <w:t>#/components/schemas/Dnn'</w:t>
      </w:r>
    </w:p>
    <w:p w14:paraId="4091A092" w14:textId="77777777" w:rsidR="003C1197" w:rsidRPr="00690A26" w:rsidRDefault="003C1197" w:rsidP="003C1197">
      <w:pPr>
        <w:pStyle w:val="PL"/>
        <w:rPr>
          <w:lang w:val="en-US"/>
        </w:rPr>
      </w:pPr>
      <w:r w:rsidRPr="00690A26">
        <w:rPr>
          <w:lang w:val="en-US"/>
        </w:rPr>
        <w:t xml:space="preserve">        - name: </w:t>
      </w:r>
      <w:r>
        <w:rPr>
          <w:lang w:eastAsia="zh-CN"/>
        </w:rPr>
        <w:t>ipv4</w:t>
      </w:r>
      <w:r w:rsidRPr="00690A26">
        <w:rPr>
          <w:rFonts w:hint="eastAsia"/>
          <w:lang w:eastAsia="zh-CN"/>
        </w:rPr>
        <w:t>-</w:t>
      </w:r>
      <w:r>
        <w:rPr>
          <w:lang w:eastAsia="zh-CN"/>
        </w:rPr>
        <w:t>index</w:t>
      </w:r>
    </w:p>
    <w:p w14:paraId="2DC9E90A" w14:textId="77777777" w:rsidR="003C1197" w:rsidRPr="00690A26" w:rsidRDefault="003C1197" w:rsidP="003C1197">
      <w:pPr>
        <w:pStyle w:val="PL"/>
        <w:rPr>
          <w:lang w:val="en-US"/>
        </w:rPr>
      </w:pPr>
      <w:r w:rsidRPr="00690A26">
        <w:rPr>
          <w:lang w:val="en-US"/>
        </w:rPr>
        <w:t xml:space="preserve">          in: query</w:t>
      </w:r>
    </w:p>
    <w:p w14:paraId="35FE02F8" w14:textId="77777777" w:rsidR="003C1197" w:rsidRPr="00690A26" w:rsidRDefault="003C1197" w:rsidP="003C1197">
      <w:pPr>
        <w:pStyle w:val="PL"/>
        <w:rPr>
          <w:lang w:val="en-US" w:eastAsia="zh-CN"/>
        </w:rPr>
      </w:pPr>
      <w:r w:rsidRPr="00690A26">
        <w:rPr>
          <w:lang w:val="en-US"/>
        </w:rPr>
        <w:t xml:space="preserve">          description: </w:t>
      </w:r>
      <w:r>
        <w:rPr>
          <w:lang w:val="en-US" w:eastAsia="zh-CN"/>
        </w:rPr>
        <w:t>The IPv4 Index supported by the candidate UPF.</w:t>
      </w:r>
    </w:p>
    <w:p w14:paraId="6CC4B1DE" w14:textId="77777777" w:rsidR="003C1197" w:rsidRPr="00690A26" w:rsidRDefault="003C1197" w:rsidP="003C1197">
      <w:pPr>
        <w:pStyle w:val="PL"/>
        <w:rPr>
          <w:lang w:val="en-US"/>
        </w:rPr>
      </w:pPr>
      <w:r w:rsidRPr="00690A26">
        <w:rPr>
          <w:lang w:val="en-US"/>
        </w:rPr>
        <w:t xml:space="preserve">          content:</w:t>
      </w:r>
    </w:p>
    <w:p w14:paraId="50E88051" w14:textId="77777777" w:rsidR="003C1197" w:rsidRPr="00690A26" w:rsidRDefault="003C1197" w:rsidP="003C1197">
      <w:pPr>
        <w:pStyle w:val="PL"/>
        <w:rPr>
          <w:lang w:val="en-US"/>
        </w:rPr>
      </w:pPr>
      <w:r w:rsidRPr="00690A26">
        <w:rPr>
          <w:lang w:val="en-US"/>
        </w:rPr>
        <w:t xml:space="preserve">            application/json:</w:t>
      </w:r>
    </w:p>
    <w:p w14:paraId="028F8835" w14:textId="77777777" w:rsidR="003C1197" w:rsidRPr="00690A26" w:rsidRDefault="003C1197" w:rsidP="003C1197">
      <w:pPr>
        <w:pStyle w:val="PL"/>
        <w:rPr>
          <w:lang w:val="en-US"/>
        </w:rPr>
      </w:pPr>
      <w:r w:rsidRPr="00690A26">
        <w:rPr>
          <w:lang w:val="en-US"/>
        </w:rPr>
        <w:t xml:space="preserve">              schema:</w:t>
      </w:r>
    </w:p>
    <w:p w14:paraId="5769187E" w14:textId="77777777" w:rsidR="003C1197" w:rsidRPr="00690A26" w:rsidRDefault="003C1197" w:rsidP="003C1197">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75DD7F4D" w14:textId="77777777" w:rsidR="003C1197" w:rsidRPr="00690A26" w:rsidRDefault="003C1197" w:rsidP="003C1197">
      <w:pPr>
        <w:pStyle w:val="PL"/>
        <w:rPr>
          <w:lang w:val="en-US"/>
        </w:rPr>
      </w:pPr>
      <w:r w:rsidRPr="00690A26">
        <w:rPr>
          <w:lang w:val="en-US"/>
        </w:rPr>
        <w:t xml:space="preserve">        - name: </w:t>
      </w:r>
      <w:r>
        <w:rPr>
          <w:lang w:eastAsia="zh-CN"/>
        </w:rPr>
        <w:t>ipv6</w:t>
      </w:r>
      <w:r w:rsidRPr="00690A26">
        <w:rPr>
          <w:rFonts w:hint="eastAsia"/>
          <w:lang w:eastAsia="zh-CN"/>
        </w:rPr>
        <w:t>-</w:t>
      </w:r>
      <w:r>
        <w:rPr>
          <w:lang w:eastAsia="zh-CN"/>
        </w:rPr>
        <w:t>index</w:t>
      </w:r>
    </w:p>
    <w:p w14:paraId="4D69A289" w14:textId="77777777" w:rsidR="003C1197" w:rsidRPr="00690A26" w:rsidRDefault="003C1197" w:rsidP="003C1197">
      <w:pPr>
        <w:pStyle w:val="PL"/>
        <w:rPr>
          <w:lang w:val="en-US"/>
        </w:rPr>
      </w:pPr>
      <w:r w:rsidRPr="00690A26">
        <w:rPr>
          <w:lang w:val="en-US"/>
        </w:rPr>
        <w:t xml:space="preserve">          in: query</w:t>
      </w:r>
    </w:p>
    <w:p w14:paraId="688D3B75" w14:textId="77777777" w:rsidR="003C1197" w:rsidRPr="00690A26" w:rsidRDefault="003C1197" w:rsidP="003C1197">
      <w:pPr>
        <w:pStyle w:val="PL"/>
        <w:rPr>
          <w:lang w:val="en-US" w:eastAsia="zh-CN"/>
        </w:rPr>
      </w:pPr>
      <w:r w:rsidRPr="00690A26">
        <w:rPr>
          <w:lang w:val="en-US"/>
        </w:rPr>
        <w:t xml:space="preserve">          description: </w:t>
      </w:r>
      <w:r>
        <w:rPr>
          <w:lang w:val="en-US" w:eastAsia="zh-CN"/>
        </w:rPr>
        <w:t>The IPv6 Index supported by the candidate UPF.</w:t>
      </w:r>
    </w:p>
    <w:p w14:paraId="0D2EE19B" w14:textId="77777777" w:rsidR="003C1197" w:rsidRPr="00690A26" w:rsidRDefault="003C1197" w:rsidP="003C1197">
      <w:pPr>
        <w:pStyle w:val="PL"/>
        <w:rPr>
          <w:lang w:val="en-US"/>
        </w:rPr>
      </w:pPr>
      <w:r w:rsidRPr="00690A26">
        <w:rPr>
          <w:lang w:val="en-US"/>
        </w:rPr>
        <w:t xml:space="preserve">          content:</w:t>
      </w:r>
    </w:p>
    <w:p w14:paraId="5A91B293" w14:textId="77777777" w:rsidR="003C1197" w:rsidRPr="00690A26" w:rsidRDefault="003C1197" w:rsidP="003C1197">
      <w:pPr>
        <w:pStyle w:val="PL"/>
        <w:rPr>
          <w:lang w:val="en-US"/>
        </w:rPr>
      </w:pPr>
      <w:r w:rsidRPr="00690A26">
        <w:rPr>
          <w:lang w:val="en-US"/>
        </w:rPr>
        <w:t xml:space="preserve">            application/json:</w:t>
      </w:r>
    </w:p>
    <w:p w14:paraId="227CA53E" w14:textId="77777777" w:rsidR="003C1197" w:rsidRPr="00690A26" w:rsidRDefault="003C1197" w:rsidP="003C1197">
      <w:pPr>
        <w:pStyle w:val="PL"/>
        <w:rPr>
          <w:lang w:val="en-US"/>
        </w:rPr>
      </w:pPr>
      <w:r w:rsidRPr="00690A26">
        <w:rPr>
          <w:lang w:val="en-US"/>
        </w:rPr>
        <w:t xml:space="preserve">              schema:</w:t>
      </w:r>
    </w:p>
    <w:p w14:paraId="22DC0E52" w14:textId="77777777" w:rsidR="003C1197" w:rsidRPr="00690A26" w:rsidRDefault="003C1197" w:rsidP="003C1197">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6F1E2E9C" w14:textId="77777777" w:rsidR="003C1197" w:rsidRPr="00690A26" w:rsidRDefault="003C1197" w:rsidP="003C1197">
      <w:pPr>
        <w:pStyle w:val="PL"/>
        <w:rPr>
          <w:lang w:val="en-US"/>
        </w:rPr>
      </w:pPr>
      <w:r w:rsidRPr="00690A26">
        <w:rPr>
          <w:lang w:val="en-US"/>
        </w:rPr>
        <w:t xml:space="preserve">        - name: nsi-list</w:t>
      </w:r>
    </w:p>
    <w:p w14:paraId="73EF1A2B" w14:textId="77777777" w:rsidR="003C1197" w:rsidRPr="00690A26" w:rsidRDefault="003C1197" w:rsidP="003C1197">
      <w:pPr>
        <w:pStyle w:val="PL"/>
        <w:rPr>
          <w:lang w:val="en-US"/>
        </w:rPr>
      </w:pPr>
      <w:r w:rsidRPr="00690A26">
        <w:rPr>
          <w:lang w:val="en-US"/>
        </w:rPr>
        <w:t xml:space="preserve">          in: query</w:t>
      </w:r>
    </w:p>
    <w:p w14:paraId="36CBDB6F" w14:textId="77777777" w:rsidR="003C1197" w:rsidRPr="00690A26" w:rsidRDefault="003C1197" w:rsidP="003C1197">
      <w:pPr>
        <w:pStyle w:val="PL"/>
      </w:pPr>
      <w:r w:rsidRPr="00690A26">
        <w:rPr>
          <w:lang w:val="en-US"/>
        </w:rPr>
        <w:t xml:space="preserve">          description: </w:t>
      </w:r>
      <w:r w:rsidRPr="00690A26">
        <w:t>NSI IDs that are served by the services being discovered</w:t>
      </w:r>
    </w:p>
    <w:p w14:paraId="45ADF5E2" w14:textId="77777777" w:rsidR="003C1197" w:rsidRPr="00690A26" w:rsidRDefault="003C1197" w:rsidP="003C1197">
      <w:pPr>
        <w:pStyle w:val="PL"/>
        <w:rPr>
          <w:lang w:val="en-US"/>
        </w:rPr>
      </w:pPr>
      <w:r w:rsidRPr="00690A26">
        <w:rPr>
          <w:lang w:val="en-US"/>
        </w:rPr>
        <w:t xml:space="preserve">          schema:</w:t>
      </w:r>
    </w:p>
    <w:p w14:paraId="3DBEC0A9" w14:textId="77777777" w:rsidR="003C1197" w:rsidRPr="00690A26" w:rsidRDefault="003C1197" w:rsidP="003C1197">
      <w:pPr>
        <w:pStyle w:val="PL"/>
        <w:rPr>
          <w:lang w:val="en-US"/>
        </w:rPr>
      </w:pPr>
      <w:r w:rsidRPr="00690A26">
        <w:rPr>
          <w:lang w:val="en-US"/>
        </w:rPr>
        <w:t xml:space="preserve">            type: array</w:t>
      </w:r>
    </w:p>
    <w:p w14:paraId="59F1D9E7" w14:textId="77777777" w:rsidR="003C1197" w:rsidRPr="00690A26" w:rsidRDefault="003C1197" w:rsidP="003C1197">
      <w:pPr>
        <w:pStyle w:val="PL"/>
        <w:rPr>
          <w:lang w:val="en-US"/>
        </w:rPr>
      </w:pPr>
      <w:r w:rsidRPr="00690A26">
        <w:rPr>
          <w:lang w:val="en-US"/>
        </w:rPr>
        <w:t xml:space="preserve">            items:</w:t>
      </w:r>
    </w:p>
    <w:p w14:paraId="2E4149D6" w14:textId="77777777" w:rsidR="003C1197" w:rsidRPr="00690A26" w:rsidRDefault="003C1197" w:rsidP="003C1197">
      <w:pPr>
        <w:pStyle w:val="PL"/>
        <w:rPr>
          <w:lang w:val="en-US"/>
        </w:rPr>
      </w:pPr>
      <w:r w:rsidRPr="00690A26">
        <w:rPr>
          <w:lang w:val="en-US"/>
        </w:rPr>
        <w:t xml:space="preserve">              type: string</w:t>
      </w:r>
    </w:p>
    <w:p w14:paraId="19BA6532" w14:textId="77777777" w:rsidR="003C1197" w:rsidRPr="00690A26" w:rsidRDefault="003C1197" w:rsidP="003C1197">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1EC8E976" w14:textId="77777777" w:rsidR="003C1197" w:rsidRPr="00690A26" w:rsidRDefault="003C1197" w:rsidP="003C1197">
      <w:pPr>
        <w:pStyle w:val="PL"/>
        <w:rPr>
          <w:lang w:val="en-US"/>
        </w:rPr>
      </w:pPr>
      <w:r w:rsidRPr="00690A26">
        <w:rPr>
          <w:lang w:val="en-US"/>
        </w:rPr>
        <w:t xml:space="preserve">          style: form</w:t>
      </w:r>
    </w:p>
    <w:p w14:paraId="1CB1137C" w14:textId="77777777" w:rsidR="003C1197" w:rsidRPr="00690A26" w:rsidRDefault="003C1197" w:rsidP="003C1197">
      <w:pPr>
        <w:pStyle w:val="PL"/>
        <w:rPr>
          <w:lang w:val="en-US"/>
        </w:rPr>
      </w:pPr>
      <w:r w:rsidRPr="00690A26">
        <w:rPr>
          <w:lang w:val="en-US"/>
        </w:rPr>
        <w:t xml:space="preserve">          explode: false</w:t>
      </w:r>
    </w:p>
    <w:p w14:paraId="504537B0" w14:textId="77777777" w:rsidR="003C1197" w:rsidRPr="00690A26" w:rsidRDefault="003C1197" w:rsidP="003C1197">
      <w:pPr>
        <w:pStyle w:val="PL"/>
        <w:rPr>
          <w:lang w:val="en-US"/>
        </w:rPr>
      </w:pPr>
      <w:r w:rsidRPr="00690A26">
        <w:rPr>
          <w:lang w:val="en-US"/>
        </w:rPr>
        <w:t xml:space="preserve">        - name: smf-serving-area</w:t>
      </w:r>
    </w:p>
    <w:p w14:paraId="0A764B42" w14:textId="77777777" w:rsidR="003C1197" w:rsidRPr="00690A26" w:rsidRDefault="003C1197" w:rsidP="003C1197">
      <w:pPr>
        <w:pStyle w:val="PL"/>
        <w:rPr>
          <w:lang w:val="en-US"/>
        </w:rPr>
      </w:pPr>
      <w:r w:rsidRPr="00690A26">
        <w:rPr>
          <w:lang w:val="en-US"/>
        </w:rPr>
        <w:t xml:space="preserve">          in: query</w:t>
      </w:r>
    </w:p>
    <w:p w14:paraId="7731E12A" w14:textId="77777777" w:rsidR="003C1197" w:rsidRPr="00690A26" w:rsidRDefault="003C1197" w:rsidP="003C1197">
      <w:pPr>
        <w:pStyle w:val="PL"/>
        <w:rPr>
          <w:lang w:val="en-US"/>
        </w:rPr>
      </w:pPr>
      <w:r w:rsidRPr="00690A26">
        <w:rPr>
          <w:lang w:val="en-US"/>
        </w:rPr>
        <w:t xml:space="preserve">          schema:</w:t>
      </w:r>
    </w:p>
    <w:p w14:paraId="4F97FF51" w14:textId="77777777" w:rsidR="003C1197" w:rsidRPr="00690A26" w:rsidRDefault="003C1197" w:rsidP="003C1197">
      <w:pPr>
        <w:pStyle w:val="PL"/>
        <w:rPr>
          <w:lang w:val="en-US"/>
        </w:rPr>
      </w:pPr>
      <w:r w:rsidRPr="00690A26">
        <w:rPr>
          <w:lang w:val="en-US"/>
        </w:rPr>
        <w:t xml:space="preserve">            type: string</w:t>
      </w:r>
    </w:p>
    <w:p w14:paraId="152AB865" w14:textId="77777777" w:rsidR="003C1197" w:rsidRPr="00690A26" w:rsidRDefault="003C1197" w:rsidP="003C1197">
      <w:pPr>
        <w:pStyle w:val="PL"/>
        <w:rPr>
          <w:lang w:val="en-US"/>
        </w:rPr>
      </w:pPr>
      <w:r w:rsidRPr="00690A26">
        <w:rPr>
          <w:lang w:val="en-US"/>
        </w:rPr>
        <w:t xml:space="preserve">        - name: </w:t>
      </w:r>
      <w:r>
        <w:rPr>
          <w:lang w:val="en-US"/>
        </w:rPr>
        <w:t>mb</w:t>
      </w:r>
      <w:r w:rsidRPr="00690A26">
        <w:rPr>
          <w:lang w:val="en-US"/>
        </w:rPr>
        <w:t>smf-serving-area</w:t>
      </w:r>
    </w:p>
    <w:p w14:paraId="22F0B8BC" w14:textId="77777777" w:rsidR="003C1197" w:rsidRPr="00690A26" w:rsidRDefault="003C1197" w:rsidP="003C1197">
      <w:pPr>
        <w:pStyle w:val="PL"/>
        <w:rPr>
          <w:lang w:val="en-US"/>
        </w:rPr>
      </w:pPr>
      <w:r w:rsidRPr="00690A26">
        <w:rPr>
          <w:lang w:val="en-US"/>
        </w:rPr>
        <w:t xml:space="preserve">          in: query</w:t>
      </w:r>
    </w:p>
    <w:p w14:paraId="07EBC710" w14:textId="77777777" w:rsidR="003C1197" w:rsidRPr="00690A26" w:rsidRDefault="003C1197" w:rsidP="003C1197">
      <w:pPr>
        <w:pStyle w:val="PL"/>
        <w:rPr>
          <w:lang w:val="en-US"/>
        </w:rPr>
      </w:pPr>
      <w:r w:rsidRPr="00690A26">
        <w:rPr>
          <w:lang w:val="en-US"/>
        </w:rPr>
        <w:t xml:space="preserve">          schema:</w:t>
      </w:r>
    </w:p>
    <w:p w14:paraId="7B405E37" w14:textId="77777777" w:rsidR="003C1197" w:rsidRPr="00690A26" w:rsidRDefault="003C1197" w:rsidP="003C1197">
      <w:pPr>
        <w:pStyle w:val="PL"/>
        <w:rPr>
          <w:lang w:val="en-US"/>
        </w:rPr>
      </w:pPr>
      <w:r w:rsidRPr="00690A26">
        <w:rPr>
          <w:lang w:val="en-US"/>
        </w:rPr>
        <w:t xml:space="preserve">            type: string</w:t>
      </w:r>
    </w:p>
    <w:p w14:paraId="6F6B6707" w14:textId="77777777" w:rsidR="003C1197" w:rsidRPr="00690A26" w:rsidRDefault="003C1197" w:rsidP="003C1197">
      <w:pPr>
        <w:pStyle w:val="PL"/>
        <w:rPr>
          <w:lang w:val="en-US"/>
        </w:rPr>
      </w:pPr>
      <w:r w:rsidRPr="00690A26">
        <w:rPr>
          <w:lang w:val="en-US"/>
        </w:rPr>
        <w:t xml:space="preserve">        - name: tai</w:t>
      </w:r>
    </w:p>
    <w:p w14:paraId="065C6BE9" w14:textId="77777777" w:rsidR="003C1197" w:rsidRPr="00690A26" w:rsidRDefault="003C1197" w:rsidP="003C1197">
      <w:pPr>
        <w:pStyle w:val="PL"/>
        <w:rPr>
          <w:lang w:val="en-US"/>
        </w:rPr>
      </w:pPr>
      <w:r w:rsidRPr="00690A26">
        <w:rPr>
          <w:lang w:val="en-US"/>
        </w:rPr>
        <w:t xml:space="preserve">          in: query</w:t>
      </w:r>
    </w:p>
    <w:p w14:paraId="22A48092" w14:textId="77777777" w:rsidR="003C1197" w:rsidRPr="00690A26" w:rsidRDefault="003C1197" w:rsidP="003C1197">
      <w:pPr>
        <w:pStyle w:val="PL"/>
        <w:rPr>
          <w:lang w:val="en-US"/>
        </w:rPr>
      </w:pPr>
      <w:r w:rsidRPr="00690A26">
        <w:rPr>
          <w:lang w:val="en-US"/>
        </w:rPr>
        <w:t xml:space="preserve">          description: Tracking Area Identity</w:t>
      </w:r>
    </w:p>
    <w:p w14:paraId="1BE519FD" w14:textId="77777777" w:rsidR="003C1197" w:rsidRPr="00690A26" w:rsidRDefault="003C1197" w:rsidP="003C1197">
      <w:pPr>
        <w:pStyle w:val="PL"/>
        <w:rPr>
          <w:lang w:val="en-US"/>
        </w:rPr>
      </w:pPr>
      <w:r w:rsidRPr="00690A26">
        <w:rPr>
          <w:lang w:val="en-US"/>
        </w:rPr>
        <w:t xml:space="preserve">          content:</w:t>
      </w:r>
    </w:p>
    <w:p w14:paraId="3F22B42F" w14:textId="77777777" w:rsidR="003C1197" w:rsidRPr="00690A26" w:rsidRDefault="003C1197" w:rsidP="003C1197">
      <w:pPr>
        <w:pStyle w:val="PL"/>
        <w:rPr>
          <w:lang w:val="en-US"/>
        </w:rPr>
      </w:pPr>
      <w:r w:rsidRPr="00690A26">
        <w:rPr>
          <w:lang w:val="en-US"/>
        </w:rPr>
        <w:t xml:space="preserve">            application/json:</w:t>
      </w:r>
    </w:p>
    <w:p w14:paraId="31674E89" w14:textId="77777777" w:rsidR="003C1197" w:rsidRPr="00690A26" w:rsidRDefault="003C1197" w:rsidP="003C1197">
      <w:pPr>
        <w:pStyle w:val="PL"/>
        <w:rPr>
          <w:lang w:val="en-US"/>
        </w:rPr>
      </w:pPr>
      <w:r w:rsidRPr="00690A26">
        <w:rPr>
          <w:lang w:val="en-US"/>
        </w:rPr>
        <w:t xml:space="preserve">              schema:</w:t>
      </w:r>
    </w:p>
    <w:p w14:paraId="633CA0FA" w14:textId="77777777" w:rsidR="003C1197" w:rsidRPr="00690A26" w:rsidRDefault="003C1197" w:rsidP="003C1197">
      <w:pPr>
        <w:pStyle w:val="PL"/>
        <w:rPr>
          <w:lang w:val="en-US"/>
        </w:rPr>
      </w:pPr>
      <w:r w:rsidRPr="00690A26">
        <w:rPr>
          <w:lang w:val="en-US"/>
        </w:rPr>
        <w:t xml:space="preserve">                $ref: '</w:t>
      </w:r>
      <w:r w:rsidRPr="00690A26">
        <w:t>TS29571_CommonData.yaml</w:t>
      </w:r>
      <w:r w:rsidRPr="00690A26">
        <w:rPr>
          <w:lang w:val="en-US"/>
        </w:rPr>
        <w:t>#/components/schemas/Tai'</w:t>
      </w:r>
    </w:p>
    <w:p w14:paraId="27F89467" w14:textId="77777777" w:rsidR="003C1197" w:rsidRPr="00690A26" w:rsidRDefault="003C1197" w:rsidP="003C1197">
      <w:pPr>
        <w:pStyle w:val="PL"/>
        <w:rPr>
          <w:lang w:val="en-US"/>
        </w:rPr>
      </w:pPr>
      <w:r w:rsidRPr="00690A26">
        <w:rPr>
          <w:lang w:val="en-US"/>
        </w:rPr>
        <w:t xml:space="preserve">        - name: amf-region-id</w:t>
      </w:r>
    </w:p>
    <w:p w14:paraId="0661F762" w14:textId="77777777" w:rsidR="003C1197" w:rsidRPr="00690A26" w:rsidRDefault="003C1197" w:rsidP="003C1197">
      <w:pPr>
        <w:pStyle w:val="PL"/>
        <w:rPr>
          <w:lang w:val="en-US"/>
        </w:rPr>
      </w:pPr>
      <w:r w:rsidRPr="00690A26">
        <w:rPr>
          <w:lang w:val="en-US"/>
        </w:rPr>
        <w:t xml:space="preserve">          in: query</w:t>
      </w:r>
    </w:p>
    <w:p w14:paraId="775C1469" w14:textId="77777777" w:rsidR="003C1197" w:rsidRPr="00690A26" w:rsidRDefault="003C1197" w:rsidP="003C1197">
      <w:pPr>
        <w:pStyle w:val="PL"/>
        <w:rPr>
          <w:lang w:val="en-US"/>
        </w:rPr>
      </w:pPr>
      <w:r w:rsidRPr="00690A26">
        <w:rPr>
          <w:lang w:val="en-US"/>
        </w:rPr>
        <w:t xml:space="preserve">          description: AMF Region Identity</w:t>
      </w:r>
    </w:p>
    <w:p w14:paraId="2287E79F" w14:textId="77777777" w:rsidR="003C1197" w:rsidRPr="00690A26" w:rsidRDefault="003C1197" w:rsidP="003C1197">
      <w:pPr>
        <w:pStyle w:val="PL"/>
        <w:rPr>
          <w:lang w:val="en-US"/>
        </w:rPr>
      </w:pPr>
      <w:r w:rsidRPr="00690A26">
        <w:rPr>
          <w:lang w:val="en-US"/>
        </w:rPr>
        <w:t xml:space="preserve">          schema:</w:t>
      </w:r>
    </w:p>
    <w:p w14:paraId="52CD92C1" w14:textId="77777777" w:rsidR="003C1197" w:rsidRPr="00690A26" w:rsidRDefault="003C1197" w:rsidP="003C1197">
      <w:pPr>
        <w:pStyle w:val="PL"/>
        <w:rPr>
          <w:lang w:val="en-US"/>
        </w:rPr>
      </w:pPr>
      <w:r w:rsidRPr="00690A26">
        <w:rPr>
          <w:lang w:val="en-US"/>
        </w:rPr>
        <w:t xml:space="preserve">            </w:t>
      </w:r>
      <w:r w:rsidRPr="00690A26">
        <w:t>$ref: 'TS29571_CommonData.yaml#/components/schemas/AmfRegionId'</w:t>
      </w:r>
    </w:p>
    <w:p w14:paraId="3383E7B5" w14:textId="77777777" w:rsidR="003C1197" w:rsidRPr="00690A26" w:rsidRDefault="003C1197" w:rsidP="003C1197">
      <w:pPr>
        <w:pStyle w:val="PL"/>
        <w:rPr>
          <w:lang w:val="en-US"/>
        </w:rPr>
      </w:pPr>
      <w:r w:rsidRPr="00690A26">
        <w:rPr>
          <w:lang w:val="en-US"/>
        </w:rPr>
        <w:t xml:space="preserve">        - name: amf-set-id</w:t>
      </w:r>
    </w:p>
    <w:p w14:paraId="665CCC50" w14:textId="77777777" w:rsidR="003C1197" w:rsidRPr="00690A26" w:rsidRDefault="003C1197" w:rsidP="003C1197">
      <w:pPr>
        <w:pStyle w:val="PL"/>
        <w:rPr>
          <w:lang w:val="en-US"/>
        </w:rPr>
      </w:pPr>
      <w:r w:rsidRPr="00690A26">
        <w:rPr>
          <w:lang w:val="en-US"/>
        </w:rPr>
        <w:t xml:space="preserve">          in: query</w:t>
      </w:r>
    </w:p>
    <w:p w14:paraId="111716CC" w14:textId="77777777" w:rsidR="003C1197" w:rsidRPr="00690A26" w:rsidRDefault="003C1197" w:rsidP="003C1197">
      <w:pPr>
        <w:pStyle w:val="PL"/>
        <w:rPr>
          <w:lang w:val="en-US"/>
        </w:rPr>
      </w:pPr>
      <w:r w:rsidRPr="00690A26">
        <w:rPr>
          <w:lang w:val="en-US"/>
        </w:rPr>
        <w:t xml:space="preserve">          description: AMF Set Identity</w:t>
      </w:r>
    </w:p>
    <w:p w14:paraId="3DD23BA5" w14:textId="77777777" w:rsidR="003C1197" w:rsidRPr="00690A26" w:rsidRDefault="003C1197" w:rsidP="003C1197">
      <w:pPr>
        <w:pStyle w:val="PL"/>
        <w:rPr>
          <w:lang w:val="en-US"/>
        </w:rPr>
      </w:pPr>
      <w:r w:rsidRPr="00690A26">
        <w:rPr>
          <w:lang w:val="en-US"/>
        </w:rPr>
        <w:t xml:space="preserve">          schema:</w:t>
      </w:r>
    </w:p>
    <w:p w14:paraId="4546F0DF" w14:textId="77777777" w:rsidR="003C1197" w:rsidRPr="00690A26" w:rsidRDefault="003C1197" w:rsidP="003C1197">
      <w:pPr>
        <w:pStyle w:val="PL"/>
        <w:rPr>
          <w:lang w:val="en-US"/>
        </w:rPr>
      </w:pPr>
      <w:r w:rsidRPr="00690A26">
        <w:rPr>
          <w:lang w:val="en-US"/>
        </w:rPr>
        <w:t xml:space="preserve">            </w:t>
      </w:r>
      <w:r w:rsidRPr="00690A26">
        <w:t>$ref: 'TS29571_CommonData.yaml#/components/schemas/AmfSetId'</w:t>
      </w:r>
    </w:p>
    <w:p w14:paraId="4D93833D" w14:textId="77777777" w:rsidR="003C1197" w:rsidRPr="00690A26" w:rsidRDefault="003C1197" w:rsidP="003C1197">
      <w:pPr>
        <w:pStyle w:val="PL"/>
        <w:rPr>
          <w:lang w:val="en-US"/>
        </w:rPr>
      </w:pPr>
      <w:r w:rsidRPr="00690A26">
        <w:rPr>
          <w:lang w:val="en-US"/>
        </w:rPr>
        <w:t xml:space="preserve">        - name: guami</w:t>
      </w:r>
    </w:p>
    <w:p w14:paraId="2F1E880A" w14:textId="77777777" w:rsidR="003C1197" w:rsidRPr="00690A26" w:rsidRDefault="003C1197" w:rsidP="003C1197">
      <w:pPr>
        <w:pStyle w:val="PL"/>
        <w:rPr>
          <w:lang w:val="en-US"/>
        </w:rPr>
      </w:pPr>
      <w:r w:rsidRPr="00690A26">
        <w:rPr>
          <w:lang w:val="en-US"/>
        </w:rPr>
        <w:t xml:space="preserve">          in: query</w:t>
      </w:r>
    </w:p>
    <w:p w14:paraId="4155A90C" w14:textId="77777777" w:rsidR="003C1197" w:rsidRPr="00690A26" w:rsidRDefault="003C1197" w:rsidP="003C1197">
      <w:pPr>
        <w:pStyle w:val="PL"/>
        <w:rPr>
          <w:lang w:val="en-US"/>
        </w:rPr>
      </w:pPr>
      <w:r w:rsidRPr="00690A26">
        <w:rPr>
          <w:lang w:val="en-US"/>
        </w:rPr>
        <w:t xml:space="preserve">          description: </w:t>
      </w:r>
      <w:r w:rsidRPr="00690A26">
        <w:t>Guami used to search for an appropriate AMF</w:t>
      </w:r>
    </w:p>
    <w:p w14:paraId="0E42FACB" w14:textId="77777777" w:rsidR="003C1197" w:rsidRPr="00690A26" w:rsidRDefault="003C1197" w:rsidP="003C1197">
      <w:pPr>
        <w:pStyle w:val="PL"/>
        <w:rPr>
          <w:lang w:val="en-US"/>
        </w:rPr>
      </w:pPr>
      <w:r w:rsidRPr="00690A26">
        <w:rPr>
          <w:lang w:val="en-US"/>
        </w:rPr>
        <w:t xml:space="preserve">          content:</w:t>
      </w:r>
    </w:p>
    <w:p w14:paraId="3A9BF186" w14:textId="77777777" w:rsidR="003C1197" w:rsidRPr="00690A26" w:rsidRDefault="003C1197" w:rsidP="003C1197">
      <w:pPr>
        <w:pStyle w:val="PL"/>
        <w:rPr>
          <w:lang w:val="en-US"/>
        </w:rPr>
      </w:pPr>
      <w:r w:rsidRPr="00690A26">
        <w:rPr>
          <w:lang w:val="en-US"/>
        </w:rPr>
        <w:t xml:space="preserve">            application/json:</w:t>
      </w:r>
    </w:p>
    <w:p w14:paraId="0B8D68DD" w14:textId="77777777" w:rsidR="003C1197" w:rsidRPr="00690A26" w:rsidRDefault="003C1197" w:rsidP="003C1197">
      <w:pPr>
        <w:pStyle w:val="PL"/>
        <w:rPr>
          <w:lang w:val="en-US"/>
        </w:rPr>
      </w:pPr>
      <w:r w:rsidRPr="00690A26">
        <w:rPr>
          <w:lang w:val="en-US"/>
        </w:rPr>
        <w:t xml:space="preserve">              schema:</w:t>
      </w:r>
    </w:p>
    <w:p w14:paraId="4AFCAF31" w14:textId="77777777" w:rsidR="003C1197" w:rsidRPr="00690A26" w:rsidRDefault="003C1197" w:rsidP="003C1197">
      <w:pPr>
        <w:pStyle w:val="PL"/>
        <w:rPr>
          <w:lang w:val="en-US"/>
        </w:rPr>
      </w:pPr>
      <w:r w:rsidRPr="00690A26">
        <w:rPr>
          <w:lang w:val="en-US"/>
        </w:rPr>
        <w:t xml:space="preserve">                $ref: '</w:t>
      </w:r>
      <w:r w:rsidRPr="00690A26">
        <w:t>TS29571_CommonData.yaml</w:t>
      </w:r>
      <w:r w:rsidRPr="00690A26">
        <w:rPr>
          <w:lang w:val="en-US"/>
        </w:rPr>
        <w:t>#/components/schemas/Guami'</w:t>
      </w:r>
    </w:p>
    <w:p w14:paraId="5AD9BA86" w14:textId="77777777" w:rsidR="003C1197" w:rsidRPr="00690A26" w:rsidRDefault="003C1197" w:rsidP="003C1197">
      <w:pPr>
        <w:pStyle w:val="PL"/>
        <w:rPr>
          <w:lang w:val="en-US"/>
        </w:rPr>
      </w:pPr>
      <w:r w:rsidRPr="00690A26">
        <w:rPr>
          <w:lang w:val="en-US"/>
        </w:rPr>
        <w:t xml:space="preserve">        - name: supi</w:t>
      </w:r>
    </w:p>
    <w:p w14:paraId="6DD58AB5" w14:textId="77777777" w:rsidR="003C1197" w:rsidRPr="00690A26" w:rsidRDefault="003C1197" w:rsidP="003C1197">
      <w:pPr>
        <w:pStyle w:val="PL"/>
        <w:rPr>
          <w:lang w:val="en-US"/>
        </w:rPr>
      </w:pPr>
      <w:r w:rsidRPr="00690A26">
        <w:rPr>
          <w:lang w:val="en-US"/>
        </w:rPr>
        <w:t xml:space="preserve">          in: query</w:t>
      </w:r>
    </w:p>
    <w:p w14:paraId="34372E67" w14:textId="77777777" w:rsidR="003C1197" w:rsidRPr="00690A26" w:rsidRDefault="003C1197" w:rsidP="003C1197">
      <w:pPr>
        <w:pStyle w:val="PL"/>
        <w:rPr>
          <w:lang w:val="en-US"/>
        </w:rPr>
      </w:pPr>
      <w:r w:rsidRPr="00690A26">
        <w:rPr>
          <w:lang w:val="en-US"/>
        </w:rPr>
        <w:t xml:space="preserve">          description: SUPI of the user</w:t>
      </w:r>
    </w:p>
    <w:p w14:paraId="43FBE794" w14:textId="77777777" w:rsidR="003C1197" w:rsidRPr="00690A26" w:rsidRDefault="003C1197" w:rsidP="003C1197">
      <w:pPr>
        <w:pStyle w:val="PL"/>
        <w:rPr>
          <w:lang w:val="en-US"/>
        </w:rPr>
      </w:pPr>
      <w:r w:rsidRPr="00690A26">
        <w:rPr>
          <w:lang w:val="en-US"/>
        </w:rPr>
        <w:t xml:space="preserve">          schema:</w:t>
      </w:r>
    </w:p>
    <w:p w14:paraId="31F00184" w14:textId="77777777" w:rsidR="003C1197" w:rsidRPr="00690A26" w:rsidRDefault="003C1197" w:rsidP="003C1197">
      <w:pPr>
        <w:pStyle w:val="PL"/>
        <w:rPr>
          <w:lang w:val="en-US"/>
        </w:rPr>
      </w:pPr>
      <w:r w:rsidRPr="00690A26">
        <w:rPr>
          <w:lang w:val="en-US"/>
        </w:rPr>
        <w:t xml:space="preserve">            $ref: '</w:t>
      </w:r>
      <w:r w:rsidRPr="00690A26">
        <w:t>TS29571_CommonData.yaml</w:t>
      </w:r>
      <w:r w:rsidRPr="00690A26">
        <w:rPr>
          <w:lang w:val="en-US"/>
        </w:rPr>
        <w:t>#/components/schemas/Supi'</w:t>
      </w:r>
    </w:p>
    <w:p w14:paraId="5F76FC3E" w14:textId="77777777" w:rsidR="003C1197" w:rsidRPr="00690A26" w:rsidRDefault="003C1197" w:rsidP="003C1197">
      <w:pPr>
        <w:pStyle w:val="PL"/>
        <w:rPr>
          <w:lang w:val="en-US"/>
        </w:rPr>
      </w:pPr>
      <w:r w:rsidRPr="00690A26">
        <w:rPr>
          <w:lang w:val="en-US"/>
        </w:rPr>
        <w:t xml:space="preserve">        - name: ue-ipv4-address</w:t>
      </w:r>
    </w:p>
    <w:p w14:paraId="72B7C7D0" w14:textId="77777777" w:rsidR="003C1197" w:rsidRPr="00690A26" w:rsidRDefault="003C1197" w:rsidP="003C1197">
      <w:pPr>
        <w:pStyle w:val="PL"/>
        <w:rPr>
          <w:lang w:val="en-US"/>
        </w:rPr>
      </w:pPr>
      <w:r w:rsidRPr="00690A26">
        <w:rPr>
          <w:lang w:val="en-US"/>
        </w:rPr>
        <w:t xml:space="preserve">          in: query</w:t>
      </w:r>
    </w:p>
    <w:p w14:paraId="0F7968FB" w14:textId="77777777" w:rsidR="003C1197" w:rsidRPr="00690A26" w:rsidRDefault="003C1197" w:rsidP="003C1197">
      <w:pPr>
        <w:pStyle w:val="PL"/>
        <w:rPr>
          <w:lang w:val="en-US"/>
        </w:rPr>
      </w:pPr>
      <w:r w:rsidRPr="00690A26">
        <w:rPr>
          <w:lang w:val="en-US"/>
        </w:rPr>
        <w:t xml:space="preserve">          description: IPv4 address of the UE</w:t>
      </w:r>
    </w:p>
    <w:p w14:paraId="3FBD26BF" w14:textId="77777777" w:rsidR="003C1197" w:rsidRPr="00690A26" w:rsidRDefault="003C1197" w:rsidP="003C1197">
      <w:pPr>
        <w:pStyle w:val="PL"/>
        <w:rPr>
          <w:lang w:val="en-US"/>
        </w:rPr>
      </w:pPr>
      <w:r w:rsidRPr="00690A26">
        <w:rPr>
          <w:lang w:val="en-US"/>
        </w:rPr>
        <w:t xml:space="preserve">          schema:</w:t>
      </w:r>
    </w:p>
    <w:p w14:paraId="568444C1" w14:textId="77777777" w:rsidR="003C1197" w:rsidRPr="00690A26" w:rsidRDefault="003C1197" w:rsidP="003C1197">
      <w:pPr>
        <w:pStyle w:val="PL"/>
        <w:rPr>
          <w:lang w:val="en-US"/>
        </w:rPr>
      </w:pPr>
      <w:r w:rsidRPr="00690A26">
        <w:rPr>
          <w:lang w:val="en-US"/>
        </w:rPr>
        <w:t xml:space="preserve">            $ref: '</w:t>
      </w:r>
      <w:r w:rsidRPr="00690A26">
        <w:t>TS29571_CommonData.yaml</w:t>
      </w:r>
      <w:r w:rsidRPr="00690A26">
        <w:rPr>
          <w:lang w:val="en-US"/>
        </w:rPr>
        <w:t>#/components/schemas/Ipv4Addr'</w:t>
      </w:r>
    </w:p>
    <w:p w14:paraId="2B4E7203" w14:textId="77777777" w:rsidR="003C1197" w:rsidRPr="00690A26" w:rsidRDefault="003C1197" w:rsidP="003C1197">
      <w:pPr>
        <w:pStyle w:val="PL"/>
        <w:rPr>
          <w:lang w:val="en-US"/>
        </w:rPr>
      </w:pPr>
      <w:r w:rsidRPr="00690A26">
        <w:rPr>
          <w:lang w:val="en-US"/>
        </w:rPr>
        <w:t xml:space="preserve">        - name: ip-domain</w:t>
      </w:r>
    </w:p>
    <w:p w14:paraId="7B78A505" w14:textId="77777777" w:rsidR="003C1197" w:rsidRPr="00690A26" w:rsidRDefault="003C1197" w:rsidP="003C1197">
      <w:pPr>
        <w:pStyle w:val="PL"/>
        <w:rPr>
          <w:lang w:val="en-US"/>
        </w:rPr>
      </w:pPr>
      <w:r w:rsidRPr="00690A26">
        <w:rPr>
          <w:lang w:val="en-US"/>
        </w:rPr>
        <w:t xml:space="preserve">          in: query</w:t>
      </w:r>
    </w:p>
    <w:p w14:paraId="5E5F990A" w14:textId="77777777" w:rsidR="003C1197" w:rsidRPr="00690A26" w:rsidRDefault="003C1197" w:rsidP="003C1197">
      <w:pPr>
        <w:pStyle w:val="PL"/>
        <w:rPr>
          <w:lang w:val="en-US"/>
        </w:rPr>
      </w:pPr>
      <w:r w:rsidRPr="00690A26">
        <w:rPr>
          <w:lang w:val="en-US"/>
        </w:rPr>
        <w:t xml:space="preserve">          description: IP domain of the UE, which supported by BSF</w:t>
      </w:r>
    </w:p>
    <w:p w14:paraId="147F07F3" w14:textId="77777777" w:rsidR="003C1197" w:rsidRPr="00690A26" w:rsidRDefault="003C1197" w:rsidP="003C1197">
      <w:pPr>
        <w:pStyle w:val="PL"/>
        <w:rPr>
          <w:lang w:val="en-US"/>
        </w:rPr>
      </w:pPr>
      <w:r w:rsidRPr="00690A26">
        <w:rPr>
          <w:lang w:val="en-US"/>
        </w:rPr>
        <w:t xml:space="preserve">          schema:</w:t>
      </w:r>
    </w:p>
    <w:p w14:paraId="6860BDA8" w14:textId="77777777" w:rsidR="003C1197" w:rsidRPr="00690A26" w:rsidRDefault="003C1197" w:rsidP="003C1197">
      <w:pPr>
        <w:pStyle w:val="PL"/>
        <w:rPr>
          <w:lang w:val="en-US"/>
        </w:rPr>
      </w:pPr>
      <w:r w:rsidRPr="00690A26">
        <w:rPr>
          <w:lang w:val="en-US"/>
        </w:rPr>
        <w:t xml:space="preserve">            type: string</w:t>
      </w:r>
    </w:p>
    <w:p w14:paraId="6258C1B4" w14:textId="77777777" w:rsidR="003C1197" w:rsidRPr="00690A26" w:rsidRDefault="003C1197" w:rsidP="003C1197">
      <w:pPr>
        <w:pStyle w:val="PL"/>
        <w:rPr>
          <w:lang w:val="en-US"/>
        </w:rPr>
      </w:pPr>
      <w:r w:rsidRPr="00690A26">
        <w:rPr>
          <w:lang w:val="en-US"/>
        </w:rPr>
        <w:t xml:space="preserve">        - name: ue-ipv6-prefix</w:t>
      </w:r>
    </w:p>
    <w:p w14:paraId="020BF0E8" w14:textId="77777777" w:rsidR="003C1197" w:rsidRPr="00690A26" w:rsidRDefault="003C1197" w:rsidP="003C1197">
      <w:pPr>
        <w:pStyle w:val="PL"/>
        <w:rPr>
          <w:lang w:val="en-US"/>
        </w:rPr>
      </w:pPr>
      <w:r w:rsidRPr="00690A26">
        <w:rPr>
          <w:lang w:val="en-US"/>
        </w:rPr>
        <w:t xml:space="preserve">          in: query</w:t>
      </w:r>
    </w:p>
    <w:p w14:paraId="1F25B7F2" w14:textId="77777777" w:rsidR="003C1197" w:rsidRPr="00690A26" w:rsidRDefault="003C1197" w:rsidP="003C1197">
      <w:pPr>
        <w:pStyle w:val="PL"/>
        <w:rPr>
          <w:lang w:val="en-US"/>
        </w:rPr>
      </w:pPr>
      <w:r w:rsidRPr="00690A26">
        <w:rPr>
          <w:lang w:val="en-US"/>
        </w:rPr>
        <w:t xml:space="preserve">          description: IPv6 prefix of the UE</w:t>
      </w:r>
    </w:p>
    <w:p w14:paraId="050E7338" w14:textId="77777777" w:rsidR="003C1197" w:rsidRPr="00690A26" w:rsidRDefault="003C1197" w:rsidP="003C1197">
      <w:pPr>
        <w:pStyle w:val="PL"/>
        <w:rPr>
          <w:lang w:val="en-US"/>
        </w:rPr>
      </w:pPr>
      <w:r w:rsidRPr="00690A26">
        <w:rPr>
          <w:lang w:val="en-US"/>
        </w:rPr>
        <w:t xml:space="preserve">          schema:</w:t>
      </w:r>
    </w:p>
    <w:p w14:paraId="1666ED95" w14:textId="77777777" w:rsidR="003C1197" w:rsidRPr="00690A26" w:rsidRDefault="003C1197" w:rsidP="003C1197">
      <w:pPr>
        <w:pStyle w:val="PL"/>
        <w:rPr>
          <w:lang w:val="en-US"/>
        </w:rPr>
      </w:pPr>
      <w:r w:rsidRPr="00690A26">
        <w:rPr>
          <w:lang w:val="en-US"/>
        </w:rPr>
        <w:t xml:space="preserve">            $ref: '</w:t>
      </w:r>
      <w:r w:rsidRPr="00690A26">
        <w:t>TS29571_CommonData.yaml</w:t>
      </w:r>
      <w:r w:rsidRPr="00690A26">
        <w:rPr>
          <w:lang w:val="en-US"/>
        </w:rPr>
        <w:t>#/components/schemas/Ipv6Prefix'</w:t>
      </w:r>
    </w:p>
    <w:p w14:paraId="05B5367D" w14:textId="77777777" w:rsidR="003C1197" w:rsidRPr="00690A26" w:rsidRDefault="003C1197" w:rsidP="003C1197">
      <w:pPr>
        <w:pStyle w:val="PL"/>
        <w:rPr>
          <w:lang w:val="en-US"/>
        </w:rPr>
      </w:pPr>
      <w:r w:rsidRPr="00690A26">
        <w:rPr>
          <w:lang w:val="en-US"/>
        </w:rPr>
        <w:lastRenderedPageBreak/>
        <w:t xml:space="preserve">        - name: pgw-ind</w:t>
      </w:r>
    </w:p>
    <w:p w14:paraId="13F80638" w14:textId="77777777" w:rsidR="003C1197" w:rsidRPr="00690A26" w:rsidRDefault="003C1197" w:rsidP="003C1197">
      <w:pPr>
        <w:pStyle w:val="PL"/>
        <w:rPr>
          <w:lang w:val="en-US"/>
        </w:rPr>
      </w:pPr>
      <w:r w:rsidRPr="00690A26">
        <w:rPr>
          <w:lang w:val="en-US"/>
        </w:rPr>
        <w:t xml:space="preserve">          in: query</w:t>
      </w:r>
    </w:p>
    <w:p w14:paraId="2D135DA6" w14:textId="77777777" w:rsidR="003C1197" w:rsidRPr="00690A26" w:rsidRDefault="003C1197" w:rsidP="003C1197">
      <w:pPr>
        <w:pStyle w:val="PL"/>
        <w:rPr>
          <w:lang w:val="en-US"/>
        </w:rPr>
      </w:pPr>
      <w:r w:rsidRPr="00690A26">
        <w:rPr>
          <w:lang w:val="en-US"/>
        </w:rPr>
        <w:t xml:space="preserve">          description: Combined PGW-C and SMF or a standalone SMF</w:t>
      </w:r>
    </w:p>
    <w:p w14:paraId="5AFC71D5" w14:textId="77777777" w:rsidR="003C1197" w:rsidRPr="00690A26" w:rsidRDefault="003C1197" w:rsidP="003C1197">
      <w:pPr>
        <w:pStyle w:val="PL"/>
        <w:rPr>
          <w:lang w:val="en-US"/>
        </w:rPr>
      </w:pPr>
      <w:r w:rsidRPr="00690A26">
        <w:rPr>
          <w:lang w:val="en-US"/>
        </w:rPr>
        <w:t xml:space="preserve">          schema:</w:t>
      </w:r>
    </w:p>
    <w:p w14:paraId="21A7F1FD" w14:textId="77777777" w:rsidR="003C1197" w:rsidRPr="00690A26" w:rsidRDefault="003C1197" w:rsidP="003C1197">
      <w:pPr>
        <w:pStyle w:val="PL"/>
        <w:rPr>
          <w:lang w:val="en-US"/>
        </w:rPr>
      </w:pPr>
      <w:r w:rsidRPr="00690A26">
        <w:t xml:space="preserve">            type: boolean</w:t>
      </w:r>
    </w:p>
    <w:p w14:paraId="42FB492E" w14:textId="77777777" w:rsidR="003C1197" w:rsidRDefault="003C1197" w:rsidP="003C1197">
      <w:pPr>
        <w:pStyle w:val="PL"/>
        <w:rPr>
          <w:lang w:val="en-US"/>
        </w:rPr>
      </w:pPr>
      <w:r>
        <w:rPr>
          <w:lang w:val="en-US"/>
        </w:rPr>
        <w:t xml:space="preserve">        - name: preferred-pgw-ind</w:t>
      </w:r>
    </w:p>
    <w:p w14:paraId="3D33547C" w14:textId="77777777" w:rsidR="003C1197" w:rsidRDefault="003C1197" w:rsidP="003C1197">
      <w:pPr>
        <w:pStyle w:val="PL"/>
        <w:rPr>
          <w:lang w:val="en-US"/>
        </w:rPr>
      </w:pPr>
      <w:r>
        <w:rPr>
          <w:lang w:val="en-US"/>
        </w:rPr>
        <w:t xml:space="preserve">          in: query</w:t>
      </w:r>
    </w:p>
    <w:p w14:paraId="753CECAA" w14:textId="77777777" w:rsidR="003C1197" w:rsidRDefault="003C1197" w:rsidP="003C1197">
      <w:pPr>
        <w:pStyle w:val="PL"/>
        <w:rPr>
          <w:lang w:val="en-US"/>
        </w:rPr>
      </w:pPr>
      <w:r>
        <w:rPr>
          <w:lang w:val="en-US"/>
        </w:rPr>
        <w:t xml:space="preserve">          description: Indicates combined PGW-C+SMF or standalone SMF are preferred</w:t>
      </w:r>
    </w:p>
    <w:p w14:paraId="3D502ADF" w14:textId="77777777" w:rsidR="003C1197" w:rsidRDefault="003C1197" w:rsidP="003C1197">
      <w:pPr>
        <w:pStyle w:val="PL"/>
        <w:rPr>
          <w:lang w:val="en-US"/>
        </w:rPr>
      </w:pPr>
      <w:r>
        <w:rPr>
          <w:lang w:val="en-US"/>
        </w:rPr>
        <w:t xml:space="preserve">          schema:</w:t>
      </w:r>
    </w:p>
    <w:p w14:paraId="47898341" w14:textId="77777777" w:rsidR="003C1197" w:rsidRDefault="003C1197" w:rsidP="003C1197">
      <w:pPr>
        <w:pStyle w:val="PL"/>
        <w:rPr>
          <w:lang w:val="en-US"/>
        </w:rPr>
      </w:pPr>
      <w:r>
        <w:t xml:space="preserve">            type: boolean</w:t>
      </w:r>
    </w:p>
    <w:p w14:paraId="017D3114" w14:textId="77777777" w:rsidR="003C1197" w:rsidRPr="00690A26" w:rsidRDefault="003C1197" w:rsidP="003C1197">
      <w:pPr>
        <w:pStyle w:val="PL"/>
        <w:rPr>
          <w:lang w:val="en-US"/>
        </w:rPr>
      </w:pPr>
      <w:r w:rsidRPr="00690A26">
        <w:rPr>
          <w:lang w:val="en-US"/>
        </w:rPr>
        <w:t xml:space="preserve">        - name: pgw</w:t>
      </w:r>
    </w:p>
    <w:p w14:paraId="3AD08549" w14:textId="77777777" w:rsidR="003C1197" w:rsidRPr="00690A26" w:rsidRDefault="003C1197" w:rsidP="003C1197">
      <w:pPr>
        <w:pStyle w:val="PL"/>
        <w:rPr>
          <w:lang w:val="en-US"/>
        </w:rPr>
      </w:pPr>
      <w:r w:rsidRPr="00690A26">
        <w:rPr>
          <w:lang w:val="en-US"/>
        </w:rPr>
        <w:t xml:space="preserve">          in: query</w:t>
      </w:r>
    </w:p>
    <w:p w14:paraId="6C962420" w14:textId="77777777" w:rsidR="003C1197" w:rsidRPr="00690A26" w:rsidRDefault="003C1197" w:rsidP="003C1197">
      <w:pPr>
        <w:pStyle w:val="PL"/>
        <w:rPr>
          <w:lang w:val="en-US"/>
        </w:rPr>
      </w:pPr>
      <w:r w:rsidRPr="00690A26">
        <w:rPr>
          <w:lang w:val="en-US"/>
        </w:rPr>
        <w:t xml:space="preserve">          description: PGW FQDN of a combined PGW-C and SMF</w:t>
      </w:r>
    </w:p>
    <w:p w14:paraId="56F4C66D" w14:textId="77777777" w:rsidR="003C1197" w:rsidRPr="00690A26" w:rsidRDefault="003C1197" w:rsidP="003C1197">
      <w:pPr>
        <w:pStyle w:val="PL"/>
        <w:rPr>
          <w:lang w:val="en-US"/>
        </w:rPr>
      </w:pPr>
      <w:r w:rsidRPr="00690A26">
        <w:rPr>
          <w:lang w:val="en-US"/>
        </w:rPr>
        <w:t xml:space="preserve">          schema:</w:t>
      </w:r>
    </w:p>
    <w:p w14:paraId="076D2588" w14:textId="77777777" w:rsidR="003C1197" w:rsidRPr="00690A26" w:rsidRDefault="003C1197" w:rsidP="003C1197">
      <w:pPr>
        <w:pStyle w:val="PL"/>
        <w:rPr>
          <w:lang w:val="en-US"/>
        </w:rPr>
      </w:pPr>
      <w:r w:rsidRPr="00690A26">
        <w:t xml:space="preserve">            $ref: '</w:t>
      </w:r>
      <w:r>
        <w:t>TS29571_CommonData.yaml</w:t>
      </w:r>
      <w:r w:rsidRPr="00690A26">
        <w:t>#/components/schemas/Fqdn'</w:t>
      </w:r>
    </w:p>
    <w:p w14:paraId="01459565" w14:textId="77777777" w:rsidR="003C1197" w:rsidRDefault="003C1197" w:rsidP="003C1197">
      <w:pPr>
        <w:pStyle w:val="PL"/>
        <w:rPr>
          <w:lang w:val="en-US"/>
        </w:rPr>
      </w:pPr>
      <w:r>
        <w:rPr>
          <w:lang w:val="en-US"/>
        </w:rPr>
        <w:t xml:space="preserve">        - name: pgw-ip</w:t>
      </w:r>
    </w:p>
    <w:p w14:paraId="65810600" w14:textId="77777777" w:rsidR="003C1197" w:rsidRDefault="003C1197" w:rsidP="003C1197">
      <w:pPr>
        <w:pStyle w:val="PL"/>
        <w:rPr>
          <w:lang w:val="en-US"/>
        </w:rPr>
      </w:pPr>
      <w:r>
        <w:rPr>
          <w:lang w:val="en-US"/>
        </w:rPr>
        <w:t xml:space="preserve">          in: query</w:t>
      </w:r>
    </w:p>
    <w:p w14:paraId="21D024B1" w14:textId="77777777" w:rsidR="003C1197" w:rsidRDefault="003C1197" w:rsidP="003C1197">
      <w:pPr>
        <w:pStyle w:val="PL"/>
        <w:rPr>
          <w:lang w:val="en-US"/>
        </w:rPr>
      </w:pPr>
      <w:r>
        <w:rPr>
          <w:lang w:val="en-US"/>
        </w:rPr>
        <w:t xml:space="preserve">          description: PGW IP Address of a combined PGW-C and SMF</w:t>
      </w:r>
    </w:p>
    <w:p w14:paraId="491C4E73" w14:textId="77777777" w:rsidR="003C1197" w:rsidRDefault="003C1197" w:rsidP="003C1197">
      <w:pPr>
        <w:pStyle w:val="PL"/>
        <w:rPr>
          <w:lang w:val="en-US"/>
        </w:rPr>
      </w:pPr>
      <w:r>
        <w:rPr>
          <w:lang w:val="en-US"/>
        </w:rPr>
        <w:t xml:space="preserve">          content:</w:t>
      </w:r>
    </w:p>
    <w:p w14:paraId="5DFA7BCD" w14:textId="77777777" w:rsidR="003C1197" w:rsidRDefault="003C1197" w:rsidP="003C1197">
      <w:pPr>
        <w:pStyle w:val="PL"/>
        <w:rPr>
          <w:lang w:val="en-US"/>
        </w:rPr>
      </w:pPr>
      <w:r>
        <w:rPr>
          <w:lang w:val="en-US"/>
        </w:rPr>
        <w:t xml:space="preserve">            application/json:</w:t>
      </w:r>
    </w:p>
    <w:p w14:paraId="6D6C4222" w14:textId="77777777" w:rsidR="003C1197" w:rsidRDefault="003C1197" w:rsidP="003C1197">
      <w:pPr>
        <w:pStyle w:val="PL"/>
        <w:rPr>
          <w:lang w:val="en-US"/>
        </w:rPr>
      </w:pPr>
      <w:r>
        <w:rPr>
          <w:lang w:val="en-US"/>
        </w:rPr>
        <w:t xml:space="preserve">              schema:</w:t>
      </w:r>
    </w:p>
    <w:p w14:paraId="6D320A4F" w14:textId="77777777" w:rsidR="003C1197" w:rsidRDefault="003C1197" w:rsidP="003C1197">
      <w:pPr>
        <w:pStyle w:val="PL"/>
      </w:pPr>
      <w:r>
        <w:t xml:space="preserve">                $ref: 'TS29571_CommonData.yaml#/components/schemas/IpAddr'</w:t>
      </w:r>
    </w:p>
    <w:p w14:paraId="33C2718F" w14:textId="77777777" w:rsidR="003C1197" w:rsidRPr="00690A26" w:rsidRDefault="003C1197" w:rsidP="003C1197">
      <w:pPr>
        <w:pStyle w:val="PL"/>
        <w:rPr>
          <w:lang w:val="en-US"/>
        </w:rPr>
      </w:pPr>
      <w:r w:rsidRPr="00690A26">
        <w:rPr>
          <w:lang w:val="en-US"/>
        </w:rPr>
        <w:t xml:space="preserve">        - name: gpsi</w:t>
      </w:r>
    </w:p>
    <w:p w14:paraId="458B5457" w14:textId="77777777" w:rsidR="003C1197" w:rsidRPr="00690A26" w:rsidRDefault="003C1197" w:rsidP="003C1197">
      <w:pPr>
        <w:pStyle w:val="PL"/>
        <w:rPr>
          <w:lang w:val="en-US"/>
        </w:rPr>
      </w:pPr>
      <w:r w:rsidRPr="00690A26">
        <w:rPr>
          <w:lang w:val="en-US"/>
        </w:rPr>
        <w:t xml:space="preserve">          in: query</w:t>
      </w:r>
    </w:p>
    <w:p w14:paraId="0D2F5BD6" w14:textId="77777777" w:rsidR="003C1197" w:rsidRPr="00690A26" w:rsidRDefault="003C1197" w:rsidP="003C1197">
      <w:pPr>
        <w:pStyle w:val="PL"/>
        <w:rPr>
          <w:lang w:val="en-US"/>
        </w:rPr>
      </w:pPr>
      <w:r w:rsidRPr="00690A26">
        <w:rPr>
          <w:lang w:val="en-US"/>
        </w:rPr>
        <w:t xml:space="preserve">          description: GPSI of the user</w:t>
      </w:r>
    </w:p>
    <w:p w14:paraId="6CE2C621" w14:textId="77777777" w:rsidR="003C1197" w:rsidRPr="00690A26" w:rsidRDefault="003C1197" w:rsidP="003C1197">
      <w:pPr>
        <w:pStyle w:val="PL"/>
        <w:rPr>
          <w:lang w:val="en-US"/>
        </w:rPr>
      </w:pPr>
      <w:r w:rsidRPr="00690A26">
        <w:rPr>
          <w:lang w:val="en-US"/>
        </w:rPr>
        <w:t xml:space="preserve">          schema:</w:t>
      </w:r>
    </w:p>
    <w:p w14:paraId="52D7D254" w14:textId="77777777" w:rsidR="003C1197" w:rsidRPr="00690A26" w:rsidRDefault="003C1197" w:rsidP="003C1197">
      <w:pPr>
        <w:pStyle w:val="PL"/>
        <w:rPr>
          <w:lang w:val="en-US"/>
        </w:rPr>
      </w:pPr>
      <w:r w:rsidRPr="00690A26">
        <w:rPr>
          <w:lang w:val="en-US"/>
        </w:rPr>
        <w:t xml:space="preserve">            $ref: 'TS29571_CommonData.yaml#/components/schemas/Gpsi'</w:t>
      </w:r>
    </w:p>
    <w:p w14:paraId="3CACC18C" w14:textId="77777777" w:rsidR="003C1197" w:rsidRPr="00690A26" w:rsidRDefault="003C1197" w:rsidP="003C1197">
      <w:pPr>
        <w:pStyle w:val="PL"/>
        <w:rPr>
          <w:lang w:val="en-US"/>
        </w:rPr>
      </w:pPr>
      <w:r w:rsidRPr="00690A26">
        <w:rPr>
          <w:lang w:val="en-US"/>
        </w:rPr>
        <w:t xml:space="preserve">        - name: external-group-identity</w:t>
      </w:r>
    </w:p>
    <w:p w14:paraId="4A89FA51" w14:textId="77777777" w:rsidR="003C1197" w:rsidRPr="00690A26" w:rsidRDefault="003C1197" w:rsidP="003C1197">
      <w:pPr>
        <w:pStyle w:val="PL"/>
        <w:rPr>
          <w:lang w:val="en-US"/>
        </w:rPr>
      </w:pPr>
      <w:r w:rsidRPr="00690A26">
        <w:rPr>
          <w:lang w:val="en-US"/>
        </w:rPr>
        <w:t xml:space="preserve">          in: query</w:t>
      </w:r>
    </w:p>
    <w:p w14:paraId="2A54C2D4" w14:textId="77777777" w:rsidR="003C1197" w:rsidRPr="00690A26" w:rsidRDefault="003C1197" w:rsidP="003C1197">
      <w:pPr>
        <w:pStyle w:val="PL"/>
        <w:rPr>
          <w:lang w:val="en-US"/>
        </w:rPr>
      </w:pPr>
      <w:r w:rsidRPr="00690A26">
        <w:rPr>
          <w:lang w:val="en-US"/>
        </w:rPr>
        <w:t xml:space="preserve">          description: external group identifier of the user</w:t>
      </w:r>
    </w:p>
    <w:p w14:paraId="10C30AD9" w14:textId="77777777" w:rsidR="003C1197" w:rsidRPr="00690A26" w:rsidRDefault="003C1197" w:rsidP="003C1197">
      <w:pPr>
        <w:pStyle w:val="PL"/>
        <w:rPr>
          <w:lang w:val="en-US"/>
        </w:rPr>
      </w:pPr>
      <w:r w:rsidRPr="00690A26">
        <w:rPr>
          <w:lang w:val="en-US"/>
        </w:rPr>
        <w:t xml:space="preserve">          schema:</w:t>
      </w:r>
    </w:p>
    <w:p w14:paraId="2583D36B" w14:textId="77777777" w:rsidR="003C1197" w:rsidRPr="00690A26" w:rsidRDefault="003C1197" w:rsidP="003C1197">
      <w:pPr>
        <w:pStyle w:val="PL"/>
        <w:rPr>
          <w:lang w:val="en-US"/>
        </w:rPr>
      </w:pPr>
      <w:r w:rsidRPr="00690A26">
        <w:rPr>
          <w:lang w:val="en-US"/>
        </w:rPr>
        <w:t xml:space="preserve">            $ref: '</w:t>
      </w:r>
      <w:r w:rsidRPr="00690A26">
        <w:t>TS29503_Nudm_SDM.yaml#/</w:t>
      </w:r>
      <w:r w:rsidRPr="00690A26">
        <w:rPr>
          <w:lang w:val="en-US"/>
        </w:rPr>
        <w:t>components/schemas/ExtGroupId'</w:t>
      </w:r>
    </w:p>
    <w:p w14:paraId="4D526645" w14:textId="77777777" w:rsidR="003C1197" w:rsidRPr="00690A26" w:rsidRDefault="003C1197" w:rsidP="003C1197">
      <w:pPr>
        <w:pStyle w:val="PL"/>
        <w:rPr>
          <w:lang w:val="en-US"/>
        </w:rPr>
      </w:pPr>
      <w:r w:rsidRPr="00690A26">
        <w:rPr>
          <w:lang w:val="en-US"/>
        </w:rPr>
        <w:t xml:space="preserve">        - name: internal-group-identity</w:t>
      </w:r>
    </w:p>
    <w:p w14:paraId="6D2A39F5" w14:textId="77777777" w:rsidR="003C1197" w:rsidRPr="00690A26" w:rsidRDefault="003C1197" w:rsidP="003C1197">
      <w:pPr>
        <w:pStyle w:val="PL"/>
        <w:rPr>
          <w:lang w:val="en-US"/>
        </w:rPr>
      </w:pPr>
      <w:r w:rsidRPr="00690A26">
        <w:rPr>
          <w:lang w:val="en-US"/>
        </w:rPr>
        <w:t xml:space="preserve">          in: query</w:t>
      </w:r>
    </w:p>
    <w:p w14:paraId="07FE647E" w14:textId="77777777" w:rsidR="003C1197" w:rsidRPr="00690A26" w:rsidRDefault="003C1197" w:rsidP="003C1197">
      <w:pPr>
        <w:pStyle w:val="PL"/>
        <w:rPr>
          <w:lang w:val="en-US"/>
        </w:rPr>
      </w:pPr>
      <w:r w:rsidRPr="00690A26">
        <w:rPr>
          <w:lang w:val="en-US"/>
        </w:rPr>
        <w:t xml:space="preserve">          description: internal group identifier of the user</w:t>
      </w:r>
    </w:p>
    <w:p w14:paraId="4561EC3F" w14:textId="77777777" w:rsidR="003C1197" w:rsidRPr="00690A26" w:rsidRDefault="003C1197" w:rsidP="003C1197">
      <w:pPr>
        <w:pStyle w:val="PL"/>
        <w:rPr>
          <w:lang w:val="en-US"/>
        </w:rPr>
      </w:pPr>
      <w:r w:rsidRPr="00690A26">
        <w:rPr>
          <w:lang w:val="en-US"/>
        </w:rPr>
        <w:t xml:space="preserve">          schema:</w:t>
      </w:r>
    </w:p>
    <w:p w14:paraId="58B108BF" w14:textId="77777777" w:rsidR="003C1197" w:rsidRPr="00690A26" w:rsidRDefault="003C1197" w:rsidP="003C1197">
      <w:pPr>
        <w:pStyle w:val="PL"/>
        <w:rPr>
          <w:lang w:val="en-US"/>
        </w:rPr>
      </w:pPr>
      <w:r w:rsidRPr="00690A26">
        <w:rPr>
          <w:lang w:val="en-US"/>
        </w:rPr>
        <w:t xml:space="preserve">            $ref: 'TS29571_CommonData.yaml#/components/schemas/GroupId'</w:t>
      </w:r>
    </w:p>
    <w:p w14:paraId="1AA97BC1" w14:textId="77777777" w:rsidR="003C1197" w:rsidRPr="00690A26" w:rsidRDefault="003C1197" w:rsidP="003C1197">
      <w:pPr>
        <w:pStyle w:val="PL"/>
        <w:rPr>
          <w:lang w:val="en-US"/>
        </w:rPr>
      </w:pPr>
      <w:r w:rsidRPr="00690A26">
        <w:rPr>
          <w:lang w:val="en-US"/>
        </w:rPr>
        <w:t xml:space="preserve">        - name: pfd-data</w:t>
      </w:r>
    </w:p>
    <w:p w14:paraId="72FD51F5" w14:textId="77777777" w:rsidR="003C1197" w:rsidRPr="00690A26" w:rsidRDefault="003C1197" w:rsidP="003C1197">
      <w:pPr>
        <w:pStyle w:val="PL"/>
        <w:rPr>
          <w:lang w:val="en-US"/>
        </w:rPr>
      </w:pPr>
      <w:r w:rsidRPr="00690A26">
        <w:rPr>
          <w:lang w:val="en-US"/>
        </w:rPr>
        <w:t xml:space="preserve">          in: query</w:t>
      </w:r>
    </w:p>
    <w:p w14:paraId="7B3E22B4" w14:textId="77777777" w:rsidR="003C1197" w:rsidRPr="00690A26" w:rsidRDefault="003C1197" w:rsidP="003C1197">
      <w:pPr>
        <w:pStyle w:val="PL"/>
        <w:rPr>
          <w:lang w:val="en-US"/>
        </w:rPr>
      </w:pPr>
      <w:r w:rsidRPr="00690A26">
        <w:rPr>
          <w:lang w:val="en-US"/>
        </w:rPr>
        <w:t xml:space="preserve">          description: PFD data</w:t>
      </w:r>
    </w:p>
    <w:p w14:paraId="19C65997" w14:textId="77777777" w:rsidR="003C1197" w:rsidRPr="00690A26" w:rsidRDefault="003C1197" w:rsidP="003C1197">
      <w:pPr>
        <w:pStyle w:val="PL"/>
        <w:rPr>
          <w:lang w:val="en-US"/>
        </w:rPr>
      </w:pPr>
      <w:r w:rsidRPr="00690A26">
        <w:rPr>
          <w:lang w:val="en-US"/>
        </w:rPr>
        <w:t xml:space="preserve">          content:</w:t>
      </w:r>
    </w:p>
    <w:p w14:paraId="6967B59E" w14:textId="77777777" w:rsidR="003C1197" w:rsidRPr="00690A26" w:rsidRDefault="003C1197" w:rsidP="003C1197">
      <w:pPr>
        <w:pStyle w:val="PL"/>
        <w:rPr>
          <w:lang w:val="en-US"/>
        </w:rPr>
      </w:pPr>
      <w:r w:rsidRPr="00690A26">
        <w:rPr>
          <w:lang w:val="en-US"/>
        </w:rPr>
        <w:t xml:space="preserve">            application/json:</w:t>
      </w:r>
    </w:p>
    <w:p w14:paraId="4AAF5E57" w14:textId="77777777" w:rsidR="003C1197" w:rsidRPr="00690A26" w:rsidRDefault="003C1197" w:rsidP="003C1197">
      <w:pPr>
        <w:pStyle w:val="PL"/>
        <w:rPr>
          <w:lang w:val="en-US"/>
        </w:rPr>
      </w:pPr>
      <w:r w:rsidRPr="00690A26">
        <w:rPr>
          <w:lang w:val="en-US"/>
        </w:rPr>
        <w:t xml:space="preserve">              schema:</w:t>
      </w:r>
    </w:p>
    <w:p w14:paraId="44C317AE" w14:textId="77777777" w:rsidR="003C1197" w:rsidRPr="00690A26" w:rsidRDefault="003C1197" w:rsidP="003C1197">
      <w:pPr>
        <w:pStyle w:val="PL"/>
        <w:rPr>
          <w:lang w:val="en-US"/>
        </w:rPr>
      </w:pPr>
      <w:r w:rsidRPr="00690A26">
        <w:rPr>
          <w:lang w:val="en-US"/>
        </w:rPr>
        <w:t xml:space="preserve">                $ref: 'TS29510_Nnrf_NFManagement.yaml#/components/schemas/PfdData'</w:t>
      </w:r>
    </w:p>
    <w:p w14:paraId="0B705384" w14:textId="77777777" w:rsidR="003C1197" w:rsidRPr="00690A26" w:rsidRDefault="003C1197" w:rsidP="003C1197">
      <w:pPr>
        <w:pStyle w:val="PL"/>
        <w:rPr>
          <w:lang w:val="en-US"/>
        </w:rPr>
      </w:pPr>
      <w:r w:rsidRPr="00690A26">
        <w:rPr>
          <w:lang w:val="en-US"/>
        </w:rPr>
        <w:t xml:space="preserve">        - name: data-set</w:t>
      </w:r>
    </w:p>
    <w:p w14:paraId="6F40B89B" w14:textId="77777777" w:rsidR="003C1197" w:rsidRPr="00690A26" w:rsidRDefault="003C1197" w:rsidP="003C1197">
      <w:pPr>
        <w:pStyle w:val="PL"/>
        <w:rPr>
          <w:lang w:val="en-US"/>
        </w:rPr>
      </w:pPr>
      <w:r w:rsidRPr="00690A26">
        <w:rPr>
          <w:lang w:val="en-US"/>
        </w:rPr>
        <w:t xml:space="preserve">          in: query</w:t>
      </w:r>
    </w:p>
    <w:p w14:paraId="20F7015B" w14:textId="77777777" w:rsidR="003C1197" w:rsidRPr="00690A26" w:rsidRDefault="003C1197" w:rsidP="003C1197">
      <w:pPr>
        <w:pStyle w:val="PL"/>
        <w:rPr>
          <w:lang w:val="en-US"/>
        </w:rPr>
      </w:pPr>
      <w:r w:rsidRPr="00690A26">
        <w:rPr>
          <w:lang w:val="en-US"/>
        </w:rPr>
        <w:t xml:space="preserve">          description: data set supported by the NF</w:t>
      </w:r>
    </w:p>
    <w:p w14:paraId="3EFBBB07" w14:textId="77777777" w:rsidR="003C1197" w:rsidRPr="00690A26" w:rsidRDefault="003C1197" w:rsidP="003C1197">
      <w:pPr>
        <w:pStyle w:val="PL"/>
        <w:rPr>
          <w:lang w:val="en-US"/>
        </w:rPr>
      </w:pPr>
      <w:r w:rsidRPr="00690A26">
        <w:rPr>
          <w:lang w:val="en-US"/>
        </w:rPr>
        <w:t xml:space="preserve">          schema:</w:t>
      </w:r>
    </w:p>
    <w:p w14:paraId="5A42D382" w14:textId="77777777" w:rsidR="003C1197" w:rsidRPr="00690A26" w:rsidRDefault="003C1197" w:rsidP="003C1197">
      <w:pPr>
        <w:pStyle w:val="PL"/>
        <w:rPr>
          <w:lang w:val="en-US"/>
        </w:rPr>
      </w:pPr>
      <w:r w:rsidRPr="00690A26">
        <w:rPr>
          <w:lang w:val="en-US"/>
        </w:rPr>
        <w:t xml:space="preserve">            $ref: 'TS29510_Nnrf_NFManagement.yaml#/components/schemas/DataSetId'</w:t>
      </w:r>
    </w:p>
    <w:p w14:paraId="50B90581" w14:textId="77777777" w:rsidR="003C1197" w:rsidRPr="00690A26" w:rsidRDefault="003C1197" w:rsidP="003C1197">
      <w:pPr>
        <w:pStyle w:val="PL"/>
        <w:rPr>
          <w:lang w:val="en-US"/>
        </w:rPr>
      </w:pPr>
      <w:r w:rsidRPr="00690A26">
        <w:rPr>
          <w:lang w:val="en-US"/>
        </w:rPr>
        <w:t xml:space="preserve">        - name: routing-indicator</w:t>
      </w:r>
    </w:p>
    <w:p w14:paraId="6515198D" w14:textId="77777777" w:rsidR="003C1197" w:rsidRPr="00690A26" w:rsidRDefault="003C1197" w:rsidP="003C1197">
      <w:pPr>
        <w:pStyle w:val="PL"/>
        <w:rPr>
          <w:lang w:val="en-US"/>
        </w:rPr>
      </w:pPr>
      <w:r w:rsidRPr="00690A26">
        <w:rPr>
          <w:lang w:val="en-US"/>
        </w:rPr>
        <w:t xml:space="preserve">          in: query</w:t>
      </w:r>
    </w:p>
    <w:p w14:paraId="75822171" w14:textId="77777777" w:rsidR="003C1197" w:rsidRPr="00690A26" w:rsidRDefault="003C1197" w:rsidP="003C1197">
      <w:pPr>
        <w:pStyle w:val="PL"/>
        <w:rPr>
          <w:lang w:val="en-US"/>
        </w:rPr>
      </w:pPr>
      <w:r w:rsidRPr="00690A26">
        <w:rPr>
          <w:lang w:val="en-US"/>
        </w:rPr>
        <w:t xml:space="preserve">          description: routing indicator in SUCI</w:t>
      </w:r>
    </w:p>
    <w:p w14:paraId="1C49E97C" w14:textId="77777777" w:rsidR="003C1197" w:rsidRPr="00690A26" w:rsidRDefault="003C1197" w:rsidP="003C1197">
      <w:pPr>
        <w:pStyle w:val="PL"/>
        <w:rPr>
          <w:lang w:val="en-US"/>
        </w:rPr>
      </w:pPr>
      <w:r w:rsidRPr="00690A26">
        <w:rPr>
          <w:lang w:val="en-US"/>
        </w:rPr>
        <w:t xml:space="preserve">          schema:</w:t>
      </w:r>
    </w:p>
    <w:p w14:paraId="5A8EF038" w14:textId="77777777" w:rsidR="003C1197" w:rsidRPr="00690A26" w:rsidRDefault="003C1197" w:rsidP="003C1197">
      <w:pPr>
        <w:pStyle w:val="PL"/>
        <w:rPr>
          <w:lang w:val="en-US"/>
        </w:rPr>
      </w:pPr>
      <w:r w:rsidRPr="00690A26">
        <w:rPr>
          <w:lang w:val="en-US"/>
        </w:rPr>
        <w:t xml:space="preserve">            type: string</w:t>
      </w:r>
    </w:p>
    <w:p w14:paraId="38A27AB2" w14:textId="77777777" w:rsidR="003C1197" w:rsidRPr="00690A26" w:rsidRDefault="003C1197" w:rsidP="003C1197">
      <w:pPr>
        <w:pStyle w:val="PL"/>
        <w:rPr>
          <w:lang w:val="en-US"/>
        </w:rPr>
      </w:pPr>
      <w:r w:rsidRPr="00690A26">
        <w:rPr>
          <w:lang w:val="en-US"/>
        </w:rPr>
        <w:t xml:space="preserve">            pattern: '^[0-9]{1,4}$'</w:t>
      </w:r>
    </w:p>
    <w:p w14:paraId="4C49DD26" w14:textId="77777777" w:rsidR="003C1197" w:rsidRPr="00690A26" w:rsidRDefault="003C1197" w:rsidP="003C1197">
      <w:pPr>
        <w:pStyle w:val="PL"/>
        <w:rPr>
          <w:lang w:val="en-US"/>
        </w:rPr>
      </w:pPr>
      <w:r w:rsidRPr="00690A26">
        <w:rPr>
          <w:lang w:val="en-US"/>
        </w:rPr>
        <w:t xml:space="preserve">        - name: group-id-list</w:t>
      </w:r>
    </w:p>
    <w:p w14:paraId="48B5D684" w14:textId="77777777" w:rsidR="003C1197" w:rsidRPr="00690A26" w:rsidRDefault="003C1197" w:rsidP="003C1197">
      <w:pPr>
        <w:pStyle w:val="PL"/>
        <w:rPr>
          <w:lang w:val="en-US"/>
        </w:rPr>
      </w:pPr>
      <w:r w:rsidRPr="00690A26">
        <w:rPr>
          <w:lang w:val="en-US"/>
        </w:rPr>
        <w:t xml:space="preserve">          in: query</w:t>
      </w:r>
    </w:p>
    <w:p w14:paraId="02F36C62" w14:textId="77777777" w:rsidR="003C1197" w:rsidRPr="00690A26" w:rsidRDefault="003C1197" w:rsidP="003C1197">
      <w:pPr>
        <w:pStyle w:val="PL"/>
      </w:pPr>
      <w:r w:rsidRPr="00690A26">
        <w:rPr>
          <w:lang w:val="en-US"/>
        </w:rPr>
        <w:t xml:space="preserve">          description: </w:t>
      </w:r>
      <w:r w:rsidRPr="00690A26">
        <w:t>Group IDs of the NFs being discovered</w:t>
      </w:r>
    </w:p>
    <w:p w14:paraId="4F91AAB1" w14:textId="77777777" w:rsidR="003C1197" w:rsidRPr="00690A26" w:rsidRDefault="003C1197" w:rsidP="003C1197">
      <w:pPr>
        <w:pStyle w:val="PL"/>
        <w:rPr>
          <w:lang w:val="en-US"/>
        </w:rPr>
      </w:pPr>
      <w:r w:rsidRPr="00690A26">
        <w:rPr>
          <w:lang w:val="en-US"/>
        </w:rPr>
        <w:t xml:space="preserve">          schema:</w:t>
      </w:r>
    </w:p>
    <w:p w14:paraId="224E1FE5" w14:textId="77777777" w:rsidR="003C1197" w:rsidRPr="00690A26" w:rsidRDefault="003C1197" w:rsidP="003C1197">
      <w:pPr>
        <w:pStyle w:val="PL"/>
        <w:rPr>
          <w:lang w:val="en-US"/>
        </w:rPr>
      </w:pPr>
      <w:r w:rsidRPr="00690A26">
        <w:rPr>
          <w:lang w:val="en-US"/>
        </w:rPr>
        <w:t xml:space="preserve">            type: array</w:t>
      </w:r>
    </w:p>
    <w:p w14:paraId="2A2A6BA2" w14:textId="77777777" w:rsidR="003C1197" w:rsidRPr="00690A26" w:rsidRDefault="003C1197" w:rsidP="003C1197">
      <w:pPr>
        <w:pStyle w:val="PL"/>
        <w:rPr>
          <w:lang w:val="en-US"/>
        </w:rPr>
      </w:pPr>
      <w:r w:rsidRPr="00690A26">
        <w:rPr>
          <w:lang w:val="en-US"/>
        </w:rPr>
        <w:t xml:space="preserve">            items:</w:t>
      </w:r>
    </w:p>
    <w:p w14:paraId="386FFEB8" w14:textId="77777777" w:rsidR="003C1197" w:rsidRPr="00690A26" w:rsidRDefault="003C1197" w:rsidP="003C1197">
      <w:pPr>
        <w:pStyle w:val="PL"/>
        <w:rPr>
          <w:lang w:val="en-US"/>
        </w:rPr>
      </w:pPr>
      <w:r w:rsidRPr="00690A26">
        <w:rPr>
          <w:lang w:val="en-US"/>
        </w:rPr>
        <w:t xml:space="preserve">              </w:t>
      </w:r>
      <w:r w:rsidRPr="00690A26">
        <w:t>$ref: 'TS29571_CommonData.yaml#/components/schemas/NfGroupId'</w:t>
      </w:r>
    </w:p>
    <w:p w14:paraId="3B8B9CA8" w14:textId="77777777" w:rsidR="003C1197" w:rsidRPr="00690A26" w:rsidRDefault="003C1197" w:rsidP="003C1197">
      <w:pPr>
        <w:pStyle w:val="PL"/>
      </w:pPr>
      <w:r w:rsidRPr="00690A26">
        <w:rPr>
          <w:lang w:val="en-US"/>
        </w:rPr>
        <w:t xml:space="preserve">            </w:t>
      </w:r>
      <w:r w:rsidRPr="00690A26">
        <w:t>minItems: 1</w:t>
      </w:r>
    </w:p>
    <w:p w14:paraId="76059B44" w14:textId="77777777" w:rsidR="003C1197" w:rsidRPr="00690A26" w:rsidRDefault="003C1197" w:rsidP="003C1197">
      <w:pPr>
        <w:pStyle w:val="PL"/>
        <w:rPr>
          <w:lang w:val="en-US"/>
        </w:rPr>
      </w:pPr>
      <w:r w:rsidRPr="00690A26">
        <w:rPr>
          <w:lang w:val="en-US"/>
        </w:rPr>
        <w:t xml:space="preserve">          style: form</w:t>
      </w:r>
    </w:p>
    <w:p w14:paraId="50226F6C" w14:textId="77777777" w:rsidR="003C1197" w:rsidRPr="00690A26" w:rsidRDefault="003C1197" w:rsidP="003C1197">
      <w:pPr>
        <w:pStyle w:val="PL"/>
        <w:rPr>
          <w:lang w:val="en-US"/>
        </w:rPr>
      </w:pPr>
      <w:r w:rsidRPr="00690A26">
        <w:rPr>
          <w:lang w:val="en-US"/>
        </w:rPr>
        <w:t xml:space="preserve">          explode: false</w:t>
      </w:r>
    </w:p>
    <w:p w14:paraId="5419557B" w14:textId="77777777" w:rsidR="003C1197" w:rsidRPr="00690A26" w:rsidRDefault="003C1197" w:rsidP="003C1197">
      <w:pPr>
        <w:pStyle w:val="PL"/>
        <w:rPr>
          <w:lang w:val="en-US"/>
        </w:rPr>
      </w:pPr>
      <w:r w:rsidRPr="00690A26">
        <w:rPr>
          <w:lang w:val="en-US"/>
        </w:rPr>
        <w:t xml:space="preserve">        - name: dnai-list</w:t>
      </w:r>
    </w:p>
    <w:p w14:paraId="6AF121F4" w14:textId="77777777" w:rsidR="003C1197" w:rsidRPr="00690A26" w:rsidRDefault="003C1197" w:rsidP="003C1197">
      <w:pPr>
        <w:pStyle w:val="PL"/>
        <w:rPr>
          <w:lang w:val="en-US"/>
        </w:rPr>
      </w:pPr>
      <w:r w:rsidRPr="00690A26">
        <w:rPr>
          <w:lang w:val="en-US"/>
        </w:rPr>
        <w:t xml:space="preserve">          in: query</w:t>
      </w:r>
    </w:p>
    <w:p w14:paraId="3FB0786A" w14:textId="77777777" w:rsidR="003C1197" w:rsidRPr="00690A26" w:rsidRDefault="003C1197" w:rsidP="003C1197">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70084E33" w14:textId="77777777" w:rsidR="003C1197" w:rsidRPr="00690A26" w:rsidRDefault="003C1197" w:rsidP="003C1197">
      <w:pPr>
        <w:pStyle w:val="PL"/>
        <w:rPr>
          <w:lang w:val="en-US"/>
        </w:rPr>
      </w:pPr>
      <w:r w:rsidRPr="00690A26">
        <w:rPr>
          <w:lang w:val="en-US"/>
        </w:rPr>
        <w:t xml:space="preserve">          schema:</w:t>
      </w:r>
    </w:p>
    <w:p w14:paraId="09ACF69D" w14:textId="77777777" w:rsidR="003C1197" w:rsidRPr="00690A26" w:rsidRDefault="003C1197" w:rsidP="003C1197">
      <w:pPr>
        <w:pStyle w:val="PL"/>
        <w:rPr>
          <w:lang w:val="en-US"/>
        </w:rPr>
      </w:pPr>
      <w:r w:rsidRPr="00690A26">
        <w:rPr>
          <w:lang w:val="en-US"/>
        </w:rPr>
        <w:t xml:space="preserve">            type: array</w:t>
      </w:r>
    </w:p>
    <w:p w14:paraId="4B7D90B8" w14:textId="77777777" w:rsidR="003C1197" w:rsidRPr="00690A26" w:rsidRDefault="003C1197" w:rsidP="003C1197">
      <w:pPr>
        <w:pStyle w:val="PL"/>
        <w:rPr>
          <w:lang w:val="en-US"/>
        </w:rPr>
      </w:pPr>
      <w:r w:rsidRPr="00690A26">
        <w:rPr>
          <w:lang w:val="en-US"/>
        </w:rPr>
        <w:t xml:space="preserve">            items:</w:t>
      </w:r>
    </w:p>
    <w:p w14:paraId="2B25B8B7" w14:textId="77777777" w:rsidR="003C1197" w:rsidRPr="00690A26" w:rsidRDefault="003C1197" w:rsidP="003C1197">
      <w:pPr>
        <w:pStyle w:val="PL"/>
        <w:rPr>
          <w:lang w:val="en-US"/>
        </w:rPr>
      </w:pPr>
      <w:r w:rsidRPr="00690A26">
        <w:rPr>
          <w:lang w:val="en-US"/>
        </w:rPr>
        <w:t xml:space="preserve">              $ref: '</w:t>
      </w:r>
      <w:r w:rsidRPr="00690A26">
        <w:t>TS29571_CommonData.yaml</w:t>
      </w:r>
      <w:r w:rsidRPr="00690A26">
        <w:rPr>
          <w:lang w:val="en-US"/>
        </w:rPr>
        <w:t>#/components/schemas/Dnai'</w:t>
      </w:r>
    </w:p>
    <w:p w14:paraId="612BFE19" w14:textId="77777777" w:rsidR="003C1197" w:rsidRPr="00690A26" w:rsidRDefault="003C1197" w:rsidP="003C1197">
      <w:pPr>
        <w:pStyle w:val="PL"/>
        <w:rPr>
          <w:lang w:val="en-US"/>
        </w:rPr>
      </w:pPr>
      <w:r w:rsidRPr="00690A26">
        <w:rPr>
          <w:lang w:val="en-US"/>
        </w:rPr>
        <w:t xml:space="preserve">            minItems: 1</w:t>
      </w:r>
    </w:p>
    <w:p w14:paraId="6FBFF912" w14:textId="77777777" w:rsidR="003C1197" w:rsidRPr="00690A26" w:rsidRDefault="003C1197" w:rsidP="003C1197">
      <w:pPr>
        <w:pStyle w:val="PL"/>
        <w:rPr>
          <w:lang w:val="en-US"/>
        </w:rPr>
      </w:pPr>
      <w:r w:rsidRPr="00690A26">
        <w:rPr>
          <w:lang w:val="en-US"/>
        </w:rPr>
        <w:t xml:space="preserve">          style: form</w:t>
      </w:r>
    </w:p>
    <w:p w14:paraId="32C30846" w14:textId="77777777" w:rsidR="003C1197" w:rsidRPr="00690A26" w:rsidRDefault="003C1197" w:rsidP="003C1197">
      <w:pPr>
        <w:pStyle w:val="PL"/>
        <w:rPr>
          <w:lang w:val="en-US"/>
        </w:rPr>
      </w:pPr>
      <w:r w:rsidRPr="00690A26">
        <w:rPr>
          <w:lang w:val="en-US"/>
        </w:rPr>
        <w:t xml:space="preserve">          explode: false</w:t>
      </w:r>
    </w:p>
    <w:p w14:paraId="7F212C15" w14:textId="77777777" w:rsidR="003C1197" w:rsidRPr="00690A26" w:rsidRDefault="003C1197" w:rsidP="003C1197">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36A52CD9" w14:textId="77777777" w:rsidR="003C1197" w:rsidRPr="00690A26" w:rsidRDefault="003C1197" w:rsidP="003C1197">
      <w:pPr>
        <w:pStyle w:val="PL"/>
        <w:rPr>
          <w:lang w:val="en-US"/>
        </w:rPr>
      </w:pPr>
      <w:r w:rsidRPr="00690A26">
        <w:rPr>
          <w:lang w:val="en-US"/>
        </w:rPr>
        <w:t xml:space="preserve">          in: query</w:t>
      </w:r>
    </w:p>
    <w:p w14:paraId="79B64730" w14:textId="77777777" w:rsidR="003C1197" w:rsidRPr="00690A26" w:rsidRDefault="003C1197" w:rsidP="003C1197">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60D5EBC7" w14:textId="77777777" w:rsidR="003C1197" w:rsidRPr="00690A26" w:rsidRDefault="003C1197" w:rsidP="003C1197">
      <w:pPr>
        <w:pStyle w:val="PL"/>
        <w:rPr>
          <w:lang w:val="en-US"/>
        </w:rPr>
      </w:pPr>
      <w:r w:rsidRPr="00690A26">
        <w:rPr>
          <w:lang w:val="en-US"/>
        </w:rPr>
        <w:lastRenderedPageBreak/>
        <w:t xml:space="preserve">          schema:</w:t>
      </w:r>
    </w:p>
    <w:p w14:paraId="09C32E80" w14:textId="77777777" w:rsidR="003C1197" w:rsidRPr="00690A26" w:rsidRDefault="003C1197" w:rsidP="003C1197">
      <w:pPr>
        <w:pStyle w:val="PL"/>
        <w:rPr>
          <w:lang w:val="en-US"/>
        </w:rPr>
      </w:pPr>
      <w:r w:rsidRPr="00690A26">
        <w:rPr>
          <w:lang w:val="en-US"/>
        </w:rPr>
        <w:t xml:space="preserve">            type: array</w:t>
      </w:r>
    </w:p>
    <w:p w14:paraId="1FDBABFC" w14:textId="77777777" w:rsidR="003C1197" w:rsidRPr="00690A26" w:rsidRDefault="003C1197" w:rsidP="003C1197">
      <w:pPr>
        <w:pStyle w:val="PL"/>
        <w:rPr>
          <w:lang w:val="en-US" w:eastAsia="zh-CN"/>
        </w:rPr>
      </w:pPr>
      <w:r w:rsidRPr="00690A26">
        <w:rPr>
          <w:rFonts w:hint="eastAsia"/>
          <w:lang w:val="en-US" w:eastAsia="zh-CN"/>
        </w:rPr>
        <w:t xml:space="preserve"> </w:t>
      </w:r>
      <w:r w:rsidRPr="00690A26">
        <w:rPr>
          <w:lang w:val="en-US" w:eastAsia="zh-CN"/>
        </w:rPr>
        <w:t xml:space="preserve">           items:</w:t>
      </w:r>
    </w:p>
    <w:p w14:paraId="4961A0F6" w14:textId="77777777" w:rsidR="003C1197" w:rsidRPr="00690A26" w:rsidRDefault="003C1197" w:rsidP="003C1197">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4168E2F8" w14:textId="77777777" w:rsidR="003C1197" w:rsidRPr="00690A26" w:rsidRDefault="003C1197" w:rsidP="003C1197">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6FD8299E" w14:textId="77777777" w:rsidR="003C1197" w:rsidRPr="00690A26" w:rsidRDefault="003C1197" w:rsidP="003C1197">
      <w:pPr>
        <w:pStyle w:val="PL"/>
        <w:rPr>
          <w:lang w:val="en-US"/>
        </w:rPr>
      </w:pPr>
      <w:r w:rsidRPr="00690A26">
        <w:rPr>
          <w:lang w:val="en-US"/>
        </w:rPr>
        <w:t xml:space="preserve">          style: form</w:t>
      </w:r>
    </w:p>
    <w:p w14:paraId="52C19752" w14:textId="77777777" w:rsidR="003C1197" w:rsidRPr="00690A26" w:rsidRDefault="003C1197" w:rsidP="003C1197">
      <w:pPr>
        <w:pStyle w:val="PL"/>
        <w:rPr>
          <w:lang w:val="en-US"/>
        </w:rPr>
      </w:pPr>
      <w:r w:rsidRPr="00690A26">
        <w:rPr>
          <w:lang w:val="en-US"/>
        </w:rPr>
        <w:t xml:space="preserve">          explode: false</w:t>
      </w:r>
    </w:p>
    <w:p w14:paraId="67D7079E" w14:textId="77777777" w:rsidR="003C1197" w:rsidRPr="00690A26" w:rsidRDefault="003C1197" w:rsidP="003C1197">
      <w:pPr>
        <w:pStyle w:val="PL"/>
        <w:rPr>
          <w:lang w:val="en-US"/>
        </w:rPr>
      </w:pPr>
      <w:r w:rsidRPr="00690A26">
        <w:rPr>
          <w:lang w:val="en-US"/>
        </w:rPr>
        <w:t xml:space="preserve">        - name: event-id-list</w:t>
      </w:r>
    </w:p>
    <w:p w14:paraId="3F4C28A4" w14:textId="77777777" w:rsidR="003C1197" w:rsidRPr="00690A26" w:rsidRDefault="003C1197" w:rsidP="003C1197">
      <w:pPr>
        <w:pStyle w:val="PL"/>
        <w:rPr>
          <w:lang w:val="en-US"/>
        </w:rPr>
      </w:pPr>
      <w:r w:rsidRPr="00690A26">
        <w:rPr>
          <w:lang w:val="en-US"/>
        </w:rPr>
        <w:t xml:space="preserve">          in: query</w:t>
      </w:r>
    </w:p>
    <w:p w14:paraId="67BFF929" w14:textId="77777777" w:rsidR="003C1197" w:rsidRDefault="003C1197" w:rsidP="003C1197">
      <w:pPr>
        <w:pStyle w:val="PL"/>
        <w:rPr>
          <w:lang w:val="en-US"/>
        </w:rPr>
      </w:pPr>
      <w:r w:rsidRPr="00690A26">
        <w:rPr>
          <w:lang w:val="en-US"/>
        </w:rPr>
        <w:t xml:space="preserve">          description: </w:t>
      </w:r>
      <w:r>
        <w:rPr>
          <w:lang w:val="en-US"/>
        </w:rPr>
        <w:t>&gt;</w:t>
      </w:r>
    </w:p>
    <w:p w14:paraId="4AC69514" w14:textId="77777777" w:rsidR="003C1197" w:rsidRPr="00690A26" w:rsidRDefault="003C1197" w:rsidP="003C1197">
      <w:pPr>
        <w:pStyle w:val="PL"/>
      </w:pPr>
      <w:r>
        <w:rPr>
          <w:lang w:val="en-US"/>
        </w:rPr>
        <w:t xml:space="preserve">            </w:t>
      </w:r>
      <w:r w:rsidRPr="00690A26">
        <w:t xml:space="preserve">Analytics event(s) requested </w:t>
      </w:r>
      <w:r w:rsidRPr="00690A26">
        <w:rPr>
          <w:rFonts w:cs="Arial"/>
          <w:szCs w:val="18"/>
        </w:rPr>
        <w:t>to be supported by the Nnwdaf_AnalyticsInfo service</w:t>
      </w:r>
    </w:p>
    <w:p w14:paraId="3F51EB6B" w14:textId="77777777" w:rsidR="003C1197" w:rsidRPr="00690A26" w:rsidRDefault="003C1197" w:rsidP="003C1197">
      <w:pPr>
        <w:pStyle w:val="PL"/>
        <w:rPr>
          <w:lang w:val="en-US"/>
        </w:rPr>
      </w:pPr>
      <w:r w:rsidRPr="00690A26">
        <w:rPr>
          <w:lang w:val="en-US"/>
        </w:rPr>
        <w:t xml:space="preserve">          schema:</w:t>
      </w:r>
    </w:p>
    <w:p w14:paraId="44C148D4" w14:textId="77777777" w:rsidR="003C1197" w:rsidRPr="00690A26" w:rsidRDefault="003C1197" w:rsidP="003C1197">
      <w:pPr>
        <w:pStyle w:val="PL"/>
        <w:rPr>
          <w:lang w:val="en-US"/>
        </w:rPr>
      </w:pPr>
      <w:r w:rsidRPr="00690A26">
        <w:rPr>
          <w:lang w:val="en-US"/>
        </w:rPr>
        <w:t xml:space="preserve">            type: array</w:t>
      </w:r>
    </w:p>
    <w:p w14:paraId="4613C881" w14:textId="77777777" w:rsidR="003C1197" w:rsidRPr="00690A26" w:rsidRDefault="003C1197" w:rsidP="003C1197">
      <w:pPr>
        <w:pStyle w:val="PL"/>
        <w:rPr>
          <w:lang w:val="en-US"/>
        </w:rPr>
      </w:pPr>
      <w:r w:rsidRPr="00690A26">
        <w:rPr>
          <w:lang w:val="en-US"/>
        </w:rPr>
        <w:t xml:space="preserve">            items:</w:t>
      </w:r>
    </w:p>
    <w:p w14:paraId="7FFFCE62" w14:textId="77777777" w:rsidR="003C1197" w:rsidRPr="00690A26" w:rsidRDefault="003C1197" w:rsidP="003C1197">
      <w:pPr>
        <w:pStyle w:val="PL"/>
        <w:rPr>
          <w:lang w:val="en-US"/>
        </w:rPr>
      </w:pPr>
      <w:r w:rsidRPr="00690A26">
        <w:rPr>
          <w:lang w:val="en-US"/>
        </w:rPr>
        <w:t xml:space="preserve">              </w:t>
      </w:r>
      <w:r w:rsidRPr="00690A26">
        <w:t>$ref: 'TS29520_Nnwdaf_AnalyticsInfo.yaml#/components/schemas/EventId'</w:t>
      </w:r>
    </w:p>
    <w:p w14:paraId="139D776C" w14:textId="77777777" w:rsidR="003C1197" w:rsidRPr="00690A26" w:rsidRDefault="003C1197" w:rsidP="003C1197">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1AFB1A6A" w14:textId="77777777" w:rsidR="003C1197" w:rsidRPr="00690A26" w:rsidRDefault="003C1197" w:rsidP="003C1197">
      <w:pPr>
        <w:pStyle w:val="PL"/>
        <w:rPr>
          <w:lang w:val="en-US"/>
        </w:rPr>
      </w:pPr>
      <w:r w:rsidRPr="00690A26">
        <w:rPr>
          <w:lang w:val="en-US"/>
        </w:rPr>
        <w:t xml:space="preserve">          style: form</w:t>
      </w:r>
    </w:p>
    <w:p w14:paraId="2E31267B" w14:textId="77777777" w:rsidR="003C1197" w:rsidRPr="00690A26" w:rsidRDefault="003C1197" w:rsidP="003C1197">
      <w:pPr>
        <w:pStyle w:val="PL"/>
        <w:rPr>
          <w:lang w:val="en-US"/>
        </w:rPr>
      </w:pPr>
      <w:r w:rsidRPr="00690A26">
        <w:rPr>
          <w:lang w:val="en-US"/>
        </w:rPr>
        <w:t xml:space="preserve">          explode: false</w:t>
      </w:r>
    </w:p>
    <w:p w14:paraId="2E9E0B96" w14:textId="77777777" w:rsidR="003C1197" w:rsidRPr="00690A26" w:rsidRDefault="003C1197" w:rsidP="003C1197">
      <w:pPr>
        <w:pStyle w:val="PL"/>
        <w:rPr>
          <w:lang w:val="en-US"/>
        </w:rPr>
      </w:pPr>
      <w:r w:rsidRPr="00690A26">
        <w:rPr>
          <w:lang w:val="en-US"/>
        </w:rPr>
        <w:t xml:space="preserve">        - name: nwdaf-event-list</w:t>
      </w:r>
    </w:p>
    <w:p w14:paraId="002F373D" w14:textId="77777777" w:rsidR="003C1197" w:rsidRPr="00690A26" w:rsidRDefault="003C1197" w:rsidP="003C1197">
      <w:pPr>
        <w:pStyle w:val="PL"/>
        <w:rPr>
          <w:lang w:val="en-US"/>
        </w:rPr>
      </w:pPr>
      <w:r w:rsidRPr="00690A26">
        <w:rPr>
          <w:lang w:val="en-US"/>
        </w:rPr>
        <w:t xml:space="preserve">          in: query</w:t>
      </w:r>
    </w:p>
    <w:p w14:paraId="2E66C60D" w14:textId="77777777" w:rsidR="003C1197" w:rsidRDefault="003C1197" w:rsidP="003C1197">
      <w:pPr>
        <w:pStyle w:val="PL"/>
        <w:rPr>
          <w:lang w:val="en-US"/>
        </w:rPr>
      </w:pPr>
      <w:r w:rsidRPr="00690A26">
        <w:rPr>
          <w:lang w:val="en-US"/>
        </w:rPr>
        <w:t xml:space="preserve">          description: </w:t>
      </w:r>
      <w:r>
        <w:rPr>
          <w:lang w:val="en-US"/>
        </w:rPr>
        <w:t>&gt;</w:t>
      </w:r>
    </w:p>
    <w:p w14:paraId="37C89E9E" w14:textId="77777777" w:rsidR="003C1197" w:rsidRPr="00690A26" w:rsidRDefault="003C1197" w:rsidP="003C1197">
      <w:pPr>
        <w:pStyle w:val="PL"/>
      </w:pPr>
      <w:r>
        <w:rPr>
          <w:lang w:val="en-US"/>
        </w:rPr>
        <w:t xml:space="preserve">            </w:t>
      </w:r>
      <w:r w:rsidRPr="00690A26">
        <w:t xml:space="preserve">Analytics event(s) requested </w:t>
      </w:r>
      <w:r w:rsidRPr="00690A26">
        <w:rPr>
          <w:rFonts w:cs="Arial"/>
          <w:szCs w:val="18"/>
        </w:rPr>
        <w:t>to be supported by the Nnwdaf_EventsSubscription service.</w:t>
      </w:r>
    </w:p>
    <w:p w14:paraId="2679D69C" w14:textId="77777777" w:rsidR="003C1197" w:rsidRPr="00690A26" w:rsidRDefault="003C1197" w:rsidP="003C1197">
      <w:pPr>
        <w:pStyle w:val="PL"/>
        <w:rPr>
          <w:lang w:val="en-US"/>
        </w:rPr>
      </w:pPr>
      <w:r w:rsidRPr="00690A26">
        <w:rPr>
          <w:lang w:val="en-US"/>
        </w:rPr>
        <w:t xml:space="preserve">          schema:</w:t>
      </w:r>
    </w:p>
    <w:p w14:paraId="2B2AF5E4" w14:textId="77777777" w:rsidR="003C1197" w:rsidRPr="00690A26" w:rsidRDefault="003C1197" w:rsidP="003C1197">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2A27EFCA" w14:textId="77777777" w:rsidR="003C1197" w:rsidRPr="00690A26" w:rsidRDefault="003C1197" w:rsidP="003C1197">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5926E88E" w14:textId="77777777" w:rsidR="003C1197" w:rsidRPr="00690A26" w:rsidRDefault="003C1197" w:rsidP="003C1197">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44B47710" w14:textId="77777777" w:rsidR="003C1197" w:rsidRPr="00690A26" w:rsidRDefault="003C1197" w:rsidP="003C1197">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5A4874BB" w14:textId="77777777" w:rsidR="003C1197" w:rsidRPr="00690A26" w:rsidRDefault="003C1197" w:rsidP="003C1197">
      <w:pPr>
        <w:pStyle w:val="PL"/>
        <w:rPr>
          <w:lang w:val="en-US"/>
        </w:rPr>
      </w:pPr>
      <w:r w:rsidRPr="00690A26">
        <w:rPr>
          <w:lang w:val="en-US"/>
        </w:rPr>
        <w:t xml:space="preserve">          style: form</w:t>
      </w:r>
    </w:p>
    <w:p w14:paraId="28B3148F" w14:textId="77777777" w:rsidR="003C1197" w:rsidRPr="00690A26" w:rsidRDefault="003C1197" w:rsidP="003C1197">
      <w:pPr>
        <w:pStyle w:val="PL"/>
        <w:rPr>
          <w:lang w:val="en-US"/>
        </w:rPr>
      </w:pPr>
      <w:r w:rsidRPr="00690A26">
        <w:rPr>
          <w:lang w:val="en-US"/>
        </w:rPr>
        <w:t xml:space="preserve">          explode: false</w:t>
      </w:r>
    </w:p>
    <w:p w14:paraId="792877A1" w14:textId="77777777" w:rsidR="003C1197" w:rsidRPr="00690A26" w:rsidRDefault="003C1197" w:rsidP="003C1197">
      <w:pPr>
        <w:pStyle w:val="PL"/>
        <w:rPr>
          <w:lang w:val="en-US"/>
        </w:rPr>
      </w:pPr>
      <w:r w:rsidRPr="00690A26">
        <w:rPr>
          <w:lang w:val="en-US"/>
        </w:rPr>
        <w:t xml:space="preserve">        - name: </w:t>
      </w:r>
      <w:r>
        <w:rPr>
          <w:lang w:val="en-US"/>
        </w:rPr>
        <w:t>upf</w:t>
      </w:r>
      <w:r w:rsidRPr="00690A26">
        <w:rPr>
          <w:lang w:val="en-US"/>
        </w:rPr>
        <w:t>-event-list</w:t>
      </w:r>
    </w:p>
    <w:p w14:paraId="208258D8" w14:textId="77777777" w:rsidR="003C1197" w:rsidRPr="00690A26" w:rsidRDefault="003C1197" w:rsidP="003C1197">
      <w:pPr>
        <w:pStyle w:val="PL"/>
        <w:rPr>
          <w:lang w:val="en-US"/>
        </w:rPr>
      </w:pPr>
      <w:r w:rsidRPr="00690A26">
        <w:rPr>
          <w:lang w:val="en-US"/>
        </w:rPr>
        <w:t xml:space="preserve">          in: query</w:t>
      </w:r>
    </w:p>
    <w:p w14:paraId="43972BF6" w14:textId="77777777" w:rsidR="003C1197" w:rsidRDefault="003C1197" w:rsidP="003C1197">
      <w:pPr>
        <w:pStyle w:val="PL"/>
        <w:rPr>
          <w:lang w:val="en-US"/>
        </w:rPr>
      </w:pPr>
      <w:r w:rsidRPr="00690A26">
        <w:rPr>
          <w:lang w:val="en-US"/>
        </w:rPr>
        <w:t xml:space="preserve">          description: </w:t>
      </w:r>
      <w:r>
        <w:rPr>
          <w:lang w:val="en-US"/>
        </w:rPr>
        <w:t>&gt;</w:t>
      </w:r>
    </w:p>
    <w:p w14:paraId="197E5FE0" w14:textId="77777777" w:rsidR="003C1197" w:rsidRPr="00690A26" w:rsidRDefault="003C1197" w:rsidP="003C1197">
      <w:pPr>
        <w:pStyle w:val="PL"/>
      </w:pPr>
      <w:r>
        <w:rPr>
          <w:lang w:val="en-US"/>
        </w:rPr>
        <w:t xml:space="preserve">            </w:t>
      </w:r>
      <w:r>
        <w:t>E</w:t>
      </w:r>
      <w:r w:rsidRPr="00690A26">
        <w:t xml:space="preserve">vent(s) requested </w:t>
      </w:r>
      <w:r w:rsidRPr="00690A26">
        <w:rPr>
          <w:rFonts w:cs="Arial"/>
          <w:szCs w:val="18"/>
        </w:rPr>
        <w:t>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p>
    <w:p w14:paraId="2030D03F" w14:textId="77777777" w:rsidR="003C1197" w:rsidRPr="00690A26" w:rsidRDefault="003C1197" w:rsidP="003C1197">
      <w:pPr>
        <w:pStyle w:val="PL"/>
        <w:rPr>
          <w:lang w:val="en-US"/>
        </w:rPr>
      </w:pPr>
      <w:r w:rsidRPr="00690A26">
        <w:rPr>
          <w:lang w:val="en-US"/>
        </w:rPr>
        <w:t xml:space="preserve">          schema:</w:t>
      </w:r>
    </w:p>
    <w:p w14:paraId="0BB1B963" w14:textId="77777777" w:rsidR="003C1197" w:rsidRPr="00690A26" w:rsidRDefault="003C1197" w:rsidP="003C1197">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3C21BCCB" w14:textId="77777777" w:rsidR="003C1197" w:rsidRPr="00690A26" w:rsidRDefault="003C1197" w:rsidP="003C1197">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75548991" w14:textId="77777777" w:rsidR="003C1197" w:rsidRPr="00690A26" w:rsidRDefault="003C1197" w:rsidP="003C1197">
      <w:pPr>
        <w:pStyle w:val="PL"/>
        <w:rPr>
          <w:lang w:eastAsia="zh-CN"/>
        </w:rPr>
      </w:pPr>
      <w:r w:rsidRPr="00690A26">
        <w:rPr>
          <w:rFonts w:hint="eastAsia"/>
          <w:lang w:eastAsia="zh-CN"/>
        </w:rPr>
        <w:t xml:space="preserve">            </w:t>
      </w:r>
      <w:r w:rsidRPr="00690A26">
        <w:rPr>
          <w:lang w:eastAsia="zh-CN"/>
        </w:rPr>
        <w:t xml:space="preserve">  </w:t>
      </w:r>
      <w:r w:rsidRPr="00690A26">
        <w:t>$ref: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472E6700" w14:textId="77777777" w:rsidR="003C1197" w:rsidRPr="00690A26" w:rsidRDefault="003C1197" w:rsidP="003C1197">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5A32576C" w14:textId="77777777" w:rsidR="003C1197" w:rsidRPr="00690A26" w:rsidRDefault="003C1197" w:rsidP="003C1197">
      <w:pPr>
        <w:pStyle w:val="PL"/>
        <w:rPr>
          <w:lang w:val="en-US"/>
        </w:rPr>
      </w:pPr>
      <w:r w:rsidRPr="00690A26">
        <w:rPr>
          <w:lang w:val="en-US"/>
        </w:rPr>
        <w:t xml:space="preserve">          style: form</w:t>
      </w:r>
    </w:p>
    <w:p w14:paraId="58509DB4" w14:textId="77777777" w:rsidR="003C1197" w:rsidRPr="00690A26" w:rsidRDefault="003C1197" w:rsidP="003C1197">
      <w:pPr>
        <w:pStyle w:val="PL"/>
        <w:rPr>
          <w:lang w:val="en-US"/>
        </w:rPr>
      </w:pPr>
      <w:r w:rsidRPr="00690A26">
        <w:rPr>
          <w:lang w:val="en-US"/>
        </w:rPr>
        <w:t xml:space="preserve">          explode: false</w:t>
      </w:r>
    </w:p>
    <w:p w14:paraId="27BEE992" w14:textId="77777777" w:rsidR="003C1197" w:rsidRPr="00690A26" w:rsidRDefault="003C1197" w:rsidP="003C1197">
      <w:pPr>
        <w:pStyle w:val="PL"/>
        <w:rPr>
          <w:lang w:val="en-US"/>
        </w:rPr>
      </w:pPr>
      <w:r w:rsidRPr="00690A26">
        <w:rPr>
          <w:lang w:val="en-US"/>
        </w:rPr>
        <w:t xml:space="preserve">        - name: supported-features</w:t>
      </w:r>
    </w:p>
    <w:p w14:paraId="62133E15" w14:textId="77777777" w:rsidR="003C1197" w:rsidRPr="00690A26" w:rsidRDefault="003C1197" w:rsidP="003C1197">
      <w:pPr>
        <w:pStyle w:val="PL"/>
        <w:rPr>
          <w:lang w:val="en-US"/>
        </w:rPr>
      </w:pPr>
      <w:r w:rsidRPr="00690A26">
        <w:rPr>
          <w:lang w:val="en-US"/>
        </w:rPr>
        <w:t xml:space="preserve">          in: query</w:t>
      </w:r>
    </w:p>
    <w:p w14:paraId="1741A6BD" w14:textId="77777777" w:rsidR="003C1197" w:rsidRPr="00690A26" w:rsidRDefault="003C1197" w:rsidP="003C1197">
      <w:pPr>
        <w:pStyle w:val="PL"/>
        <w:rPr>
          <w:lang w:val="en-US"/>
        </w:rPr>
      </w:pPr>
      <w:r w:rsidRPr="00690A26">
        <w:rPr>
          <w:lang w:val="en-US"/>
        </w:rPr>
        <w:t xml:space="preserve">          description: Features required to be supported by the target NF</w:t>
      </w:r>
    </w:p>
    <w:p w14:paraId="4CA664D8" w14:textId="77777777" w:rsidR="003C1197" w:rsidRPr="00690A26" w:rsidRDefault="003C1197" w:rsidP="003C1197">
      <w:pPr>
        <w:pStyle w:val="PL"/>
        <w:rPr>
          <w:lang w:val="en-US"/>
        </w:rPr>
      </w:pPr>
      <w:r w:rsidRPr="00690A26">
        <w:rPr>
          <w:lang w:val="en-US"/>
        </w:rPr>
        <w:t xml:space="preserve">          schema:</w:t>
      </w:r>
    </w:p>
    <w:p w14:paraId="2677978D" w14:textId="77777777" w:rsidR="003C1197" w:rsidRPr="00690A26" w:rsidRDefault="003C1197" w:rsidP="003C1197">
      <w:pPr>
        <w:pStyle w:val="PL"/>
        <w:rPr>
          <w:lang w:val="en-US"/>
        </w:rPr>
      </w:pPr>
      <w:r w:rsidRPr="00690A26">
        <w:rPr>
          <w:lang w:val="en-US"/>
        </w:rPr>
        <w:t xml:space="preserve">            $ref: 'TS29571_CommonData.yaml#/components/schemas/SupportedFeatures'</w:t>
      </w:r>
    </w:p>
    <w:p w14:paraId="54FDB0F9" w14:textId="77777777" w:rsidR="003C1197" w:rsidRPr="00690A26" w:rsidRDefault="003C1197" w:rsidP="003C1197">
      <w:pPr>
        <w:pStyle w:val="PL"/>
        <w:rPr>
          <w:lang w:val="en-US"/>
        </w:rPr>
      </w:pPr>
      <w:r w:rsidRPr="00690A26">
        <w:rPr>
          <w:lang w:val="en-US"/>
        </w:rPr>
        <w:t xml:space="preserve">        - name: upf-iwk-eps-ind</w:t>
      </w:r>
    </w:p>
    <w:p w14:paraId="237B1581" w14:textId="77777777" w:rsidR="003C1197" w:rsidRPr="00690A26" w:rsidRDefault="003C1197" w:rsidP="003C1197">
      <w:pPr>
        <w:pStyle w:val="PL"/>
        <w:rPr>
          <w:lang w:val="en-US"/>
        </w:rPr>
      </w:pPr>
      <w:r w:rsidRPr="00690A26">
        <w:rPr>
          <w:lang w:val="en-US"/>
        </w:rPr>
        <w:t xml:space="preserve">          in: query</w:t>
      </w:r>
    </w:p>
    <w:p w14:paraId="43F4AF8F" w14:textId="77777777" w:rsidR="003C1197" w:rsidRPr="00690A26" w:rsidRDefault="003C1197" w:rsidP="003C1197">
      <w:pPr>
        <w:pStyle w:val="PL"/>
        <w:rPr>
          <w:lang w:val="en-US"/>
        </w:rPr>
      </w:pPr>
      <w:r w:rsidRPr="00690A26">
        <w:rPr>
          <w:lang w:val="en-US"/>
        </w:rPr>
        <w:t xml:space="preserve">          description: UPF supporting interworking with EPS or not</w:t>
      </w:r>
    </w:p>
    <w:p w14:paraId="1CFFD58C" w14:textId="77777777" w:rsidR="003C1197" w:rsidRPr="00690A26" w:rsidRDefault="003C1197" w:rsidP="003C1197">
      <w:pPr>
        <w:pStyle w:val="PL"/>
        <w:rPr>
          <w:lang w:val="en-US"/>
        </w:rPr>
      </w:pPr>
      <w:r w:rsidRPr="00690A26">
        <w:rPr>
          <w:lang w:val="en-US"/>
        </w:rPr>
        <w:t xml:space="preserve">          schema:</w:t>
      </w:r>
    </w:p>
    <w:p w14:paraId="1DB0121C" w14:textId="77777777" w:rsidR="003C1197" w:rsidRPr="00690A26" w:rsidRDefault="003C1197" w:rsidP="003C1197">
      <w:pPr>
        <w:pStyle w:val="PL"/>
        <w:rPr>
          <w:lang w:val="en-US"/>
        </w:rPr>
      </w:pPr>
      <w:r w:rsidRPr="00690A26">
        <w:t xml:space="preserve">            type: boolean</w:t>
      </w:r>
    </w:p>
    <w:p w14:paraId="06B38322" w14:textId="77777777" w:rsidR="003C1197" w:rsidRPr="00690A26" w:rsidRDefault="003C1197" w:rsidP="003C1197">
      <w:pPr>
        <w:pStyle w:val="PL"/>
      </w:pPr>
      <w:r w:rsidRPr="00690A26">
        <w:rPr>
          <w:lang w:val="en-US"/>
        </w:rPr>
        <w:t xml:space="preserve">        - name: </w:t>
      </w:r>
      <w:r w:rsidRPr="00690A26">
        <w:rPr>
          <w:rFonts w:hint="eastAsia"/>
        </w:rPr>
        <w:t>chf-supported-plmn</w:t>
      </w:r>
    </w:p>
    <w:p w14:paraId="2FBA635A" w14:textId="77777777" w:rsidR="003C1197" w:rsidRPr="00690A26" w:rsidRDefault="003C1197" w:rsidP="003C1197">
      <w:pPr>
        <w:pStyle w:val="PL"/>
      </w:pPr>
      <w:r w:rsidRPr="00690A26">
        <w:t xml:space="preserve">          in: query</w:t>
      </w:r>
    </w:p>
    <w:p w14:paraId="1C824FC9" w14:textId="77777777" w:rsidR="003C1197" w:rsidRPr="00690A26" w:rsidRDefault="003C1197" w:rsidP="003C1197">
      <w:pPr>
        <w:pStyle w:val="PL"/>
      </w:pPr>
      <w:r w:rsidRPr="00690A26">
        <w:t xml:space="preserve">          description: PLMN ID supported by a CHF</w:t>
      </w:r>
    </w:p>
    <w:p w14:paraId="4E3B8E90" w14:textId="77777777" w:rsidR="003C1197" w:rsidRPr="00690A26" w:rsidRDefault="003C1197" w:rsidP="003C1197">
      <w:pPr>
        <w:pStyle w:val="PL"/>
        <w:rPr>
          <w:lang w:val="en-US"/>
        </w:rPr>
      </w:pPr>
      <w:r w:rsidRPr="00690A26">
        <w:rPr>
          <w:lang w:val="en-US"/>
        </w:rPr>
        <w:t xml:space="preserve">          content:</w:t>
      </w:r>
    </w:p>
    <w:p w14:paraId="5DD8FB29" w14:textId="77777777" w:rsidR="003C1197" w:rsidRPr="00690A26" w:rsidRDefault="003C1197" w:rsidP="003C1197">
      <w:pPr>
        <w:pStyle w:val="PL"/>
        <w:rPr>
          <w:lang w:val="en-US"/>
        </w:rPr>
      </w:pPr>
      <w:r w:rsidRPr="00690A26">
        <w:rPr>
          <w:lang w:val="en-US"/>
        </w:rPr>
        <w:t xml:space="preserve">            application/json:</w:t>
      </w:r>
    </w:p>
    <w:p w14:paraId="68282D5B" w14:textId="77777777" w:rsidR="003C1197" w:rsidRPr="00690A26" w:rsidRDefault="003C1197" w:rsidP="003C1197">
      <w:pPr>
        <w:pStyle w:val="PL"/>
      </w:pPr>
      <w:r w:rsidRPr="00690A26">
        <w:t xml:space="preserve">              schema:</w:t>
      </w:r>
    </w:p>
    <w:p w14:paraId="6860F79D" w14:textId="77777777" w:rsidR="003C1197" w:rsidRPr="00690A26" w:rsidRDefault="003C1197" w:rsidP="003C1197">
      <w:pPr>
        <w:pStyle w:val="PL"/>
        <w:rPr>
          <w:lang w:val="en-US"/>
        </w:rPr>
      </w:pPr>
      <w:r w:rsidRPr="00690A26">
        <w:t xml:space="preserve">                $ref: </w:t>
      </w:r>
      <w:r w:rsidRPr="00690A26">
        <w:rPr>
          <w:lang w:val="en-US"/>
        </w:rPr>
        <w:t>'TS29571_CommonData.yaml#/components/schemas/PlmnId'</w:t>
      </w:r>
    </w:p>
    <w:p w14:paraId="6B083007" w14:textId="77777777" w:rsidR="003C1197" w:rsidRPr="00690A26" w:rsidRDefault="003C1197" w:rsidP="003C1197">
      <w:pPr>
        <w:pStyle w:val="PL"/>
        <w:rPr>
          <w:lang w:val="en-US"/>
        </w:rPr>
      </w:pPr>
      <w:r w:rsidRPr="00690A26">
        <w:rPr>
          <w:lang w:val="en-US"/>
        </w:rPr>
        <w:t xml:space="preserve">        - name: preferred-locality</w:t>
      </w:r>
    </w:p>
    <w:p w14:paraId="34276F42" w14:textId="77777777" w:rsidR="003C1197" w:rsidRPr="00690A26" w:rsidRDefault="003C1197" w:rsidP="003C1197">
      <w:pPr>
        <w:pStyle w:val="PL"/>
        <w:rPr>
          <w:lang w:val="en-US"/>
        </w:rPr>
      </w:pPr>
      <w:r w:rsidRPr="00690A26">
        <w:rPr>
          <w:lang w:val="en-US"/>
        </w:rPr>
        <w:t xml:space="preserve">          in: query</w:t>
      </w:r>
    </w:p>
    <w:p w14:paraId="67E41469" w14:textId="77777777" w:rsidR="003C1197" w:rsidRPr="00690A26" w:rsidRDefault="003C1197" w:rsidP="003C1197">
      <w:pPr>
        <w:pStyle w:val="PL"/>
        <w:rPr>
          <w:lang w:val="en-US"/>
        </w:rPr>
      </w:pPr>
      <w:r w:rsidRPr="00690A26">
        <w:rPr>
          <w:lang w:val="en-US"/>
        </w:rPr>
        <w:t xml:space="preserve">          description: preferred target NF location</w:t>
      </w:r>
    </w:p>
    <w:p w14:paraId="33EFED64" w14:textId="77777777" w:rsidR="003C1197" w:rsidRPr="00690A26" w:rsidRDefault="003C1197" w:rsidP="003C1197">
      <w:pPr>
        <w:pStyle w:val="PL"/>
        <w:rPr>
          <w:lang w:val="en-US"/>
        </w:rPr>
      </w:pPr>
      <w:r w:rsidRPr="00690A26">
        <w:rPr>
          <w:lang w:val="en-US"/>
        </w:rPr>
        <w:t xml:space="preserve">          schema:</w:t>
      </w:r>
    </w:p>
    <w:p w14:paraId="1672E8BA" w14:textId="77777777" w:rsidR="003C1197" w:rsidRPr="00690A26" w:rsidRDefault="003C1197" w:rsidP="003C1197">
      <w:pPr>
        <w:pStyle w:val="PL"/>
        <w:rPr>
          <w:lang w:val="en-US"/>
        </w:rPr>
      </w:pPr>
      <w:r w:rsidRPr="00690A26">
        <w:rPr>
          <w:lang w:val="en-US"/>
        </w:rPr>
        <w:t xml:space="preserve">            type: string</w:t>
      </w:r>
    </w:p>
    <w:p w14:paraId="5156E16A" w14:textId="77777777" w:rsidR="003C1197" w:rsidRPr="00690A26" w:rsidRDefault="003C1197" w:rsidP="003C1197">
      <w:pPr>
        <w:pStyle w:val="PL"/>
        <w:rPr>
          <w:lang w:val="en-US"/>
        </w:rPr>
      </w:pPr>
      <w:r w:rsidRPr="00690A26">
        <w:rPr>
          <w:lang w:val="en-US"/>
        </w:rPr>
        <w:t xml:space="preserve">        - name: </w:t>
      </w:r>
      <w:r>
        <w:rPr>
          <w:lang w:val="en-US"/>
        </w:rPr>
        <w:t>ext-</w:t>
      </w:r>
      <w:r w:rsidRPr="00690A26">
        <w:rPr>
          <w:lang w:val="en-US"/>
        </w:rPr>
        <w:t>preferred-locality</w:t>
      </w:r>
    </w:p>
    <w:p w14:paraId="0D12820B" w14:textId="77777777" w:rsidR="003C1197" w:rsidRPr="00690A26" w:rsidRDefault="003C1197" w:rsidP="003C1197">
      <w:pPr>
        <w:pStyle w:val="PL"/>
        <w:rPr>
          <w:lang w:val="en-US"/>
        </w:rPr>
      </w:pPr>
      <w:r w:rsidRPr="00690A26">
        <w:rPr>
          <w:lang w:val="en-US"/>
        </w:rPr>
        <w:t xml:space="preserve">          in: query</w:t>
      </w:r>
    </w:p>
    <w:p w14:paraId="1A138E01" w14:textId="77777777" w:rsidR="003C1197" w:rsidRDefault="003C1197" w:rsidP="003C1197">
      <w:pPr>
        <w:pStyle w:val="PL"/>
      </w:pPr>
      <w:r w:rsidRPr="009F1CC4">
        <w:t xml:space="preserve">  </w:t>
      </w:r>
      <w:r>
        <w:t xml:space="preserve">    </w:t>
      </w:r>
      <w:r w:rsidRPr="009F1CC4">
        <w:t xml:space="preserve">    description:</w:t>
      </w:r>
      <w:r w:rsidRPr="00544965">
        <w:t xml:space="preserve"> </w:t>
      </w:r>
      <w:r>
        <w:t>&gt;</w:t>
      </w:r>
    </w:p>
    <w:p w14:paraId="7B3B8411" w14:textId="77777777" w:rsidR="003C1197" w:rsidRDefault="003C1197" w:rsidP="003C1197">
      <w:pPr>
        <w:pStyle w:val="PL"/>
        <w:rPr>
          <w:lang w:val="en-US"/>
        </w:rPr>
      </w:pPr>
      <w:r>
        <w:t xml:space="preserve">            </w:t>
      </w:r>
      <w:r w:rsidRPr="00690A26">
        <w:rPr>
          <w:lang w:val="en-US"/>
        </w:rPr>
        <w:t>preferred target NF location</w:t>
      </w:r>
    </w:p>
    <w:p w14:paraId="354679DC" w14:textId="77777777" w:rsidR="003C1197" w:rsidRDefault="003C1197" w:rsidP="003C1197">
      <w:pPr>
        <w:pStyle w:val="PL"/>
        <w:rPr>
          <w:rFonts w:cs="Arial"/>
          <w:szCs w:val="18"/>
        </w:rPr>
      </w:pPr>
      <w:r>
        <w:t xml:space="preserve">            A</w:t>
      </w:r>
      <w:r w:rsidRPr="00533C32">
        <w:t xml:space="preserve"> map</w:t>
      </w:r>
      <w:r>
        <w:t xml:space="preserve"> </w:t>
      </w:r>
      <w:r w:rsidRPr="00533C32">
        <w:t xml:space="preserve">(list of key-value pairs) where </w:t>
      </w:r>
      <w:r>
        <w:t xml:space="preserve">the </w:t>
      </w:r>
      <w:r>
        <w:rPr>
          <w:rFonts w:cs="Arial"/>
          <w:szCs w:val="18"/>
        </w:rPr>
        <w:t>key of the map represents the relative</w:t>
      </w:r>
    </w:p>
    <w:p w14:paraId="6BBDC629" w14:textId="77777777" w:rsidR="003C1197" w:rsidRDefault="003C1197" w:rsidP="003C1197">
      <w:pPr>
        <w:pStyle w:val="PL"/>
        <w:rPr>
          <w:rFonts w:cs="Arial"/>
          <w:szCs w:val="18"/>
        </w:rPr>
      </w:pPr>
      <w:r>
        <w:t xml:space="preserve">            </w:t>
      </w:r>
      <w:r>
        <w:rPr>
          <w:rFonts w:cs="Arial"/>
          <w:szCs w:val="18"/>
        </w:rPr>
        <w:t>priority, for the requester, of each locality description among the list of locality</w:t>
      </w:r>
    </w:p>
    <w:p w14:paraId="6A67F98B" w14:textId="77777777" w:rsidR="003C1197" w:rsidRDefault="003C1197" w:rsidP="003C1197">
      <w:pPr>
        <w:pStyle w:val="PL"/>
        <w:rPr>
          <w:rFonts w:cs="Arial"/>
          <w:szCs w:val="18"/>
        </w:rPr>
      </w:pPr>
      <w:r>
        <w:t xml:space="preserve">            </w:t>
      </w:r>
      <w:r>
        <w:rPr>
          <w:rFonts w:cs="Arial"/>
          <w:szCs w:val="18"/>
        </w:rPr>
        <w:t xml:space="preserve">descriptions in this query parameter, encoded as "1" (highest priority"), "2", "3", …, </w:t>
      </w:r>
    </w:p>
    <w:p w14:paraId="31DD4401" w14:textId="77777777" w:rsidR="003C1197" w:rsidRDefault="003C1197" w:rsidP="003C1197">
      <w:pPr>
        <w:pStyle w:val="PL"/>
      </w:pPr>
      <w:r>
        <w:t xml:space="preserve">            </w:t>
      </w:r>
      <w:r>
        <w:rPr>
          <w:rFonts w:cs="Arial"/>
          <w:szCs w:val="18"/>
        </w:rPr>
        <w:t>"n" (lowest priority)</w:t>
      </w:r>
    </w:p>
    <w:p w14:paraId="1086B388" w14:textId="77777777" w:rsidR="003C1197" w:rsidRPr="00690A26" w:rsidRDefault="003C1197" w:rsidP="003C1197">
      <w:pPr>
        <w:pStyle w:val="PL"/>
        <w:rPr>
          <w:lang w:val="en-US"/>
        </w:rPr>
      </w:pPr>
      <w:r w:rsidRPr="00690A26">
        <w:rPr>
          <w:lang w:val="en-US"/>
        </w:rPr>
        <w:t xml:space="preserve">          content:</w:t>
      </w:r>
    </w:p>
    <w:p w14:paraId="1AA221BB" w14:textId="77777777" w:rsidR="003C1197" w:rsidRPr="00690A26" w:rsidRDefault="003C1197" w:rsidP="003C1197">
      <w:pPr>
        <w:pStyle w:val="PL"/>
        <w:rPr>
          <w:lang w:val="en-US"/>
        </w:rPr>
      </w:pPr>
      <w:r w:rsidRPr="00690A26">
        <w:rPr>
          <w:lang w:val="en-US"/>
        </w:rPr>
        <w:t xml:space="preserve">            application/json:</w:t>
      </w:r>
    </w:p>
    <w:p w14:paraId="58F4B4AF" w14:textId="77777777" w:rsidR="003C1197" w:rsidRPr="00690A26" w:rsidRDefault="003C1197" w:rsidP="003C1197">
      <w:pPr>
        <w:pStyle w:val="PL"/>
        <w:rPr>
          <w:lang w:val="en-US"/>
        </w:rPr>
      </w:pPr>
      <w:r w:rsidRPr="00690A26">
        <w:rPr>
          <w:lang w:val="en-US"/>
        </w:rPr>
        <w:t xml:space="preserve">              schema:</w:t>
      </w:r>
    </w:p>
    <w:p w14:paraId="3EC48ECB" w14:textId="77777777" w:rsidR="003C1197" w:rsidRDefault="003C1197" w:rsidP="003C1197">
      <w:pPr>
        <w:pStyle w:val="PL"/>
        <w:rPr>
          <w:lang w:eastAsia="zh-CN"/>
        </w:rPr>
      </w:pPr>
      <w:r w:rsidRPr="00690A26">
        <w:rPr>
          <w:lang w:val="en-US"/>
        </w:rPr>
        <w:t xml:space="preserve">              </w:t>
      </w:r>
      <w:r>
        <w:rPr>
          <w:lang w:val="en-US"/>
        </w:rPr>
        <w:t xml:space="preserve">  </w:t>
      </w:r>
      <w:r>
        <w:rPr>
          <w:lang w:eastAsia="zh-CN"/>
        </w:rPr>
        <w:t>type: object</w:t>
      </w:r>
    </w:p>
    <w:p w14:paraId="15A6C6D5" w14:textId="77777777" w:rsidR="003C1197" w:rsidRDefault="003C1197" w:rsidP="003C1197">
      <w:pPr>
        <w:pStyle w:val="PL"/>
        <w:rPr>
          <w:lang w:eastAsia="zh-CN"/>
        </w:rPr>
      </w:pPr>
      <w:r w:rsidRPr="00690A26">
        <w:rPr>
          <w:lang w:val="en-US"/>
        </w:rPr>
        <w:t xml:space="preserve">              </w:t>
      </w:r>
      <w:r>
        <w:rPr>
          <w:lang w:val="en-US"/>
        </w:rPr>
        <w:t xml:space="preserve">  </w:t>
      </w:r>
      <w:r>
        <w:rPr>
          <w:lang w:eastAsia="zh-CN"/>
        </w:rPr>
        <w:t>additionalProperties:</w:t>
      </w:r>
    </w:p>
    <w:p w14:paraId="3A269EFD" w14:textId="77777777" w:rsidR="003C1197" w:rsidRDefault="003C1197" w:rsidP="003C1197">
      <w:pPr>
        <w:pStyle w:val="PL"/>
        <w:rPr>
          <w:lang w:eastAsia="zh-CN"/>
        </w:rPr>
      </w:pPr>
      <w:r w:rsidRPr="00690A26">
        <w:rPr>
          <w:lang w:val="en-US"/>
        </w:rPr>
        <w:t xml:space="preserve">              </w:t>
      </w:r>
      <w:r>
        <w:rPr>
          <w:lang w:val="en-US"/>
        </w:rPr>
        <w:t xml:space="preserve">    </w:t>
      </w:r>
      <w:r>
        <w:rPr>
          <w:lang w:eastAsia="zh-CN"/>
        </w:rPr>
        <w:t>type: array</w:t>
      </w:r>
    </w:p>
    <w:p w14:paraId="76AE1FEE" w14:textId="77777777" w:rsidR="003C1197" w:rsidRDefault="003C1197" w:rsidP="003C1197">
      <w:pPr>
        <w:pStyle w:val="PL"/>
        <w:rPr>
          <w:lang w:eastAsia="zh-CN"/>
        </w:rPr>
      </w:pPr>
      <w:r w:rsidRPr="00690A26">
        <w:rPr>
          <w:lang w:val="en-US"/>
        </w:rPr>
        <w:t xml:space="preserve">              </w:t>
      </w:r>
      <w:r>
        <w:rPr>
          <w:lang w:val="en-US"/>
        </w:rPr>
        <w:t xml:space="preserve">    </w:t>
      </w:r>
      <w:r>
        <w:rPr>
          <w:lang w:eastAsia="zh-CN"/>
        </w:rPr>
        <w:t>items:</w:t>
      </w:r>
    </w:p>
    <w:p w14:paraId="110BED5E" w14:textId="77777777" w:rsidR="003C1197" w:rsidRDefault="003C1197" w:rsidP="003C1197">
      <w:pPr>
        <w:pStyle w:val="PL"/>
        <w:rPr>
          <w:lang w:eastAsia="zh-CN"/>
        </w:rPr>
      </w:pPr>
      <w:r w:rsidRPr="00690A26">
        <w:rPr>
          <w:lang w:val="en-US"/>
        </w:rPr>
        <w:t xml:space="preserve">              </w:t>
      </w:r>
      <w:r>
        <w:rPr>
          <w:lang w:val="en-US"/>
        </w:rPr>
        <w:t xml:space="preserve">      </w:t>
      </w:r>
      <w:r w:rsidRPr="00690A26">
        <w:rPr>
          <w:lang w:val="en-US"/>
        </w:rPr>
        <w:t>$ref: '</w:t>
      </w:r>
      <w:r w:rsidRPr="00690A26">
        <w:t>TS29510_Nnrf_NFManagement.yaml</w:t>
      </w:r>
      <w:r w:rsidRPr="00690A26">
        <w:rPr>
          <w:lang w:val="en-US"/>
        </w:rPr>
        <w:t>#/components/schemas/</w:t>
      </w:r>
      <w:r>
        <w:rPr>
          <w:lang w:val="en-US"/>
        </w:rPr>
        <w:t>LocalityDescription</w:t>
      </w:r>
      <w:r w:rsidRPr="00690A26">
        <w:rPr>
          <w:lang w:val="en-US"/>
        </w:rPr>
        <w:t>'</w:t>
      </w:r>
      <w:r>
        <w:rPr>
          <w:lang w:eastAsia="zh-CN"/>
        </w:rPr>
        <w:t xml:space="preserve"> </w:t>
      </w:r>
    </w:p>
    <w:p w14:paraId="119DE506" w14:textId="77777777" w:rsidR="003C1197" w:rsidRDefault="003C1197" w:rsidP="003C1197">
      <w:pPr>
        <w:pStyle w:val="PL"/>
        <w:rPr>
          <w:lang w:eastAsia="zh-CN"/>
        </w:rPr>
      </w:pPr>
      <w:r w:rsidRPr="00690A26">
        <w:rPr>
          <w:lang w:val="en-US"/>
        </w:rPr>
        <w:lastRenderedPageBreak/>
        <w:t xml:space="preserve">              </w:t>
      </w:r>
      <w:r>
        <w:rPr>
          <w:lang w:val="en-US"/>
        </w:rPr>
        <w:t xml:space="preserve">    </w:t>
      </w:r>
      <w:r>
        <w:rPr>
          <w:lang w:eastAsia="zh-CN"/>
        </w:rPr>
        <w:t>minItems: 1</w:t>
      </w:r>
    </w:p>
    <w:p w14:paraId="7167E1A8" w14:textId="77777777" w:rsidR="003C1197" w:rsidRPr="00F47220" w:rsidRDefault="003C1197" w:rsidP="003C1197">
      <w:pPr>
        <w:pStyle w:val="PL"/>
      </w:pPr>
      <w:r w:rsidRPr="00690A26">
        <w:rPr>
          <w:lang w:val="en-US"/>
        </w:rPr>
        <w:t xml:space="preserve">              </w:t>
      </w:r>
      <w:r>
        <w:rPr>
          <w:lang w:val="en-US"/>
        </w:rPr>
        <w:t xml:space="preserve">  </w:t>
      </w:r>
      <w:r>
        <w:rPr>
          <w:lang w:eastAsia="zh-CN"/>
        </w:rPr>
        <w:t>minProperties: 1</w:t>
      </w:r>
    </w:p>
    <w:p w14:paraId="3948D900" w14:textId="77777777" w:rsidR="003C1197" w:rsidRPr="00690A26" w:rsidRDefault="003C1197" w:rsidP="003C1197">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3AB9AF4A" w14:textId="77777777" w:rsidR="003C1197" w:rsidRPr="00690A26" w:rsidRDefault="003C1197" w:rsidP="003C1197">
      <w:pPr>
        <w:pStyle w:val="PL"/>
        <w:rPr>
          <w:lang w:val="en-US"/>
        </w:rPr>
      </w:pPr>
      <w:r w:rsidRPr="00690A26">
        <w:rPr>
          <w:lang w:val="en-US"/>
        </w:rPr>
        <w:t xml:space="preserve">          in: query</w:t>
      </w:r>
    </w:p>
    <w:p w14:paraId="00867F01" w14:textId="77777777" w:rsidR="003C1197" w:rsidRPr="00690A26" w:rsidRDefault="003C1197" w:rsidP="003C1197">
      <w:pPr>
        <w:pStyle w:val="PL"/>
        <w:rPr>
          <w:lang w:val="en-US"/>
        </w:rPr>
      </w:pPr>
      <w:r w:rsidRPr="00690A26">
        <w:rPr>
          <w:lang w:val="en-US"/>
        </w:rPr>
        <w:t xml:space="preserve">          description: AccessType supported by the target NF</w:t>
      </w:r>
    </w:p>
    <w:p w14:paraId="42C30A07" w14:textId="77777777" w:rsidR="003C1197" w:rsidRPr="00690A26" w:rsidRDefault="003C1197" w:rsidP="003C1197">
      <w:pPr>
        <w:pStyle w:val="PL"/>
        <w:rPr>
          <w:lang w:val="en-US"/>
        </w:rPr>
      </w:pPr>
      <w:r w:rsidRPr="00690A26">
        <w:rPr>
          <w:lang w:val="en-US"/>
        </w:rPr>
        <w:t xml:space="preserve">          schema:</w:t>
      </w:r>
    </w:p>
    <w:p w14:paraId="4F647F04" w14:textId="77777777" w:rsidR="003C1197" w:rsidRPr="00690A26" w:rsidRDefault="003C1197" w:rsidP="003C1197">
      <w:pPr>
        <w:pStyle w:val="PL"/>
        <w:rPr>
          <w:lang w:val="en-US"/>
        </w:rPr>
      </w:pPr>
      <w:r w:rsidRPr="00690A26">
        <w:rPr>
          <w:lang w:val="en-US"/>
        </w:rPr>
        <w:t xml:space="preserve">            $ref: 'TS29571_CommonData.yaml#/components/schemas/AccessType'</w:t>
      </w:r>
    </w:p>
    <w:p w14:paraId="5D69A4E7" w14:textId="77777777" w:rsidR="003C1197" w:rsidRPr="00690A26" w:rsidRDefault="003C1197" w:rsidP="003C1197">
      <w:pPr>
        <w:pStyle w:val="PL"/>
      </w:pPr>
      <w:r w:rsidRPr="00690A26">
        <w:t xml:space="preserve">        - name: limit</w:t>
      </w:r>
    </w:p>
    <w:p w14:paraId="38E813B3" w14:textId="77777777" w:rsidR="003C1197" w:rsidRPr="00690A26" w:rsidRDefault="003C1197" w:rsidP="003C1197">
      <w:pPr>
        <w:pStyle w:val="PL"/>
      </w:pPr>
      <w:r w:rsidRPr="00690A26">
        <w:t xml:space="preserve">          in: query</w:t>
      </w:r>
    </w:p>
    <w:p w14:paraId="3A489571" w14:textId="77777777" w:rsidR="003C1197" w:rsidRPr="00690A26" w:rsidRDefault="003C1197" w:rsidP="003C1197">
      <w:pPr>
        <w:pStyle w:val="PL"/>
      </w:pPr>
      <w:r w:rsidRPr="00690A26">
        <w:t xml:space="preserve">          description: Maximum number of NFProfiles to return in the response</w:t>
      </w:r>
    </w:p>
    <w:p w14:paraId="0D99DA9C" w14:textId="77777777" w:rsidR="003C1197" w:rsidRPr="00690A26" w:rsidRDefault="003C1197" w:rsidP="003C1197">
      <w:pPr>
        <w:pStyle w:val="PL"/>
      </w:pPr>
      <w:r w:rsidRPr="00690A26">
        <w:t xml:space="preserve">          required: false</w:t>
      </w:r>
    </w:p>
    <w:p w14:paraId="62643BE1" w14:textId="77777777" w:rsidR="003C1197" w:rsidRPr="00690A26" w:rsidRDefault="003C1197" w:rsidP="003C1197">
      <w:pPr>
        <w:pStyle w:val="PL"/>
      </w:pPr>
      <w:r w:rsidRPr="00690A26">
        <w:t xml:space="preserve">          schema:</w:t>
      </w:r>
    </w:p>
    <w:p w14:paraId="3A5A2332" w14:textId="77777777" w:rsidR="003C1197" w:rsidRPr="00690A26" w:rsidRDefault="003C1197" w:rsidP="003C1197">
      <w:pPr>
        <w:pStyle w:val="PL"/>
      </w:pPr>
      <w:r w:rsidRPr="00690A26">
        <w:t xml:space="preserve">            type: integer</w:t>
      </w:r>
    </w:p>
    <w:p w14:paraId="2F0503B1" w14:textId="77777777" w:rsidR="003C1197" w:rsidRPr="00690A26" w:rsidRDefault="003C1197" w:rsidP="003C1197">
      <w:pPr>
        <w:pStyle w:val="PL"/>
        <w:rPr>
          <w:lang w:val="en-US"/>
        </w:rPr>
      </w:pPr>
      <w:r w:rsidRPr="00690A26">
        <w:t xml:space="preserve">            </w:t>
      </w:r>
      <w:r w:rsidRPr="00690A26">
        <w:rPr>
          <w:lang w:val="en-US"/>
        </w:rPr>
        <w:t>minimum: 1</w:t>
      </w:r>
    </w:p>
    <w:p w14:paraId="6E6B5E90" w14:textId="77777777" w:rsidR="003C1197" w:rsidRPr="00690A26" w:rsidRDefault="003C1197" w:rsidP="003C1197">
      <w:pPr>
        <w:pStyle w:val="PL"/>
        <w:rPr>
          <w:lang w:val="en-US"/>
        </w:rPr>
      </w:pPr>
      <w:r w:rsidRPr="00690A26">
        <w:rPr>
          <w:lang w:val="en-US"/>
        </w:rPr>
        <w:t xml:space="preserve">        - name: required-features</w:t>
      </w:r>
    </w:p>
    <w:p w14:paraId="28179C2C" w14:textId="77777777" w:rsidR="003C1197" w:rsidRPr="00690A26" w:rsidRDefault="003C1197" w:rsidP="003C1197">
      <w:pPr>
        <w:pStyle w:val="PL"/>
        <w:rPr>
          <w:lang w:val="en-US"/>
        </w:rPr>
      </w:pPr>
      <w:r w:rsidRPr="00690A26">
        <w:rPr>
          <w:lang w:val="en-US"/>
        </w:rPr>
        <w:t xml:space="preserve">          in: query</w:t>
      </w:r>
    </w:p>
    <w:p w14:paraId="2CCF0027" w14:textId="77777777" w:rsidR="003C1197" w:rsidRPr="00690A26" w:rsidRDefault="003C1197" w:rsidP="003C1197">
      <w:pPr>
        <w:pStyle w:val="PL"/>
        <w:rPr>
          <w:lang w:val="en-US"/>
        </w:rPr>
      </w:pPr>
      <w:r w:rsidRPr="00690A26">
        <w:rPr>
          <w:lang w:val="en-US"/>
        </w:rPr>
        <w:t xml:space="preserve">          description: Features required to be supported by the target NF</w:t>
      </w:r>
    </w:p>
    <w:p w14:paraId="1C45AC8A" w14:textId="77777777" w:rsidR="003C1197" w:rsidRPr="00690A26" w:rsidRDefault="003C1197" w:rsidP="003C1197">
      <w:pPr>
        <w:pStyle w:val="PL"/>
        <w:rPr>
          <w:lang w:val="en-US"/>
        </w:rPr>
      </w:pPr>
      <w:r w:rsidRPr="00690A26">
        <w:rPr>
          <w:lang w:val="en-US"/>
        </w:rPr>
        <w:t xml:space="preserve">          schema:</w:t>
      </w:r>
    </w:p>
    <w:p w14:paraId="37F8F1D7" w14:textId="77777777" w:rsidR="003C1197" w:rsidRPr="00690A26" w:rsidRDefault="003C1197" w:rsidP="003C1197">
      <w:pPr>
        <w:pStyle w:val="PL"/>
        <w:rPr>
          <w:lang w:val="en-US"/>
        </w:rPr>
      </w:pPr>
      <w:r w:rsidRPr="00690A26">
        <w:rPr>
          <w:lang w:val="en-US"/>
        </w:rPr>
        <w:t xml:space="preserve">            type: array</w:t>
      </w:r>
    </w:p>
    <w:p w14:paraId="6462986D" w14:textId="77777777" w:rsidR="003C1197" w:rsidRPr="00690A26" w:rsidRDefault="003C1197" w:rsidP="003C1197">
      <w:pPr>
        <w:pStyle w:val="PL"/>
        <w:rPr>
          <w:lang w:val="en-US"/>
        </w:rPr>
      </w:pPr>
      <w:r w:rsidRPr="00690A26">
        <w:rPr>
          <w:lang w:val="en-US"/>
        </w:rPr>
        <w:t xml:space="preserve">            items:</w:t>
      </w:r>
    </w:p>
    <w:p w14:paraId="357E66D7" w14:textId="77777777" w:rsidR="003C1197" w:rsidRPr="00690A26" w:rsidRDefault="003C1197" w:rsidP="003C1197">
      <w:pPr>
        <w:pStyle w:val="PL"/>
        <w:rPr>
          <w:lang w:val="en-US"/>
        </w:rPr>
      </w:pPr>
      <w:r w:rsidRPr="00690A26">
        <w:rPr>
          <w:lang w:val="en-US"/>
        </w:rPr>
        <w:t xml:space="preserve">              $ref: '</w:t>
      </w:r>
      <w:r w:rsidRPr="00690A26">
        <w:t>TS29571_CommonData.yaml</w:t>
      </w:r>
      <w:r w:rsidRPr="00690A26">
        <w:rPr>
          <w:lang w:val="en-US"/>
        </w:rPr>
        <w:t>#/components/schemas/SupportedFeatures'</w:t>
      </w:r>
    </w:p>
    <w:p w14:paraId="4D3C0665" w14:textId="77777777" w:rsidR="003C1197" w:rsidRPr="00690A26" w:rsidRDefault="003C1197" w:rsidP="003C1197">
      <w:pPr>
        <w:pStyle w:val="PL"/>
      </w:pPr>
      <w:r w:rsidRPr="00690A26">
        <w:rPr>
          <w:lang w:val="en-US"/>
        </w:rPr>
        <w:t xml:space="preserve">            </w:t>
      </w:r>
      <w:r w:rsidRPr="00690A26">
        <w:t>minItems: 1</w:t>
      </w:r>
    </w:p>
    <w:p w14:paraId="12CE24B0" w14:textId="77777777" w:rsidR="003C1197" w:rsidRPr="00690A26" w:rsidRDefault="003C1197" w:rsidP="003C1197">
      <w:pPr>
        <w:pStyle w:val="PL"/>
        <w:rPr>
          <w:lang w:val="en-US"/>
        </w:rPr>
      </w:pPr>
      <w:r w:rsidRPr="00690A26">
        <w:rPr>
          <w:lang w:val="en-US"/>
        </w:rPr>
        <w:t xml:space="preserve">          style: form</w:t>
      </w:r>
    </w:p>
    <w:p w14:paraId="09623F2B" w14:textId="77777777" w:rsidR="003C1197" w:rsidRPr="00690A26" w:rsidRDefault="003C1197" w:rsidP="003C1197">
      <w:pPr>
        <w:pStyle w:val="PL"/>
        <w:rPr>
          <w:lang w:val="en-US"/>
        </w:rPr>
      </w:pPr>
      <w:r w:rsidRPr="00690A26">
        <w:rPr>
          <w:lang w:val="en-US"/>
        </w:rPr>
        <w:t xml:space="preserve">          explode: false</w:t>
      </w:r>
    </w:p>
    <w:p w14:paraId="191E1630" w14:textId="77777777" w:rsidR="003C1197" w:rsidRPr="00690A26" w:rsidRDefault="003C1197" w:rsidP="003C1197">
      <w:pPr>
        <w:pStyle w:val="PL"/>
        <w:rPr>
          <w:lang w:val="en-US"/>
        </w:rPr>
      </w:pPr>
      <w:r w:rsidRPr="00690A26">
        <w:rPr>
          <w:lang w:val="en-US"/>
        </w:rPr>
        <w:t xml:space="preserve">        - name: </w:t>
      </w:r>
      <w:r w:rsidRPr="00690A26">
        <w:rPr>
          <w:rFonts w:hint="eastAsia"/>
          <w:lang w:eastAsia="zh-CN"/>
        </w:rPr>
        <w:t>complex-query</w:t>
      </w:r>
    </w:p>
    <w:p w14:paraId="3245E071" w14:textId="77777777" w:rsidR="003C1197" w:rsidRPr="00690A26" w:rsidRDefault="003C1197" w:rsidP="003C1197">
      <w:pPr>
        <w:pStyle w:val="PL"/>
        <w:rPr>
          <w:lang w:val="en-US"/>
        </w:rPr>
      </w:pPr>
      <w:r w:rsidRPr="00690A26">
        <w:rPr>
          <w:lang w:val="en-US"/>
        </w:rPr>
        <w:t xml:space="preserve">          in: query</w:t>
      </w:r>
    </w:p>
    <w:p w14:paraId="3DC020F3" w14:textId="77777777" w:rsidR="003C1197" w:rsidRPr="00690A26" w:rsidRDefault="003C1197" w:rsidP="003C1197">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0EBCD236" w14:textId="77777777" w:rsidR="003C1197" w:rsidRPr="00690A26" w:rsidRDefault="003C1197" w:rsidP="003C1197">
      <w:pPr>
        <w:pStyle w:val="PL"/>
        <w:rPr>
          <w:lang w:val="en-US"/>
        </w:rPr>
      </w:pPr>
      <w:r w:rsidRPr="00690A26">
        <w:rPr>
          <w:lang w:val="en-US"/>
        </w:rPr>
        <w:t xml:space="preserve">          content:</w:t>
      </w:r>
    </w:p>
    <w:p w14:paraId="7CD9237A" w14:textId="77777777" w:rsidR="003C1197" w:rsidRPr="00690A26" w:rsidRDefault="003C1197" w:rsidP="003C1197">
      <w:pPr>
        <w:pStyle w:val="PL"/>
        <w:rPr>
          <w:lang w:val="en-US"/>
        </w:rPr>
      </w:pPr>
      <w:r w:rsidRPr="00690A26">
        <w:rPr>
          <w:lang w:val="en-US"/>
        </w:rPr>
        <w:t xml:space="preserve">            application/json:</w:t>
      </w:r>
    </w:p>
    <w:p w14:paraId="3132F290" w14:textId="77777777" w:rsidR="003C1197" w:rsidRPr="00690A26" w:rsidRDefault="003C1197" w:rsidP="003C1197">
      <w:pPr>
        <w:pStyle w:val="PL"/>
        <w:rPr>
          <w:lang w:val="en-US"/>
        </w:rPr>
      </w:pPr>
      <w:r w:rsidRPr="00690A26">
        <w:rPr>
          <w:lang w:val="en-US"/>
        </w:rPr>
        <w:t xml:space="preserve">              schema:</w:t>
      </w:r>
    </w:p>
    <w:p w14:paraId="0A903FE1" w14:textId="77777777" w:rsidR="003C1197" w:rsidRPr="00690A26" w:rsidRDefault="003C1197" w:rsidP="003C1197">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5AEF4BBD" w14:textId="77777777" w:rsidR="003C1197" w:rsidRPr="00690A26" w:rsidRDefault="003C1197" w:rsidP="003C1197">
      <w:pPr>
        <w:pStyle w:val="PL"/>
      </w:pPr>
      <w:r w:rsidRPr="00690A26">
        <w:t xml:space="preserve">        - name: max-payload-size</w:t>
      </w:r>
    </w:p>
    <w:p w14:paraId="293989EC" w14:textId="77777777" w:rsidR="003C1197" w:rsidRPr="00690A26" w:rsidRDefault="003C1197" w:rsidP="003C1197">
      <w:pPr>
        <w:pStyle w:val="PL"/>
      </w:pPr>
      <w:r w:rsidRPr="00690A26">
        <w:t xml:space="preserve">          in: query</w:t>
      </w:r>
    </w:p>
    <w:p w14:paraId="1F6CEAAB" w14:textId="77777777" w:rsidR="003C1197" w:rsidRPr="00690A26" w:rsidRDefault="003C1197" w:rsidP="003C1197">
      <w:pPr>
        <w:pStyle w:val="PL"/>
      </w:pPr>
      <w:r w:rsidRPr="00690A26">
        <w:t xml:space="preserve">          description: Maximum payload size of the response expressed in kilo octets</w:t>
      </w:r>
    </w:p>
    <w:p w14:paraId="307363FC" w14:textId="77777777" w:rsidR="003C1197" w:rsidRPr="00690A26" w:rsidRDefault="003C1197" w:rsidP="003C1197">
      <w:pPr>
        <w:pStyle w:val="PL"/>
      </w:pPr>
      <w:r w:rsidRPr="00690A26">
        <w:t xml:space="preserve">          required: false</w:t>
      </w:r>
    </w:p>
    <w:p w14:paraId="55CF876C" w14:textId="77777777" w:rsidR="003C1197" w:rsidRPr="00690A26" w:rsidRDefault="003C1197" w:rsidP="003C1197">
      <w:pPr>
        <w:pStyle w:val="PL"/>
      </w:pPr>
      <w:r w:rsidRPr="00690A26">
        <w:t xml:space="preserve">          schema:</w:t>
      </w:r>
    </w:p>
    <w:p w14:paraId="158B2203" w14:textId="77777777" w:rsidR="003C1197" w:rsidRPr="00690A26" w:rsidRDefault="003C1197" w:rsidP="003C1197">
      <w:pPr>
        <w:pStyle w:val="PL"/>
      </w:pPr>
      <w:r w:rsidRPr="00690A26">
        <w:t xml:space="preserve">            type: integer</w:t>
      </w:r>
    </w:p>
    <w:p w14:paraId="15A49686" w14:textId="77777777" w:rsidR="003C1197" w:rsidRPr="00690A26" w:rsidRDefault="003C1197" w:rsidP="003C1197">
      <w:pPr>
        <w:pStyle w:val="PL"/>
      </w:pPr>
      <w:r w:rsidRPr="00690A26">
        <w:t xml:space="preserve">            maximum: 2000</w:t>
      </w:r>
    </w:p>
    <w:p w14:paraId="662F4674" w14:textId="77777777" w:rsidR="003C1197" w:rsidRPr="00690A26" w:rsidRDefault="003C1197" w:rsidP="003C1197">
      <w:pPr>
        <w:pStyle w:val="PL"/>
      </w:pPr>
      <w:r w:rsidRPr="00690A26">
        <w:t xml:space="preserve">            default: 124</w:t>
      </w:r>
    </w:p>
    <w:p w14:paraId="3EAEBDB0" w14:textId="77777777" w:rsidR="003C1197" w:rsidRPr="00690A26" w:rsidRDefault="003C1197" w:rsidP="003C1197">
      <w:pPr>
        <w:pStyle w:val="PL"/>
        <w:rPr>
          <w:lang w:eastAsia="zh-CN"/>
        </w:rPr>
      </w:pPr>
      <w:r w:rsidRPr="00690A26">
        <w:t xml:space="preserve">        - name: max-payload-size</w:t>
      </w:r>
      <w:r>
        <w:rPr>
          <w:rFonts w:hint="eastAsia"/>
          <w:lang w:eastAsia="zh-CN"/>
        </w:rPr>
        <w:t>-ext</w:t>
      </w:r>
    </w:p>
    <w:p w14:paraId="50AFD1D8" w14:textId="77777777" w:rsidR="003C1197" w:rsidRPr="00690A26" w:rsidRDefault="003C1197" w:rsidP="003C1197">
      <w:pPr>
        <w:pStyle w:val="PL"/>
      </w:pPr>
      <w:r w:rsidRPr="00690A26">
        <w:t xml:space="preserve">          in: query</w:t>
      </w:r>
    </w:p>
    <w:p w14:paraId="04121B32" w14:textId="77777777" w:rsidR="003C1197" w:rsidRDefault="003C1197" w:rsidP="003C1197">
      <w:pPr>
        <w:pStyle w:val="PL"/>
        <w:rPr>
          <w:lang w:eastAsia="zh-CN"/>
        </w:rPr>
      </w:pPr>
      <w:r w:rsidRPr="00690A26">
        <w:t xml:space="preserve">          description:</w:t>
      </w:r>
      <w:r>
        <w:rPr>
          <w:rFonts w:hint="eastAsia"/>
          <w:lang w:eastAsia="zh-CN"/>
        </w:rPr>
        <w:t xml:space="preserve"> </w:t>
      </w:r>
      <w:r>
        <w:rPr>
          <w:lang w:eastAsia="zh-CN"/>
        </w:rPr>
        <w:t>&gt;</w:t>
      </w:r>
    </w:p>
    <w:p w14:paraId="45AA0AD4" w14:textId="77777777" w:rsidR="003C1197" w:rsidRPr="00690A26" w:rsidRDefault="003C1197" w:rsidP="003C1197">
      <w:pPr>
        <w:pStyle w:val="PL"/>
      </w:pPr>
      <w:r>
        <w:rPr>
          <w:lang w:eastAsia="zh-CN"/>
        </w:rPr>
        <w:t xml:space="preserve">            </w:t>
      </w:r>
      <w:r>
        <w:rPr>
          <w:rFonts w:hint="eastAsia"/>
          <w:lang w:eastAsia="zh-CN"/>
        </w:rPr>
        <w:t>Extended query for</w:t>
      </w:r>
      <w:r>
        <w:t xml:space="preserve"> </w:t>
      </w:r>
      <w:r>
        <w:rPr>
          <w:rFonts w:hint="eastAsia"/>
          <w:lang w:eastAsia="zh-CN"/>
        </w:rPr>
        <w:t>m</w:t>
      </w:r>
      <w:r w:rsidRPr="00690A26">
        <w:t>aximum payload size of the response expressed in kilo octets</w:t>
      </w:r>
    </w:p>
    <w:p w14:paraId="276E53AA" w14:textId="77777777" w:rsidR="003C1197" w:rsidRPr="00690A26" w:rsidRDefault="003C1197" w:rsidP="003C1197">
      <w:pPr>
        <w:pStyle w:val="PL"/>
      </w:pPr>
      <w:r w:rsidRPr="00690A26">
        <w:t xml:space="preserve">          required: false</w:t>
      </w:r>
    </w:p>
    <w:p w14:paraId="4E8C62C5" w14:textId="77777777" w:rsidR="003C1197" w:rsidRPr="00690A26" w:rsidRDefault="003C1197" w:rsidP="003C1197">
      <w:pPr>
        <w:pStyle w:val="PL"/>
      </w:pPr>
      <w:r w:rsidRPr="00690A26">
        <w:t xml:space="preserve">          schema:</w:t>
      </w:r>
    </w:p>
    <w:p w14:paraId="7AB5FA60" w14:textId="77777777" w:rsidR="003C1197" w:rsidRDefault="003C1197" w:rsidP="003C1197">
      <w:pPr>
        <w:pStyle w:val="PL"/>
        <w:rPr>
          <w:lang w:eastAsia="zh-CN"/>
        </w:rPr>
      </w:pPr>
      <w:r w:rsidRPr="00690A26">
        <w:t xml:space="preserve">            type: integer</w:t>
      </w:r>
    </w:p>
    <w:p w14:paraId="32533AC6" w14:textId="77777777" w:rsidR="003C1197" w:rsidRPr="00690A26" w:rsidRDefault="003C1197" w:rsidP="003C1197">
      <w:pPr>
        <w:pStyle w:val="PL"/>
        <w:rPr>
          <w:lang w:eastAsia="zh-CN"/>
        </w:rPr>
      </w:pPr>
      <w:r w:rsidRPr="00690A26">
        <w:t xml:space="preserve">            default: 124</w:t>
      </w:r>
    </w:p>
    <w:p w14:paraId="3E02882F" w14:textId="77777777" w:rsidR="003C1197" w:rsidRPr="00690A26" w:rsidRDefault="003C1197" w:rsidP="003C1197">
      <w:pPr>
        <w:pStyle w:val="PL"/>
        <w:rPr>
          <w:lang w:val="en-US"/>
        </w:rPr>
      </w:pPr>
      <w:r w:rsidRPr="00690A26">
        <w:rPr>
          <w:lang w:val="en-US"/>
        </w:rPr>
        <w:t xml:space="preserve">        - name: </w:t>
      </w:r>
      <w:r w:rsidRPr="00690A26">
        <w:rPr>
          <w:rFonts w:hint="eastAsia"/>
          <w:lang w:eastAsia="zh-CN"/>
        </w:rPr>
        <w:t>atsss-capability</w:t>
      </w:r>
    </w:p>
    <w:p w14:paraId="022F4D24" w14:textId="77777777" w:rsidR="003C1197" w:rsidRPr="00690A26" w:rsidRDefault="003C1197" w:rsidP="003C1197">
      <w:pPr>
        <w:pStyle w:val="PL"/>
        <w:rPr>
          <w:lang w:val="en-US"/>
        </w:rPr>
      </w:pPr>
      <w:r w:rsidRPr="00690A26">
        <w:rPr>
          <w:lang w:val="en-US"/>
        </w:rPr>
        <w:t xml:space="preserve">          in: query</w:t>
      </w:r>
    </w:p>
    <w:p w14:paraId="6BAF1E4A" w14:textId="77777777" w:rsidR="003C1197" w:rsidRPr="00690A26" w:rsidRDefault="003C1197" w:rsidP="003C1197">
      <w:pPr>
        <w:pStyle w:val="PL"/>
        <w:rPr>
          <w:lang w:val="en-US" w:eastAsia="zh-CN"/>
        </w:rPr>
      </w:pPr>
      <w:r w:rsidRPr="00690A26">
        <w:rPr>
          <w:lang w:val="en-US"/>
        </w:rPr>
        <w:t xml:space="preserve">          description: </w:t>
      </w:r>
      <w:r w:rsidRPr="00690A26">
        <w:rPr>
          <w:rFonts w:hint="eastAsia"/>
          <w:lang w:val="en-US" w:eastAsia="zh-CN"/>
        </w:rPr>
        <w:t>ATSSS Capability</w:t>
      </w:r>
    </w:p>
    <w:p w14:paraId="3829F047" w14:textId="77777777" w:rsidR="003C1197" w:rsidRPr="00690A26" w:rsidRDefault="003C1197" w:rsidP="003C1197">
      <w:pPr>
        <w:pStyle w:val="PL"/>
        <w:rPr>
          <w:lang w:val="en-US"/>
        </w:rPr>
      </w:pPr>
      <w:r w:rsidRPr="00690A26">
        <w:rPr>
          <w:lang w:val="en-US"/>
        </w:rPr>
        <w:t xml:space="preserve">          content:</w:t>
      </w:r>
    </w:p>
    <w:p w14:paraId="3BF393DB" w14:textId="77777777" w:rsidR="003C1197" w:rsidRPr="00690A26" w:rsidRDefault="003C1197" w:rsidP="003C1197">
      <w:pPr>
        <w:pStyle w:val="PL"/>
        <w:rPr>
          <w:lang w:val="en-US"/>
        </w:rPr>
      </w:pPr>
      <w:r w:rsidRPr="00690A26">
        <w:rPr>
          <w:lang w:val="en-US"/>
        </w:rPr>
        <w:t xml:space="preserve">            application/json:</w:t>
      </w:r>
    </w:p>
    <w:p w14:paraId="0A7C1E04" w14:textId="77777777" w:rsidR="003C1197" w:rsidRPr="00690A26" w:rsidRDefault="003C1197" w:rsidP="003C1197">
      <w:pPr>
        <w:pStyle w:val="PL"/>
        <w:rPr>
          <w:lang w:val="en-US"/>
        </w:rPr>
      </w:pPr>
      <w:r w:rsidRPr="00690A26">
        <w:rPr>
          <w:lang w:val="en-US"/>
        </w:rPr>
        <w:t xml:space="preserve">              schema:</w:t>
      </w:r>
    </w:p>
    <w:p w14:paraId="569830AE" w14:textId="77777777" w:rsidR="003C1197" w:rsidRPr="00690A26" w:rsidRDefault="003C1197" w:rsidP="003C1197">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27906A04" w14:textId="77777777" w:rsidR="003C1197" w:rsidRPr="00690A26" w:rsidRDefault="003C1197" w:rsidP="003C1197">
      <w:pPr>
        <w:pStyle w:val="PL"/>
        <w:rPr>
          <w:lang w:val="en-US"/>
        </w:rPr>
      </w:pPr>
      <w:r w:rsidRPr="00690A26">
        <w:rPr>
          <w:lang w:val="en-US"/>
        </w:rPr>
        <w:t xml:space="preserve">        - name: upf-ue-ip-addr-ind</w:t>
      </w:r>
    </w:p>
    <w:p w14:paraId="6A3FD705" w14:textId="77777777" w:rsidR="003C1197" w:rsidRPr="00690A26" w:rsidRDefault="003C1197" w:rsidP="003C1197">
      <w:pPr>
        <w:pStyle w:val="PL"/>
        <w:rPr>
          <w:lang w:val="en-US"/>
        </w:rPr>
      </w:pPr>
      <w:r w:rsidRPr="00690A26">
        <w:rPr>
          <w:lang w:val="en-US"/>
        </w:rPr>
        <w:t xml:space="preserve">          in: query</w:t>
      </w:r>
    </w:p>
    <w:p w14:paraId="2E28C42B" w14:textId="77777777" w:rsidR="003C1197" w:rsidRPr="00690A26" w:rsidRDefault="003C1197" w:rsidP="003C1197">
      <w:pPr>
        <w:pStyle w:val="PL"/>
        <w:rPr>
          <w:lang w:val="en-US"/>
        </w:rPr>
      </w:pPr>
      <w:r w:rsidRPr="00690A26">
        <w:rPr>
          <w:lang w:val="en-US"/>
        </w:rPr>
        <w:t xml:space="preserve">          description: UPF supporting allocating UE IP addresses/prefixes</w:t>
      </w:r>
    </w:p>
    <w:p w14:paraId="6CFA67EE" w14:textId="77777777" w:rsidR="003C1197" w:rsidRPr="00690A26" w:rsidRDefault="003C1197" w:rsidP="003C1197">
      <w:pPr>
        <w:pStyle w:val="PL"/>
        <w:rPr>
          <w:lang w:val="en-US"/>
        </w:rPr>
      </w:pPr>
      <w:r w:rsidRPr="00690A26">
        <w:rPr>
          <w:lang w:val="en-US"/>
        </w:rPr>
        <w:t xml:space="preserve">          schema:</w:t>
      </w:r>
    </w:p>
    <w:p w14:paraId="5D720C25" w14:textId="77777777" w:rsidR="003C1197" w:rsidRPr="00690A26" w:rsidRDefault="003C1197" w:rsidP="003C1197">
      <w:pPr>
        <w:pStyle w:val="PL"/>
        <w:rPr>
          <w:lang w:val="en-US"/>
        </w:rPr>
      </w:pPr>
      <w:r w:rsidRPr="00690A26">
        <w:t xml:space="preserve">            type: boolean</w:t>
      </w:r>
    </w:p>
    <w:p w14:paraId="7B48DCDA" w14:textId="77777777" w:rsidR="003C1197" w:rsidRPr="00690A26" w:rsidRDefault="003C1197" w:rsidP="003C1197">
      <w:pPr>
        <w:pStyle w:val="PL"/>
        <w:rPr>
          <w:lang w:val="en-US"/>
        </w:rPr>
      </w:pPr>
      <w:r w:rsidRPr="00690A26">
        <w:rPr>
          <w:lang w:val="en-US"/>
        </w:rPr>
        <w:t xml:space="preserve">        - name: </w:t>
      </w:r>
      <w:r w:rsidRPr="00690A26">
        <w:rPr>
          <w:lang w:eastAsia="zh-CN"/>
        </w:rPr>
        <w:t>client-type</w:t>
      </w:r>
    </w:p>
    <w:p w14:paraId="354D893D" w14:textId="77777777" w:rsidR="003C1197" w:rsidRPr="00690A26" w:rsidRDefault="003C1197" w:rsidP="003C1197">
      <w:pPr>
        <w:pStyle w:val="PL"/>
        <w:rPr>
          <w:lang w:val="en-US"/>
        </w:rPr>
      </w:pPr>
      <w:r w:rsidRPr="00690A26">
        <w:rPr>
          <w:lang w:val="en-US"/>
        </w:rPr>
        <w:t xml:space="preserve">          in: query</w:t>
      </w:r>
    </w:p>
    <w:p w14:paraId="7A96AE51" w14:textId="77777777" w:rsidR="003C1197" w:rsidRPr="00690A26" w:rsidRDefault="003C1197" w:rsidP="003C1197">
      <w:pPr>
        <w:pStyle w:val="PL"/>
        <w:rPr>
          <w:lang w:val="en-US" w:eastAsia="zh-CN"/>
        </w:rPr>
      </w:pPr>
      <w:r w:rsidRPr="00690A26">
        <w:rPr>
          <w:lang w:val="en-US"/>
        </w:rPr>
        <w:t xml:space="preserve">          description: </w:t>
      </w:r>
      <w:r w:rsidRPr="00690A26">
        <w:rPr>
          <w:lang w:val="en-US" w:eastAsia="zh-CN"/>
        </w:rPr>
        <w:t>Requested client type served by the NF</w:t>
      </w:r>
    </w:p>
    <w:p w14:paraId="01AA4C5F" w14:textId="77777777" w:rsidR="003C1197" w:rsidRPr="00690A26" w:rsidRDefault="003C1197" w:rsidP="003C1197">
      <w:pPr>
        <w:pStyle w:val="PL"/>
        <w:rPr>
          <w:lang w:val="en-US"/>
        </w:rPr>
      </w:pPr>
      <w:r w:rsidRPr="00690A26">
        <w:rPr>
          <w:lang w:val="en-US"/>
        </w:rPr>
        <w:t xml:space="preserve">          content:</w:t>
      </w:r>
    </w:p>
    <w:p w14:paraId="7D407E32" w14:textId="77777777" w:rsidR="003C1197" w:rsidRPr="00690A26" w:rsidRDefault="003C1197" w:rsidP="003C1197">
      <w:pPr>
        <w:pStyle w:val="PL"/>
        <w:rPr>
          <w:lang w:val="en-US"/>
        </w:rPr>
      </w:pPr>
      <w:r w:rsidRPr="00690A26">
        <w:rPr>
          <w:lang w:val="en-US"/>
        </w:rPr>
        <w:t xml:space="preserve">            application/json:</w:t>
      </w:r>
    </w:p>
    <w:p w14:paraId="2E365261" w14:textId="77777777" w:rsidR="003C1197" w:rsidRPr="00690A26" w:rsidRDefault="003C1197" w:rsidP="003C1197">
      <w:pPr>
        <w:pStyle w:val="PL"/>
        <w:rPr>
          <w:lang w:val="en-US"/>
        </w:rPr>
      </w:pPr>
      <w:r w:rsidRPr="00690A26">
        <w:rPr>
          <w:lang w:val="en-US"/>
        </w:rPr>
        <w:t xml:space="preserve">              schema:</w:t>
      </w:r>
    </w:p>
    <w:p w14:paraId="75032F2C" w14:textId="77777777" w:rsidR="003C1197" w:rsidRPr="00690A26" w:rsidRDefault="003C1197" w:rsidP="003C1197">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1635A652" w14:textId="77777777" w:rsidR="003C1197" w:rsidRPr="00690A26" w:rsidRDefault="003C1197" w:rsidP="003C1197">
      <w:pPr>
        <w:pStyle w:val="PL"/>
        <w:rPr>
          <w:lang w:val="en-US"/>
        </w:rPr>
      </w:pPr>
      <w:r w:rsidRPr="00690A26">
        <w:rPr>
          <w:lang w:val="en-US"/>
        </w:rPr>
        <w:t xml:space="preserve">        - name: </w:t>
      </w:r>
      <w:r>
        <w:t>lmf-id</w:t>
      </w:r>
    </w:p>
    <w:p w14:paraId="233A4AAB" w14:textId="77777777" w:rsidR="003C1197" w:rsidRPr="00690A26" w:rsidRDefault="003C1197" w:rsidP="003C1197">
      <w:pPr>
        <w:pStyle w:val="PL"/>
        <w:rPr>
          <w:lang w:val="en-US"/>
        </w:rPr>
      </w:pPr>
      <w:r w:rsidRPr="00690A26">
        <w:rPr>
          <w:lang w:val="en-US"/>
        </w:rPr>
        <w:t xml:space="preserve">          in: query</w:t>
      </w:r>
    </w:p>
    <w:p w14:paraId="0E4F426A" w14:textId="77777777" w:rsidR="003C1197" w:rsidRPr="00690A26" w:rsidRDefault="003C1197" w:rsidP="003C1197">
      <w:pPr>
        <w:pStyle w:val="PL"/>
        <w:rPr>
          <w:lang w:val="en-US" w:eastAsia="zh-CN"/>
        </w:rPr>
      </w:pPr>
      <w:r w:rsidRPr="00690A26">
        <w:rPr>
          <w:lang w:val="en-US"/>
        </w:rPr>
        <w:t xml:space="preserve">          description: </w:t>
      </w:r>
      <w:r>
        <w:rPr>
          <w:lang w:val="en-US" w:eastAsia="zh-CN"/>
        </w:rPr>
        <w:t>LMF identification to be discovered</w:t>
      </w:r>
    </w:p>
    <w:p w14:paraId="11B38A24" w14:textId="77777777" w:rsidR="003C1197" w:rsidRPr="00690A26" w:rsidRDefault="003C1197" w:rsidP="003C1197">
      <w:pPr>
        <w:pStyle w:val="PL"/>
        <w:rPr>
          <w:lang w:val="en-US"/>
        </w:rPr>
      </w:pPr>
      <w:r w:rsidRPr="00690A26">
        <w:rPr>
          <w:lang w:val="en-US"/>
        </w:rPr>
        <w:t xml:space="preserve">          content:</w:t>
      </w:r>
    </w:p>
    <w:p w14:paraId="2FC7524F" w14:textId="77777777" w:rsidR="003C1197" w:rsidRPr="00690A26" w:rsidRDefault="003C1197" w:rsidP="003C1197">
      <w:pPr>
        <w:pStyle w:val="PL"/>
        <w:rPr>
          <w:lang w:val="en-US"/>
        </w:rPr>
      </w:pPr>
      <w:r w:rsidRPr="00690A26">
        <w:rPr>
          <w:lang w:val="en-US"/>
        </w:rPr>
        <w:t xml:space="preserve">            application/json:</w:t>
      </w:r>
    </w:p>
    <w:p w14:paraId="0CAD6244" w14:textId="77777777" w:rsidR="003C1197" w:rsidRPr="00690A26" w:rsidRDefault="003C1197" w:rsidP="003C1197">
      <w:pPr>
        <w:pStyle w:val="PL"/>
        <w:rPr>
          <w:lang w:val="en-US"/>
        </w:rPr>
      </w:pPr>
      <w:r w:rsidRPr="00690A26">
        <w:rPr>
          <w:lang w:val="en-US"/>
        </w:rPr>
        <w:t xml:space="preserve">              schema:</w:t>
      </w:r>
    </w:p>
    <w:p w14:paraId="729F7BB4" w14:textId="77777777" w:rsidR="003C1197" w:rsidRDefault="003C1197" w:rsidP="003C1197">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6B59A0A6" w14:textId="77777777" w:rsidR="003C1197" w:rsidRPr="00690A26" w:rsidRDefault="003C1197" w:rsidP="003C1197">
      <w:pPr>
        <w:pStyle w:val="PL"/>
        <w:rPr>
          <w:lang w:val="en-US"/>
        </w:rPr>
      </w:pPr>
      <w:r w:rsidRPr="00690A26">
        <w:rPr>
          <w:lang w:val="en-US"/>
        </w:rPr>
        <w:t xml:space="preserve">        - name: </w:t>
      </w:r>
      <w:r>
        <w:t>an-node-t</w:t>
      </w:r>
      <w:r w:rsidRPr="003C0FC9">
        <w:t>ype</w:t>
      </w:r>
    </w:p>
    <w:p w14:paraId="6874EEAC" w14:textId="77777777" w:rsidR="003C1197" w:rsidRPr="00690A26" w:rsidRDefault="003C1197" w:rsidP="003C1197">
      <w:pPr>
        <w:pStyle w:val="PL"/>
        <w:rPr>
          <w:lang w:val="en-US"/>
        </w:rPr>
      </w:pPr>
      <w:r w:rsidRPr="00690A26">
        <w:rPr>
          <w:lang w:val="en-US"/>
        </w:rPr>
        <w:t xml:space="preserve">          in: query</w:t>
      </w:r>
    </w:p>
    <w:p w14:paraId="68F52BC0" w14:textId="77777777" w:rsidR="003C1197" w:rsidRPr="00690A26" w:rsidRDefault="003C1197" w:rsidP="003C1197">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209C5AD7" w14:textId="77777777" w:rsidR="003C1197" w:rsidRPr="00690A26" w:rsidRDefault="003C1197" w:rsidP="003C1197">
      <w:pPr>
        <w:pStyle w:val="PL"/>
        <w:rPr>
          <w:lang w:val="en-US"/>
        </w:rPr>
      </w:pPr>
      <w:r w:rsidRPr="00690A26">
        <w:rPr>
          <w:lang w:val="en-US"/>
        </w:rPr>
        <w:t xml:space="preserve">          content:</w:t>
      </w:r>
    </w:p>
    <w:p w14:paraId="2955A7C6" w14:textId="77777777" w:rsidR="003C1197" w:rsidRPr="00690A26" w:rsidRDefault="003C1197" w:rsidP="003C1197">
      <w:pPr>
        <w:pStyle w:val="PL"/>
        <w:rPr>
          <w:lang w:val="en-US"/>
        </w:rPr>
      </w:pPr>
      <w:r w:rsidRPr="00690A26">
        <w:rPr>
          <w:lang w:val="en-US"/>
        </w:rPr>
        <w:t xml:space="preserve">            application/json:</w:t>
      </w:r>
    </w:p>
    <w:p w14:paraId="56121D36" w14:textId="77777777" w:rsidR="003C1197" w:rsidRPr="00690A26" w:rsidRDefault="003C1197" w:rsidP="003C1197">
      <w:pPr>
        <w:pStyle w:val="PL"/>
        <w:rPr>
          <w:lang w:val="en-US"/>
        </w:rPr>
      </w:pPr>
      <w:r w:rsidRPr="00690A26">
        <w:rPr>
          <w:lang w:val="en-US"/>
        </w:rPr>
        <w:lastRenderedPageBreak/>
        <w:t xml:space="preserve">              schema:</w:t>
      </w:r>
    </w:p>
    <w:p w14:paraId="0FF788FF" w14:textId="77777777" w:rsidR="003C1197" w:rsidRPr="00690A26" w:rsidRDefault="003C1197" w:rsidP="003C1197">
      <w:pPr>
        <w:pStyle w:val="PL"/>
        <w:rPr>
          <w:lang w:val="en-US"/>
        </w:rPr>
      </w:pPr>
      <w:r w:rsidRPr="00690A26">
        <w:rPr>
          <w:lang w:val="en-US"/>
        </w:rPr>
        <w:t xml:space="preserve">                $ref: 'TS29510_Nnrf_NFManagement.yaml#/components/schemas/</w:t>
      </w:r>
      <w:r>
        <w:t>AnNodeType</w:t>
      </w:r>
      <w:r w:rsidRPr="00690A26">
        <w:rPr>
          <w:lang w:val="en-US"/>
        </w:rPr>
        <w:t>'</w:t>
      </w:r>
    </w:p>
    <w:p w14:paraId="264F5317" w14:textId="77777777" w:rsidR="003C1197" w:rsidRPr="00690A26" w:rsidRDefault="003C1197" w:rsidP="003C1197">
      <w:pPr>
        <w:pStyle w:val="PL"/>
        <w:rPr>
          <w:lang w:val="en-US"/>
        </w:rPr>
      </w:pPr>
      <w:r w:rsidRPr="00690A26">
        <w:rPr>
          <w:lang w:val="en-US"/>
        </w:rPr>
        <w:t xml:space="preserve">        - name: </w:t>
      </w:r>
      <w:r>
        <w:t>rat-t</w:t>
      </w:r>
      <w:r w:rsidRPr="007F6A33">
        <w:t>ype</w:t>
      </w:r>
    </w:p>
    <w:p w14:paraId="4C335286" w14:textId="77777777" w:rsidR="003C1197" w:rsidRPr="00690A26" w:rsidRDefault="003C1197" w:rsidP="003C1197">
      <w:pPr>
        <w:pStyle w:val="PL"/>
        <w:rPr>
          <w:lang w:val="en-US"/>
        </w:rPr>
      </w:pPr>
      <w:r w:rsidRPr="00690A26">
        <w:rPr>
          <w:lang w:val="en-US"/>
        </w:rPr>
        <w:t xml:space="preserve">          in: query</w:t>
      </w:r>
    </w:p>
    <w:p w14:paraId="67F1CF38" w14:textId="77777777" w:rsidR="003C1197" w:rsidRPr="00690A26" w:rsidRDefault="003C1197" w:rsidP="003C1197">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42A790CD" w14:textId="77777777" w:rsidR="003C1197" w:rsidRPr="00690A26" w:rsidRDefault="003C1197" w:rsidP="003C1197">
      <w:pPr>
        <w:pStyle w:val="PL"/>
        <w:rPr>
          <w:lang w:val="en-US"/>
        </w:rPr>
      </w:pPr>
      <w:r w:rsidRPr="00690A26">
        <w:rPr>
          <w:lang w:val="en-US"/>
        </w:rPr>
        <w:t xml:space="preserve">          content:</w:t>
      </w:r>
    </w:p>
    <w:p w14:paraId="316AF32C" w14:textId="77777777" w:rsidR="003C1197" w:rsidRPr="00690A26" w:rsidRDefault="003C1197" w:rsidP="003C1197">
      <w:pPr>
        <w:pStyle w:val="PL"/>
        <w:rPr>
          <w:lang w:val="en-US"/>
        </w:rPr>
      </w:pPr>
      <w:r w:rsidRPr="00690A26">
        <w:rPr>
          <w:lang w:val="en-US"/>
        </w:rPr>
        <w:t xml:space="preserve">            application/json:</w:t>
      </w:r>
    </w:p>
    <w:p w14:paraId="6EFFABA2" w14:textId="77777777" w:rsidR="003C1197" w:rsidRPr="00690A26" w:rsidRDefault="003C1197" w:rsidP="003C1197">
      <w:pPr>
        <w:pStyle w:val="PL"/>
        <w:rPr>
          <w:lang w:val="en-US"/>
        </w:rPr>
      </w:pPr>
      <w:r w:rsidRPr="00690A26">
        <w:rPr>
          <w:lang w:val="en-US"/>
        </w:rPr>
        <w:t xml:space="preserve">              schema:</w:t>
      </w:r>
    </w:p>
    <w:p w14:paraId="61685F15" w14:textId="77777777" w:rsidR="003C1197" w:rsidRPr="00690A26" w:rsidRDefault="003C1197" w:rsidP="003C1197">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7C14A4EE" w14:textId="77777777" w:rsidR="003C1197" w:rsidRPr="00690A26" w:rsidRDefault="003C1197" w:rsidP="003C1197">
      <w:pPr>
        <w:pStyle w:val="PL"/>
        <w:rPr>
          <w:lang w:val="en-US"/>
        </w:rPr>
      </w:pPr>
      <w:r w:rsidRPr="00690A26">
        <w:rPr>
          <w:lang w:val="en-US"/>
        </w:rPr>
        <w:t xml:space="preserve">        - name: </w:t>
      </w:r>
      <w:r w:rsidRPr="00690A26">
        <w:t>preferred-tai</w:t>
      </w:r>
    </w:p>
    <w:p w14:paraId="3F084BC7" w14:textId="77777777" w:rsidR="003C1197" w:rsidRPr="00690A26" w:rsidRDefault="003C1197" w:rsidP="003C1197">
      <w:pPr>
        <w:pStyle w:val="PL"/>
        <w:rPr>
          <w:lang w:val="en-US"/>
        </w:rPr>
      </w:pPr>
      <w:r w:rsidRPr="00690A26">
        <w:rPr>
          <w:lang w:val="en-US"/>
        </w:rPr>
        <w:t xml:space="preserve">          in: query</w:t>
      </w:r>
    </w:p>
    <w:p w14:paraId="3C4FDAF3" w14:textId="77777777" w:rsidR="003C1197" w:rsidRPr="00690A26" w:rsidRDefault="003C1197" w:rsidP="003C1197">
      <w:pPr>
        <w:pStyle w:val="PL"/>
        <w:rPr>
          <w:lang w:val="en-US"/>
        </w:rPr>
      </w:pPr>
      <w:r w:rsidRPr="00690A26">
        <w:rPr>
          <w:lang w:val="en-US"/>
        </w:rPr>
        <w:t xml:space="preserve">          description: preferred Tracking Area Identity</w:t>
      </w:r>
    </w:p>
    <w:p w14:paraId="5E8F64F5" w14:textId="77777777" w:rsidR="003C1197" w:rsidRPr="00690A26" w:rsidRDefault="003C1197" w:rsidP="003C1197">
      <w:pPr>
        <w:pStyle w:val="PL"/>
        <w:rPr>
          <w:lang w:val="en-US"/>
        </w:rPr>
      </w:pPr>
      <w:r w:rsidRPr="00690A26">
        <w:rPr>
          <w:lang w:val="en-US"/>
        </w:rPr>
        <w:t xml:space="preserve">          content:</w:t>
      </w:r>
    </w:p>
    <w:p w14:paraId="3E20EC30" w14:textId="77777777" w:rsidR="003C1197" w:rsidRPr="00690A26" w:rsidRDefault="003C1197" w:rsidP="003C1197">
      <w:pPr>
        <w:pStyle w:val="PL"/>
        <w:rPr>
          <w:lang w:val="en-US"/>
        </w:rPr>
      </w:pPr>
      <w:r w:rsidRPr="00690A26">
        <w:rPr>
          <w:lang w:val="en-US"/>
        </w:rPr>
        <w:t xml:space="preserve">            application/json:</w:t>
      </w:r>
    </w:p>
    <w:p w14:paraId="1011B778" w14:textId="77777777" w:rsidR="003C1197" w:rsidRPr="00690A26" w:rsidRDefault="003C1197" w:rsidP="003C1197">
      <w:pPr>
        <w:pStyle w:val="PL"/>
        <w:rPr>
          <w:lang w:val="en-US"/>
        </w:rPr>
      </w:pPr>
      <w:r w:rsidRPr="00690A26">
        <w:rPr>
          <w:lang w:val="en-US"/>
        </w:rPr>
        <w:t xml:space="preserve">              schema:</w:t>
      </w:r>
    </w:p>
    <w:p w14:paraId="12B83BC1" w14:textId="77777777" w:rsidR="003C1197" w:rsidRPr="00690A26" w:rsidRDefault="003C1197" w:rsidP="003C1197">
      <w:pPr>
        <w:pStyle w:val="PL"/>
        <w:rPr>
          <w:lang w:val="en-US"/>
        </w:rPr>
      </w:pPr>
      <w:r w:rsidRPr="00690A26">
        <w:rPr>
          <w:lang w:val="en-US"/>
        </w:rPr>
        <w:t xml:space="preserve">                $ref: '</w:t>
      </w:r>
      <w:r w:rsidRPr="00690A26">
        <w:t>TS29571_CommonData.yaml</w:t>
      </w:r>
      <w:r w:rsidRPr="00690A26">
        <w:rPr>
          <w:lang w:val="en-US"/>
        </w:rPr>
        <w:t>#/components/schemas/Tai'</w:t>
      </w:r>
    </w:p>
    <w:p w14:paraId="40D927B1" w14:textId="77777777" w:rsidR="003C1197" w:rsidRPr="00690A26" w:rsidRDefault="003C1197" w:rsidP="003C1197">
      <w:pPr>
        <w:pStyle w:val="PL"/>
        <w:rPr>
          <w:lang w:val="en-US"/>
        </w:rPr>
      </w:pPr>
      <w:r w:rsidRPr="00690A26">
        <w:rPr>
          <w:lang w:val="en-US"/>
        </w:rPr>
        <w:t xml:space="preserve">        - name: preferred-nf-instances</w:t>
      </w:r>
    </w:p>
    <w:p w14:paraId="65D47D33" w14:textId="77777777" w:rsidR="003C1197" w:rsidRPr="00690A26" w:rsidRDefault="003C1197" w:rsidP="003C1197">
      <w:pPr>
        <w:pStyle w:val="PL"/>
        <w:rPr>
          <w:lang w:val="en-US"/>
        </w:rPr>
      </w:pPr>
      <w:r w:rsidRPr="00690A26">
        <w:rPr>
          <w:lang w:val="en-US"/>
        </w:rPr>
        <w:t xml:space="preserve">          in: query</w:t>
      </w:r>
    </w:p>
    <w:p w14:paraId="23D40DCE" w14:textId="77777777" w:rsidR="003C1197" w:rsidRPr="00690A26" w:rsidRDefault="003C1197" w:rsidP="003C1197">
      <w:pPr>
        <w:pStyle w:val="PL"/>
        <w:rPr>
          <w:lang w:val="en-US"/>
        </w:rPr>
      </w:pPr>
      <w:r w:rsidRPr="00690A26">
        <w:rPr>
          <w:lang w:val="en-US"/>
        </w:rPr>
        <w:t xml:space="preserve">          description: preferred NF Instances</w:t>
      </w:r>
    </w:p>
    <w:p w14:paraId="1922707B" w14:textId="77777777" w:rsidR="003C1197" w:rsidRPr="00690A26" w:rsidRDefault="003C1197" w:rsidP="003C1197">
      <w:pPr>
        <w:pStyle w:val="PL"/>
        <w:rPr>
          <w:lang w:val="en-US"/>
        </w:rPr>
      </w:pPr>
      <w:r w:rsidRPr="00690A26">
        <w:rPr>
          <w:lang w:val="en-US"/>
        </w:rPr>
        <w:t xml:space="preserve">          schema:</w:t>
      </w:r>
    </w:p>
    <w:p w14:paraId="5941CD96" w14:textId="77777777" w:rsidR="003C1197" w:rsidRPr="00690A26" w:rsidRDefault="003C1197" w:rsidP="003C1197">
      <w:pPr>
        <w:pStyle w:val="PL"/>
        <w:rPr>
          <w:lang w:val="en-US"/>
        </w:rPr>
      </w:pPr>
      <w:r w:rsidRPr="00690A26">
        <w:rPr>
          <w:lang w:val="en-US"/>
        </w:rPr>
        <w:t xml:space="preserve">            type: array</w:t>
      </w:r>
    </w:p>
    <w:p w14:paraId="4C78E874" w14:textId="77777777" w:rsidR="003C1197" w:rsidRPr="00690A26" w:rsidRDefault="003C1197" w:rsidP="003C1197">
      <w:pPr>
        <w:pStyle w:val="PL"/>
        <w:rPr>
          <w:lang w:val="en-US"/>
        </w:rPr>
      </w:pPr>
      <w:r w:rsidRPr="00690A26">
        <w:rPr>
          <w:lang w:val="en-US"/>
        </w:rPr>
        <w:t xml:space="preserve">            items:</w:t>
      </w:r>
    </w:p>
    <w:p w14:paraId="557A98BC" w14:textId="77777777" w:rsidR="003C1197" w:rsidRPr="00690A26" w:rsidRDefault="003C1197" w:rsidP="003C1197">
      <w:pPr>
        <w:pStyle w:val="PL"/>
        <w:rPr>
          <w:lang w:val="en-US"/>
        </w:rPr>
      </w:pPr>
      <w:r w:rsidRPr="00690A26">
        <w:rPr>
          <w:lang w:val="en-US"/>
        </w:rPr>
        <w:t xml:space="preserve">              </w:t>
      </w:r>
      <w:r w:rsidRPr="00690A26">
        <w:t>$ref: 'TS29571_CommonData.yaml#/components/schemas/NfInstanceId'</w:t>
      </w:r>
    </w:p>
    <w:p w14:paraId="5B424208" w14:textId="77777777" w:rsidR="003C1197" w:rsidRPr="00690A26" w:rsidRDefault="003C1197" w:rsidP="003C1197">
      <w:pPr>
        <w:pStyle w:val="PL"/>
      </w:pPr>
      <w:r w:rsidRPr="00690A26">
        <w:rPr>
          <w:lang w:val="en-US"/>
        </w:rPr>
        <w:t xml:space="preserve">            </w:t>
      </w:r>
      <w:r w:rsidRPr="00690A26">
        <w:t>minItems: 1</w:t>
      </w:r>
    </w:p>
    <w:p w14:paraId="17EC0FAA" w14:textId="77777777" w:rsidR="003C1197" w:rsidRPr="00690A26" w:rsidRDefault="003C1197" w:rsidP="003C1197">
      <w:pPr>
        <w:pStyle w:val="PL"/>
        <w:rPr>
          <w:lang w:val="en-US"/>
        </w:rPr>
      </w:pPr>
      <w:r w:rsidRPr="00690A26">
        <w:rPr>
          <w:lang w:val="en-US"/>
        </w:rPr>
        <w:t xml:space="preserve">          style: form</w:t>
      </w:r>
    </w:p>
    <w:p w14:paraId="5621AFAB" w14:textId="77777777" w:rsidR="003C1197" w:rsidRPr="00690A26" w:rsidRDefault="003C1197" w:rsidP="003C1197">
      <w:pPr>
        <w:pStyle w:val="PL"/>
        <w:rPr>
          <w:lang w:val="en-US"/>
        </w:rPr>
      </w:pPr>
      <w:r w:rsidRPr="00690A26">
        <w:rPr>
          <w:lang w:val="en-US"/>
        </w:rPr>
        <w:t xml:space="preserve">          explode: false</w:t>
      </w:r>
    </w:p>
    <w:p w14:paraId="655D14D3" w14:textId="77777777" w:rsidR="003C1197" w:rsidRPr="00690A26" w:rsidRDefault="003C1197" w:rsidP="003C1197">
      <w:pPr>
        <w:pStyle w:val="PL"/>
        <w:rPr>
          <w:lang w:val="en-US"/>
        </w:rPr>
      </w:pPr>
      <w:r w:rsidRPr="00690A26">
        <w:rPr>
          <w:lang w:val="en-US"/>
        </w:rPr>
        <w:t xml:space="preserve">        - name: If-None-Match</w:t>
      </w:r>
    </w:p>
    <w:p w14:paraId="3EF4DD76" w14:textId="77777777" w:rsidR="003C1197" w:rsidRPr="00690A26" w:rsidRDefault="003C1197" w:rsidP="003C1197">
      <w:pPr>
        <w:pStyle w:val="PL"/>
        <w:rPr>
          <w:lang w:val="en-US"/>
        </w:rPr>
      </w:pPr>
      <w:r w:rsidRPr="00690A26">
        <w:rPr>
          <w:lang w:val="en-US"/>
        </w:rPr>
        <w:t xml:space="preserve">          in: header</w:t>
      </w:r>
    </w:p>
    <w:p w14:paraId="52E0C68B" w14:textId="77777777" w:rsidR="003C1197" w:rsidRPr="00690A26" w:rsidRDefault="003C1197" w:rsidP="003C1197">
      <w:pPr>
        <w:pStyle w:val="PL"/>
        <w:rPr>
          <w:lang w:val="en-US"/>
        </w:rPr>
      </w:pPr>
      <w:r w:rsidRPr="00690A26">
        <w:rPr>
          <w:lang w:val="en-US"/>
        </w:rPr>
        <w:t xml:space="preserve">          description: Validator for conditional requests, as described in IETF RFC 7232, 3.2</w:t>
      </w:r>
    </w:p>
    <w:p w14:paraId="142D91B3" w14:textId="77777777" w:rsidR="003C1197" w:rsidRPr="00690A26" w:rsidRDefault="003C1197" w:rsidP="003C1197">
      <w:pPr>
        <w:pStyle w:val="PL"/>
        <w:rPr>
          <w:lang w:val="en-US"/>
        </w:rPr>
      </w:pPr>
      <w:r w:rsidRPr="00690A26">
        <w:rPr>
          <w:lang w:val="en-US"/>
        </w:rPr>
        <w:t xml:space="preserve">          schema:</w:t>
      </w:r>
    </w:p>
    <w:p w14:paraId="333B3348" w14:textId="77777777" w:rsidR="003C1197" w:rsidRPr="00690A26" w:rsidRDefault="003C1197" w:rsidP="003C1197">
      <w:pPr>
        <w:pStyle w:val="PL"/>
        <w:rPr>
          <w:lang w:val="en-US"/>
        </w:rPr>
      </w:pPr>
      <w:r w:rsidRPr="00690A26">
        <w:rPr>
          <w:lang w:val="en-US"/>
        </w:rPr>
        <w:t xml:space="preserve">            type: string</w:t>
      </w:r>
    </w:p>
    <w:p w14:paraId="012B0DED" w14:textId="77777777" w:rsidR="003C1197" w:rsidRPr="00690A26" w:rsidRDefault="003C1197" w:rsidP="003C1197">
      <w:pPr>
        <w:pStyle w:val="PL"/>
        <w:rPr>
          <w:lang w:val="en-US"/>
        </w:rPr>
      </w:pPr>
      <w:r w:rsidRPr="00690A26">
        <w:rPr>
          <w:lang w:val="en-US"/>
        </w:rPr>
        <w:t xml:space="preserve">        - name: target-snpn</w:t>
      </w:r>
    </w:p>
    <w:p w14:paraId="6BC1FC7C" w14:textId="77777777" w:rsidR="003C1197" w:rsidRPr="00690A26" w:rsidRDefault="003C1197" w:rsidP="003C1197">
      <w:pPr>
        <w:pStyle w:val="PL"/>
        <w:rPr>
          <w:lang w:val="en-US"/>
        </w:rPr>
      </w:pPr>
      <w:r w:rsidRPr="00690A26">
        <w:rPr>
          <w:lang w:val="en-US"/>
        </w:rPr>
        <w:t xml:space="preserve">          in: query</w:t>
      </w:r>
    </w:p>
    <w:p w14:paraId="0C001484" w14:textId="77777777" w:rsidR="003C1197" w:rsidRPr="00690A26" w:rsidRDefault="003C1197" w:rsidP="003C1197">
      <w:pPr>
        <w:pStyle w:val="PL"/>
        <w:rPr>
          <w:lang w:val="en-US"/>
        </w:rPr>
      </w:pPr>
      <w:r w:rsidRPr="00690A26">
        <w:rPr>
          <w:lang w:val="en-US"/>
        </w:rPr>
        <w:t xml:space="preserve">          description: Target SNPN Identity</w:t>
      </w:r>
      <w:r>
        <w:rPr>
          <w:lang w:val="en-US"/>
        </w:rPr>
        <w:t>, or the Credentials Holder in the SNPN</w:t>
      </w:r>
    </w:p>
    <w:p w14:paraId="7A1FC785" w14:textId="77777777" w:rsidR="003C1197" w:rsidRPr="00690A26" w:rsidRDefault="003C1197" w:rsidP="003C1197">
      <w:pPr>
        <w:pStyle w:val="PL"/>
        <w:rPr>
          <w:lang w:val="en-US"/>
        </w:rPr>
      </w:pPr>
      <w:r w:rsidRPr="00690A26">
        <w:rPr>
          <w:lang w:val="en-US"/>
        </w:rPr>
        <w:t xml:space="preserve">          content:</w:t>
      </w:r>
    </w:p>
    <w:p w14:paraId="303622AB" w14:textId="77777777" w:rsidR="003C1197" w:rsidRPr="00690A26" w:rsidRDefault="003C1197" w:rsidP="003C1197">
      <w:pPr>
        <w:pStyle w:val="PL"/>
        <w:rPr>
          <w:lang w:val="en-US"/>
        </w:rPr>
      </w:pPr>
      <w:r w:rsidRPr="00690A26">
        <w:rPr>
          <w:lang w:val="en-US"/>
        </w:rPr>
        <w:t xml:space="preserve">            application/json:</w:t>
      </w:r>
    </w:p>
    <w:p w14:paraId="27DCBC96" w14:textId="77777777" w:rsidR="003C1197" w:rsidRPr="00690A26" w:rsidRDefault="003C1197" w:rsidP="003C1197">
      <w:pPr>
        <w:pStyle w:val="PL"/>
        <w:rPr>
          <w:lang w:val="en-US"/>
        </w:rPr>
      </w:pPr>
      <w:r w:rsidRPr="00690A26">
        <w:rPr>
          <w:lang w:val="en-US"/>
        </w:rPr>
        <w:t xml:space="preserve">              schema:</w:t>
      </w:r>
    </w:p>
    <w:p w14:paraId="5A3B7E63" w14:textId="77777777" w:rsidR="003C1197" w:rsidRPr="00690A26" w:rsidRDefault="003C1197" w:rsidP="003C1197">
      <w:pPr>
        <w:pStyle w:val="PL"/>
        <w:rPr>
          <w:lang w:val="en-US"/>
        </w:rPr>
      </w:pPr>
      <w:r w:rsidRPr="00690A26">
        <w:rPr>
          <w:lang w:val="en-US"/>
        </w:rPr>
        <w:t xml:space="preserve">                $ref: '</w:t>
      </w:r>
      <w:r w:rsidRPr="00690A26">
        <w:t>TS29571_CommonData.yaml</w:t>
      </w:r>
      <w:r w:rsidRPr="00690A26">
        <w:rPr>
          <w:lang w:val="en-US"/>
        </w:rPr>
        <w:t>#/components/schemas/PlmnIdNid'</w:t>
      </w:r>
    </w:p>
    <w:p w14:paraId="376C8923" w14:textId="77777777" w:rsidR="003C1197" w:rsidRPr="00690A26" w:rsidRDefault="003C1197" w:rsidP="003C1197">
      <w:pPr>
        <w:pStyle w:val="PL"/>
        <w:rPr>
          <w:lang w:val="en-US"/>
        </w:rPr>
      </w:pPr>
      <w:r w:rsidRPr="00690A26">
        <w:rPr>
          <w:lang w:val="en-US"/>
        </w:rPr>
        <w:t xml:space="preserve">        - name: requester-</w:t>
      </w:r>
      <w:r>
        <w:rPr>
          <w:lang w:val="en-US"/>
        </w:rPr>
        <w:t>snpn</w:t>
      </w:r>
      <w:r w:rsidRPr="00690A26">
        <w:rPr>
          <w:lang w:val="en-US"/>
        </w:rPr>
        <w:t>-list</w:t>
      </w:r>
    </w:p>
    <w:p w14:paraId="59D5D024" w14:textId="77777777" w:rsidR="003C1197" w:rsidRPr="00690A26" w:rsidRDefault="003C1197" w:rsidP="003C1197">
      <w:pPr>
        <w:pStyle w:val="PL"/>
        <w:rPr>
          <w:lang w:val="en-US"/>
        </w:rPr>
      </w:pPr>
      <w:r w:rsidRPr="00690A26">
        <w:rPr>
          <w:lang w:val="en-US"/>
        </w:rPr>
        <w:t xml:space="preserve">          in: query</w:t>
      </w:r>
    </w:p>
    <w:p w14:paraId="7A9ED967" w14:textId="77777777" w:rsidR="003C1197" w:rsidRPr="00690A26" w:rsidRDefault="003C1197" w:rsidP="003C1197">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3B074CF0" w14:textId="77777777" w:rsidR="003C1197" w:rsidRPr="00690A26" w:rsidRDefault="003C1197" w:rsidP="003C1197">
      <w:pPr>
        <w:pStyle w:val="PL"/>
        <w:rPr>
          <w:lang w:val="en-US"/>
        </w:rPr>
      </w:pPr>
      <w:r w:rsidRPr="00690A26">
        <w:rPr>
          <w:lang w:val="en-US"/>
        </w:rPr>
        <w:t xml:space="preserve">          content:</w:t>
      </w:r>
    </w:p>
    <w:p w14:paraId="221F6B3B" w14:textId="77777777" w:rsidR="003C1197" w:rsidRPr="00690A26" w:rsidRDefault="003C1197" w:rsidP="003C1197">
      <w:pPr>
        <w:pStyle w:val="PL"/>
        <w:rPr>
          <w:lang w:val="en-US"/>
        </w:rPr>
      </w:pPr>
      <w:r w:rsidRPr="00690A26">
        <w:rPr>
          <w:lang w:val="en-US"/>
        </w:rPr>
        <w:t xml:space="preserve">            application/json:</w:t>
      </w:r>
    </w:p>
    <w:p w14:paraId="2A617A52" w14:textId="77777777" w:rsidR="003C1197" w:rsidRPr="00690A26" w:rsidRDefault="003C1197" w:rsidP="003C1197">
      <w:pPr>
        <w:pStyle w:val="PL"/>
        <w:rPr>
          <w:lang w:val="en-US"/>
        </w:rPr>
      </w:pPr>
      <w:r w:rsidRPr="00690A26">
        <w:rPr>
          <w:lang w:val="en-US"/>
        </w:rPr>
        <w:t xml:space="preserve">              schema:</w:t>
      </w:r>
    </w:p>
    <w:p w14:paraId="789E64FE" w14:textId="77777777" w:rsidR="003C1197" w:rsidRPr="00690A26" w:rsidRDefault="003C1197" w:rsidP="003C1197">
      <w:pPr>
        <w:pStyle w:val="PL"/>
        <w:rPr>
          <w:lang w:val="en-US"/>
        </w:rPr>
      </w:pPr>
      <w:r w:rsidRPr="00690A26">
        <w:rPr>
          <w:lang w:val="en-US"/>
        </w:rPr>
        <w:t xml:space="preserve">                type: array</w:t>
      </w:r>
    </w:p>
    <w:p w14:paraId="6F954FDE" w14:textId="77777777" w:rsidR="003C1197" w:rsidRPr="00690A26" w:rsidRDefault="003C1197" w:rsidP="003C1197">
      <w:pPr>
        <w:pStyle w:val="PL"/>
        <w:rPr>
          <w:lang w:val="en-US"/>
        </w:rPr>
      </w:pPr>
      <w:r w:rsidRPr="00690A26">
        <w:rPr>
          <w:lang w:val="en-US"/>
        </w:rPr>
        <w:t xml:space="preserve">                items:</w:t>
      </w:r>
    </w:p>
    <w:p w14:paraId="4E25F18E" w14:textId="77777777" w:rsidR="003C1197" w:rsidRPr="00690A26" w:rsidRDefault="003C1197" w:rsidP="003C1197">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20B0C2CF" w14:textId="77777777" w:rsidR="003C1197" w:rsidRPr="00690A26" w:rsidRDefault="003C1197" w:rsidP="003C1197">
      <w:pPr>
        <w:pStyle w:val="PL"/>
      </w:pPr>
      <w:r w:rsidRPr="00690A26">
        <w:rPr>
          <w:lang w:val="en-US"/>
        </w:rPr>
        <w:t xml:space="preserve">                </w:t>
      </w:r>
      <w:r w:rsidRPr="00690A26">
        <w:t>minItems: 1</w:t>
      </w:r>
    </w:p>
    <w:p w14:paraId="382E3A18" w14:textId="77777777" w:rsidR="003C1197" w:rsidRPr="00690A26" w:rsidRDefault="003C1197" w:rsidP="003C1197">
      <w:pPr>
        <w:pStyle w:val="PL"/>
        <w:rPr>
          <w:lang w:val="en-US"/>
        </w:rPr>
      </w:pPr>
      <w:r w:rsidRPr="00690A26">
        <w:rPr>
          <w:lang w:val="en-US"/>
        </w:rPr>
        <w:t xml:space="preserve">        - name: af-ee-data</w:t>
      </w:r>
    </w:p>
    <w:p w14:paraId="60777BB7" w14:textId="77777777" w:rsidR="003C1197" w:rsidRPr="00690A26" w:rsidRDefault="003C1197" w:rsidP="003C1197">
      <w:pPr>
        <w:pStyle w:val="PL"/>
        <w:rPr>
          <w:lang w:val="en-US"/>
        </w:rPr>
      </w:pPr>
      <w:r w:rsidRPr="00690A26">
        <w:rPr>
          <w:lang w:val="en-US"/>
        </w:rPr>
        <w:t xml:space="preserve">          in: query</w:t>
      </w:r>
    </w:p>
    <w:p w14:paraId="62D202E1" w14:textId="77777777" w:rsidR="003C1197" w:rsidRPr="00690A26" w:rsidRDefault="003C1197" w:rsidP="003C1197">
      <w:pPr>
        <w:pStyle w:val="PL"/>
        <w:rPr>
          <w:lang w:val="en-US"/>
        </w:rPr>
      </w:pPr>
      <w:r w:rsidRPr="00690A26">
        <w:rPr>
          <w:lang w:val="en-US"/>
        </w:rPr>
        <w:t xml:space="preserve">          description: NEF exposured by the AF</w:t>
      </w:r>
    </w:p>
    <w:p w14:paraId="2DC5650E" w14:textId="77777777" w:rsidR="003C1197" w:rsidRPr="00690A26" w:rsidRDefault="003C1197" w:rsidP="003C1197">
      <w:pPr>
        <w:pStyle w:val="PL"/>
        <w:rPr>
          <w:lang w:val="en-US"/>
        </w:rPr>
      </w:pPr>
      <w:r w:rsidRPr="00690A26">
        <w:rPr>
          <w:lang w:val="en-US"/>
        </w:rPr>
        <w:t xml:space="preserve">          content:</w:t>
      </w:r>
    </w:p>
    <w:p w14:paraId="08C29278" w14:textId="77777777" w:rsidR="003C1197" w:rsidRPr="00690A26" w:rsidRDefault="003C1197" w:rsidP="003C1197">
      <w:pPr>
        <w:pStyle w:val="PL"/>
        <w:rPr>
          <w:lang w:val="en-US"/>
        </w:rPr>
      </w:pPr>
      <w:r w:rsidRPr="00690A26">
        <w:rPr>
          <w:lang w:val="en-US"/>
        </w:rPr>
        <w:t xml:space="preserve">            application/json:</w:t>
      </w:r>
    </w:p>
    <w:p w14:paraId="2B79CAE7" w14:textId="77777777" w:rsidR="003C1197" w:rsidRPr="00690A26" w:rsidRDefault="003C1197" w:rsidP="003C1197">
      <w:pPr>
        <w:pStyle w:val="PL"/>
        <w:rPr>
          <w:lang w:val="en-US"/>
        </w:rPr>
      </w:pPr>
      <w:r w:rsidRPr="00690A26">
        <w:rPr>
          <w:lang w:val="en-US"/>
        </w:rPr>
        <w:t xml:space="preserve">              schema:</w:t>
      </w:r>
    </w:p>
    <w:p w14:paraId="7A69DA6E" w14:textId="77777777" w:rsidR="003C1197" w:rsidRPr="00690A26" w:rsidRDefault="003C1197" w:rsidP="003C1197">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49ED97FC" w14:textId="77777777" w:rsidR="003C1197" w:rsidRPr="00690A26" w:rsidRDefault="003C1197" w:rsidP="003C1197">
      <w:pPr>
        <w:pStyle w:val="PL"/>
        <w:rPr>
          <w:lang w:val="en-US"/>
        </w:rPr>
      </w:pPr>
      <w:r w:rsidRPr="00690A26">
        <w:rPr>
          <w:lang w:val="en-US"/>
        </w:rPr>
        <w:t xml:space="preserve">        - name: w-agf-info</w:t>
      </w:r>
    </w:p>
    <w:p w14:paraId="3AEC7949" w14:textId="77777777" w:rsidR="003C1197" w:rsidRPr="00690A26" w:rsidRDefault="003C1197" w:rsidP="003C1197">
      <w:pPr>
        <w:pStyle w:val="PL"/>
        <w:rPr>
          <w:lang w:val="en-US"/>
        </w:rPr>
      </w:pPr>
      <w:r w:rsidRPr="00690A26">
        <w:rPr>
          <w:lang w:val="en-US"/>
        </w:rPr>
        <w:t xml:space="preserve">          in: query</w:t>
      </w:r>
    </w:p>
    <w:p w14:paraId="1CF5BE16" w14:textId="77777777" w:rsidR="003C1197" w:rsidRPr="00690A26" w:rsidRDefault="003C1197" w:rsidP="003C1197">
      <w:pPr>
        <w:pStyle w:val="PL"/>
        <w:rPr>
          <w:lang w:val="en-US"/>
        </w:rPr>
      </w:pPr>
      <w:r w:rsidRPr="00690A26">
        <w:rPr>
          <w:lang w:val="en-US"/>
        </w:rPr>
        <w:t xml:space="preserve">          description: UPF collocated with W-AGF</w:t>
      </w:r>
    </w:p>
    <w:p w14:paraId="1A8A204B" w14:textId="77777777" w:rsidR="003C1197" w:rsidRPr="00690A26" w:rsidRDefault="003C1197" w:rsidP="003C1197">
      <w:pPr>
        <w:pStyle w:val="PL"/>
        <w:rPr>
          <w:lang w:val="en-US"/>
        </w:rPr>
      </w:pPr>
      <w:r w:rsidRPr="00690A26">
        <w:rPr>
          <w:lang w:val="en-US"/>
        </w:rPr>
        <w:t xml:space="preserve">          content:</w:t>
      </w:r>
    </w:p>
    <w:p w14:paraId="4005AFF8" w14:textId="77777777" w:rsidR="003C1197" w:rsidRPr="00690A26" w:rsidRDefault="003C1197" w:rsidP="003C1197">
      <w:pPr>
        <w:pStyle w:val="PL"/>
        <w:rPr>
          <w:lang w:val="en-US"/>
        </w:rPr>
      </w:pPr>
      <w:r w:rsidRPr="00690A26">
        <w:rPr>
          <w:lang w:val="en-US"/>
        </w:rPr>
        <w:t xml:space="preserve">            application/json:</w:t>
      </w:r>
    </w:p>
    <w:p w14:paraId="353C84F3" w14:textId="77777777" w:rsidR="003C1197" w:rsidRPr="00690A26" w:rsidRDefault="003C1197" w:rsidP="003C1197">
      <w:pPr>
        <w:pStyle w:val="PL"/>
        <w:rPr>
          <w:lang w:val="en-US"/>
        </w:rPr>
      </w:pPr>
      <w:r w:rsidRPr="00690A26">
        <w:rPr>
          <w:lang w:val="en-US"/>
        </w:rPr>
        <w:t xml:space="preserve">              schema:</w:t>
      </w:r>
    </w:p>
    <w:p w14:paraId="6DC53F88" w14:textId="77777777" w:rsidR="003C1197" w:rsidRPr="00690A26" w:rsidRDefault="003C1197" w:rsidP="003C1197">
      <w:pPr>
        <w:pStyle w:val="PL"/>
        <w:rPr>
          <w:lang w:val="en-US"/>
        </w:rPr>
      </w:pPr>
      <w:r w:rsidRPr="00690A26">
        <w:rPr>
          <w:lang w:val="en-US"/>
        </w:rPr>
        <w:t xml:space="preserve">                $ref: 'TS29510_Nnrf_NFManagement.yaml#/components/schemas/WAgfInfo'</w:t>
      </w:r>
    </w:p>
    <w:p w14:paraId="43233BC4" w14:textId="77777777" w:rsidR="003C1197" w:rsidRPr="00690A26" w:rsidRDefault="003C1197" w:rsidP="003C1197">
      <w:pPr>
        <w:pStyle w:val="PL"/>
        <w:rPr>
          <w:lang w:val="en-US"/>
        </w:rPr>
      </w:pPr>
      <w:r w:rsidRPr="00690A26">
        <w:rPr>
          <w:lang w:val="en-US"/>
        </w:rPr>
        <w:t xml:space="preserve">        - name: tngf-info</w:t>
      </w:r>
    </w:p>
    <w:p w14:paraId="39B8B5AE" w14:textId="77777777" w:rsidR="003C1197" w:rsidRPr="00690A26" w:rsidRDefault="003C1197" w:rsidP="003C1197">
      <w:pPr>
        <w:pStyle w:val="PL"/>
        <w:rPr>
          <w:lang w:val="en-US"/>
        </w:rPr>
      </w:pPr>
      <w:r w:rsidRPr="00690A26">
        <w:rPr>
          <w:lang w:val="en-US"/>
        </w:rPr>
        <w:t xml:space="preserve">          in: query</w:t>
      </w:r>
    </w:p>
    <w:p w14:paraId="7E1EA821" w14:textId="77777777" w:rsidR="003C1197" w:rsidRPr="00690A26" w:rsidRDefault="003C1197" w:rsidP="003C1197">
      <w:pPr>
        <w:pStyle w:val="PL"/>
        <w:rPr>
          <w:lang w:val="en-US"/>
        </w:rPr>
      </w:pPr>
      <w:r w:rsidRPr="00690A26">
        <w:rPr>
          <w:lang w:val="en-US"/>
        </w:rPr>
        <w:t xml:space="preserve">          description: UPF collocated with TNGF</w:t>
      </w:r>
    </w:p>
    <w:p w14:paraId="7924E49C" w14:textId="77777777" w:rsidR="003C1197" w:rsidRPr="00690A26" w:rsidRDefault="003C1197" w:rsidP="003C1197">
      <w:pPr>
        <w:pStyle w:val="PL"/>
        <w:rPr>
          <w:lang w:val="en-US"/>
        </w:rPr>
      </w:pPr>
      <w:r w:rsidRPr="00690A26">
        <w:rPr>
          <w:lang w:val="en-US"/>
        </w:rPr>
        <w:t xml:space="preserve">          content:</w:t>
      </w:r>
    </w:p>
    <w:p w14:paraId="176320CC" w14:textId="77777777" w:rsidR="003C1197" w:rsidRPr="00690A26" w:rsidRDefault="003C1197" w:rsidP="003C1197">
      <w:pPr>
        <w:pStyle w:val="PL"/>
        <w:rPr>
          <w:lang w:val="en-US"/>
        </w:rPr>
      </w:pPr>
      <w:r w:rsidRPr="00690A26">
        <w:rPr>
          <w:lang w:val="en-US"/>
        </w:rPr>
        <w:t xml:space="preserve">            application/json:</w:t>
      </w:r>
    </w:p>
    <w:p w14:paraId="50EDE9C8" w14:textId="77777777" w:rsidR="003C1197" w:rsidRPr="00690A26" w:rsidRDefault="003C1197" w:rsidP="003C1197">
      <w:pPr>
        <w:pStyle w:val="PL"/>
        <w:rPr>
          <w:lang w:val="en-US"/>
        </w:rPr>
      </w:pPr>
      <w:r w:rsidRPr="00690A26">
        <w:rPr>
          <w:lang w:val="en-US"/>
        </w:rPr>
        <w:t xml:space="preserve">              schema:</w:t>
      </w:r>
    </w:p>
    <w:p w14:paraId="522E75EC" w14:textId="77777777" w:rsidR="003C1197" w:rsidRPr="00690A26" w:rsidRDefault="003C1197" w:rsidP="003C1197">
      <w:pPr>
        <w:pStyle w:val="PL"/>
        <w:rPr>
          <w:lang w:val="en-US"/>
        </w:rPr>
      </w:pPr>
      <w:r w:rsidRPr="00690A26">
        <w:rPr>
          <w:lang w:val="en-US"/>
        </w:rPr>
        <w:t xml:space="preserve">                $ref: 'TS29510_Nnrf_NFManagement.yaml#/components/schemas/TngfInfo'</w:t>
      </w:r>
    </w:p>
    <w:p w14:paraId="5B6EB786" w14:textId="77777777" w:rsidR="003C1197" w:rsidRPr="00690A26" w:rsidRDefault="003C1197" w:rsidP="003C1197">
      <w:pPr>
        <w:pStyle w:val="PL"/>
        <w:rPr>
          <w:lang w:val="en-US"/>
        </w:rPr>
      </w:pPr>
      <w:r w:rsidRPr="00690A26">
        <w:rPr>
          <w:lang w:val="en-US"/>
        </w:rPr>
        <w:t xml:space="preserve">        - name: </w:t>
      </w:r>
      <w:r>
        <w:rPr>
          <w:lang w:val="en-US"/>
        </w:rPr>
        <w:t>twif</w:t>
      </w:r>
      <w:r w:rsidRPr="00690A26">
        <w:rPr>
          <w:lang w:val="en-US"/>
        </w:rPr>
        <w:t>-info</w:t>
      </w:r>
    </w:p>
    <w:p w14:paraId="418372E3" w14:textId="77777777" w:rsidR="003C1197" w:rsidRPr="00690A26" w:rsidRDefault="003C1197" w:rsidP="003C1197">
      <w:pPr>
        <w:pStyle w:val="PL"/>
        <w:rPr>
          <w:lang w:val="en-US"/>
        </w:rPr>
      </w:pPr>
      <w:r w:rsidRPr="00690A26">
        <w:rPr>
          <w:lang w:val="en-US"/>
        </w:rPr>
        <w:t xml:space="preserve">          in: query</w:t>
      </w:r>
    </w:p>
    <w:p w14:paraId="6ADB34D2" w14:textId="77777777" w:rsidR="003C1197" w:rsidRPr="00690A26" w:rsidRDefault="003C1197" w:rsidP="003C1197">
      <w:pPr>
        <w:pStyle w:val="PL"/>
        <w:rPr>
          <w:lang w:val="en-US"/>
        </w:rPr>
      </w:pPr>
      <w:r w:rsidRPr="00690A26">
        <w:rPr>
          <w:lang w:val="en-US"/>
        </w:rPr>
        <w:t xml:space="preserve">          description: UPF collocated with T</w:t>
      </w:r>
      <w:r>
        <w:rPr>
          <w:lang w:val="en-US"/>
        </w:rPr>
        <w:t>WIF</w:t>
      </w:r>
    </w:p>
    <w:p w14:paraId="76864BA1" w14:textId="77777777" w:rsidR="003C1197" w:rsidRPr="00690A26" w:rsidRDefault="003C1197" w:rsidP="003C1197">
      <w:pPr>
        <w:pStyle w:val="PL"/>
        <w:rPr>
          <w:lang w:val="en-US"/>
        </w:rPr>
      </w:pPr>
      <w:r w:rsidRPr="00690A26">
        <w:rPr>
          <w:lang w:val="en-US"/>
        </w:rPr>
        <w:t xml:space="preserve">          content:</w:t>
      </w:r>
    </w:p>
    <w:p w14:paraId="19105CB2" w14:textId="77777777" w:rsidR="003C1197" w:rsidRPr="00690A26" w:rsidRDefault="003C1197" w:rsidP="003C1197">
      <w:pPr>
        <w:pStyle w:val="PL"/>
        <w:rPr>
          <w:lang w:val="en-US"/>
        </w:rPr>
      </w:pPr>
      <w:r w:rsidRPr="00690A26">
        <w:rPr>
          <w:lang w:val="en-US"/>
        </w:rPr>
        <w:t xml:space="preserve">            application/json:</w:t>
      </w:r>
    </w:p>
    <w:p w14:paraId="23C0E039" w14:textId="77777777" w:rsidR="003C1197" w:rsidRPr="00690A26" w:rsidRDefault="003C1197" w:rsidP="003C1197">
      <w:pPr>
        <w:pStyle w:val="PL"/>
        <w:rPr>
          <w:lang w:val="en-US"/>
        </w:rPr>
      </w:pPr>
      <w:r w:rsidRPr="00690A26">
        <w:rPr>
          <w:lang w:val="en-US"/>
        </w:rPr>
        <w:t xml:space="preserve">              schema:</w:t>
      </w:r>
    </w:p>
    <w:p w14:paraId="3966B017" w14:textId="77777777" w:rsidR="003C1197" w:rsidRPr="00690A26" w:rsidRDefault="003C1197" w:rsidP="003C1197">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337E43D7" w14:textId="77777777" w:rsidR="003C1197" w:rsidRPr="00690A26" w:rsidRDefault="003C1197" w:rsidP="003C1197">
      <w:pPr>
        <w:pStyle w:val="PL"/>
        <w:rPr>
          <w:lang w:val="en-US"/>
        </w:rPr>
      </w:pPr>
      <w:r w:rsidRPr="00690A26">
        <w:rPr>
          <w:lang w:val="en-US"/>
        </w:rPr>
        <w:t xml:space="preserve">        - name: </w:t>
      </w:r>
      <w:r w:rsidRPr="00690A26">
        <w:rPr>
          <w:lang w:eastAsia="zh-CN"/>
        </w:rPr>
        <w:t>target-nf-set-id</w:t>
      </w:r>
    </w:p>
    <w:p w14:paraId="0DFD4EA6" w14:textId="77777777" w:rsidR="003C1197" w:rsidRPr="00690A26" w:rsidRDefault="003C1197" w:rsidP="003C1197">
      <w:pPr>
        <w:pStyle w:val="PL"/>
        <w:rPr>
          <w:lang w:val="en-US"/>
        </w:rPr>
      </w:pPr>
      <w:r w:rsidRPr="00690A26">
        <w:rPr>
          <w:lang w:val="en-US"/>
        </w:rPr>
        <w:t xml:space="preserve">          in: query</w:t>
      </w:r>
    </w:p>
    <w:p w14:paraId="49BEEAFB" w14:textId="77777777" w:rsidR="003C1197" w:rsidRPr="00690A26" w:rsidRDefault="003C1197" w:rsidP="003C1197">
      <w:pPr>
        <w:pStyle w:val="PL"/>
        <w:rPr>
          <w:lang w:val="en-US"/>
        </w:rPr>
      </w:pPr>
      <w:r w:rsidRPr="00690A26">
        <w:rPr>
          <w:lang w:val="en-US"/>
        </w:rPr>
        <w:lastRenderedPageBreak/>
        <w:t xml:space="preserve">          description: Target NF Set ID</w:t>
      </w:r>
    </w:p>
    <w:p w14:paraId="3C496D42" w14:textId="77777777" w:rsidR="003C1197" w:rsidRPr="00690A26" w:rsidRDefault="003C1197" w:rsidP="003C1197">
      <w:pPr>
        <w:pStyle w:val="PL"/>
        <w:rPr>
          <w:lang w:val="en-US"/>
        </w:rPr>
      </w:pPr>
      <w:r w:rsidRPr="00690A26">
        <w:rPr>
          <w:lang w:val="en-US"/>
        </w:rPr>
        <w:t xml:space="preserve">          schema:</w:t>
      </w:r>
    </w:p>
    <w:p w14:paraId="67F16127" w14:textId="77777777" w:rsidR="003C1197" w:rsidRPr="00690A26" w:rsidRDefault="003C1197" w:rsidP="003C1197">
      <w:pPr>
        <w:pStyle w:val="PL"/>
        <w:rPr>
          <w:lang w:val="en-US"/>
        </w:rPr>
      </w:pPr>
      <w:r w:rsidRPr="00690A26">
        <w:rPr>
          <w:lang w:val="en-US"/>
        </w:rPr>
        <w:t xml:space="preserve">            $ref: 'TS29571_CommonData.yaml#/components/schemas/NfSetId'</w:t>
      </w:r>
    </w:p>
    <w:p w14:paraId="32290FC0" w14:textId="77777777" w:rsidR="003C1197" w:rsidRPr="00690A26" w:rsidRDefault="003C1197" w:rsidP="003C1197">
      <w:pPr>
        <w:pStyle w:val="PL"/>
        <w:rPr>
          <w:lang w:val="en-US"/>
        </w:rPr>
      </w:pPr>
      <w:r w:rsidRPr="00690A26">
        <w:rPr>
          <w:lang w:val="en-US"/>
        </w:rPr>
        <w:t xml:space="preserve">        - name: </w:t>
      </w:r>
      <w:r w:rsidRPr="00690A26">
        <w:rPr>
          <w:lang w:eastAsia="zh-CN"/>
        </w:rPr>
        <w:t>target-nf-service-set-id</w:t>
      </w:r>
    </w:p>
    <w:p w14:paraId="6C4E18E1" w14:textId="77777777" w:rsidR="003C1197" w:rsidRPr="00690A26" w:rsidRDefault="003C1197" w:rsidP="003C1197">
      <w:pPr>
        <w:pStyle w:val="PL"/>
        <w:rPr>
          <w:lang w:val="en-US"/>
        </w:rPr>
      </w:pPr>
      <w:r w:rsidRPr="00690A26">
        <w:rPr>
          <w:lang w:val="en-US"/>
        </w:rPr>
        <w:t xml:space="preserve">          in: query</w:t>
      </w:r>
    </w:p>
    <w:p w14:paraId="0B1D71AB" w14:textId="77777777" w:rsidR="003C1197" w:rsidRPr="00690A26" w:rsidRDefault="003C1197" w:rsidP="003C1197">
      <w:pPr>
        <w:pStyle w:val="PL"/>
        <w:rPr>
          <w:lang w:val="en-US"/>
        </w:rPr>
      </w:pPr>
      <w:r w:rsidRPr="00690A26">
        <w:rPr>
          <w:lang w:val="en-US"/>
        </w:rPr>
        <w:t xml:space="preserve">          description: Target NF Service Set ID</w:t>
      </w:r>
    </w:p>
    <w:p w14:paraId="039E5F67" w14:textId="77777777" w:rsidR="003C1197" w:rsidRPr="00690A26" w:rsidRDefault="003C1197" w:rsidP="003C1197">
      <w:pPr>
        <w:pStyle w:val="PL"/>
        <w:rPr>
          <w:lang w:val="en-US"/>
        </w:rPr>
      </w:pPr>
      <w:r w:rsidRPr="00690A26">
        <w:rPr>
          <w:lang w:val="en-US"/>
        </w:rPr>
        <w:t xml:space="preserve">          schema:</w:t>
      </w:r>
    </w:p>
    <w:p w14:paraId="6DBEA152" w14:textId="77777777" w:rsidR="003C1197" w:rsidRPr="00690A26" w:rsidRDefault="003C1197" w:rsidP="003C1197">
      <w:pPr>
        <w:pStyle w:val="PL"/>
        <w:rPr>
          <w:lang w:val="en-US"/>
        </w:rPr>
      </w:pPr>
      <w:r w:rsidRPr="00690A26">
        <w:rPr>
          <w:lang w:val="en-US"/>
        </w:rPr>
        <w:t xml:space="preserve">            $ref: 'TS29571_CommonData.yaml#/components/schemas/NfServiceSetId'</w:t>
      </w:r>
    </w:p>
    <w:p w14:paraId="453FBBC1" w14:textId="77777777" w:rsidR="003C1197" w:rsidRPr="00690A26" w:rsidRDefault="003C1197" w:rsidP="003C1197">
      <w:pPr>
        <w:pStyle w:val="PL"/>
        <w:rPr>
          <w:lang w:val="en-US"/>
        </w:rPr>
      </w:pPr>
      <w:r w:rsidRPr="00690A26">
        <w:rPr>
          <w:lang w:val="en-US"/>
        </w:rPr>
        <w:t xml:space="preserve">        - name: nef-id</w:t>
      </w:r>
    </w:p>
    <w:p w14:paraId="3912A36B" w14:textId="77777777" w:rsidR="003C1197" w:rsidRPr="00690A26" w:rsidRDefault="003C1197" w:rsidP="003C1197">
      <w:pPr>
        <w:pStyle w:val="PL"/>
        <w:rPr>
          <w:lang w:val="en-US"/>
        </w:rPr>
      </w:pPr>
      <w:r w:rsidRPr="00690A26">
        <w:rPr>
          <w:lang w:val="en-US"/>
        </w:rPr>
        <w:t xml:space="preserve">          in: query</w:t>
      </w:r>
    </w:p>
    <w:p w14:paraId="1B142494" w14:textId="77777777" w:rsidR="003C1197" w:rsidRPr="00690A26" w:rsidRDefault="003C1197" w:rsidP="003C1197">
      <w:pPr>
        <w:pStyle w:val="PL"/>
        <w:rPr>
          <w:lang w:val="en-US"/>
        </w:rPr>
      </w:pPr>
      <w:r w:rsidRPr="00690A26">
        <w:rPr>
          <w:lang w:val="en-US"/>
        </w:rPr>
        <w:t xml:space="preserve">          description: NEF ID</w:t>
      </w:r>
    </w:p>
    <w:p w14:paraId="6ECBFA09" w14:textId="77777777" w:rsidR="003C1197" w:rsidRPr="00690A26" w:rsidRDefault="003C1197" w:rsidP="003C1197">
      <w:pPr>
        <w:pStyle w:val="PL"/>
        <w:rPr>
          <w:lang w:val="en-US"/>
        </w:rPr>
      </w:pPr>
      <w:r w:rsidRPr="00690A26">
        <w:rPr>
          <w:lang w:val="en-US"/>
        </w:rPr>
        <w:t xml:space="preserve">          schema:</w:t>
      </w:r>
    </w:p>
    <w:p w14:paraId="224414EC" w14:textId="77777777" w:rsidR="003C1197" w:rsidRPr="00690A26" w:rsidRDefault="003C1197" w:rsidP="003C1197">
      <w:pPr>
        <w:pStyle w:val="PL"/>
        <w:rPr>
          <w:lang w:val="en-US"/>
        </w:rPr>
      </w:pPr>
      <w:r w:rsidRPr="00690A26">
        <w:t xml:space="preserve">            $ref: 'TS29510_Nnrf_NFManagement.yaml#/components/schemas/NefId'</w:t>
      </w:r>
    </w:p>
    <w:p w14:paraId="28E359B5" w14:textId="77777777" w:rsidR="003C1197" w:rsidRPr="00690A26" w:rsidRDefault="003C1197" w:rsidP="003C1197">
      <w:pPr>
        <w:pStyle w:val="PL"/>
        <w:rPr>
          <w:lang w:val="en-US"/>
        </w:rPr>
      </w:pPr>
      <w:r w:rsidRPr="00690A26">
        <w:rPr>
          <w:lang w:val="en-US"/>
        </w:rPr>
        <w:t xml:space="preserve">        - name: </w:t>
      </w:r>
      <w:r w:rsidRPr="00690A26">
        <w:rPr>
          <w:lang w:eastAsia="zh-CN"/>
        </w:rPr>
        <w:t>notification-type</w:t>
      </w:r>
    </w:p>
    <w:p w14:paraId="34F54288" w14:textId="77777777" w:rsidR="003C1197" w:rsidRPr="00690A26" w:rsidRDefault="003C1197" w:rsidP="003C1197">
      <w:pPr>
        <w:pStyle w:val="PL"/>
        <w:rPr>
          <w:lang w:val="en-US"/>
        </w:rPr>
      </w:pPr>
      <w:r w:rsidRPr="00690A26">
        <w:rPr>
          <w:lang w:val="en-US"/>
        </w:rPr>
        <w:t xml:space="preserve">          in: query</w:t>
      </w:r>
    </w:p>
    <w:p w14:paraId="400623B6" w14:textId="77777777" w:rsidR="003C1197" w:rsidRPr="00690A26" w:rsidRDefault="003C1197" w:rsidP="003C1197">
      <w:pPr>
        <w:pStyle w:val="PL"/>
        <w:rPr>
          <w:lang w:val="en-US"/>
        </w:rPr>
      </w:pPr>
      <w:r w:rsidRPr="00690A26">
        <w:rPr>
          <w:lang w:val="en-US"/>
        </w:rPr>
        <w:t xml:space="preserve">          description: Notification Type</w:t>
      </w:r>
    </w:p>
    <w:p w14:paraId="4694E1D2" w14:textId="77777777" w:rsidR="003C1197" w:rsidRPr="00690A26" w:rsidRDefault="003C1197" w:rsidP="003C1197">
      <w:pPr>
        <w:pStyle w:val="PL"/>
        <w:rPr>
          <w:lang w:val="en-US"/>
        </w:rPr>
      </w:pPr>
      <w:r w:rsidRPr="00690A26">
        <w:rPr>
          <w:lang w:val="en-US"/>
        </w:rPr>
        <w:t xml:space="preserve">          schema:</w:t>
      </w:r>
    </w:p>
    <w:p w14:paraId="58A813EC" w14:textId="77777777" w:rsidR="003C1197" w:rsidRPr="00690A26" w:rsidRDefault="003C1197" w:rsidP="003C1197">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43112E62" w14:textId="77777777" w:rsidR="003C1197" w:rsidRDefault="003C1197" w:rsidP="003C1197">
      <w:pPr>
        <w:pStyle w:val="PL"/>
        <w:rPr>
          <w:lang w:val="en-US"/>
        </w:rPr>
      </w:pPr>
      <w:r>
        <w:rPr>
          <w:lang w:val="en-US"/>
        </w:rPr>
        <w:t xml:space="preserve">        - name: </w:t>
      </w:r>
      <w:r>
        <w:rPr>
          <w:lang w:eastAsia="zh-CN"/>
        </w:rPr>
        <w:t>n1-msg-class</w:t>
      </w:r>
    </w:p>
    <w:p w14:paraId="052D43CA" w14:textId="77777777" w:rsidR="003C1197" w:rsidRDefault="003C1197" w:rsidP="003C1197">
      <w:pPr>
        <w:pStyle w:val="PL"/>
        <w:rPr>
          <w:lang w:val="en-US"/>
        </w:rPr>
      </w:pPr>
      <w:r>
        <w:rPr>
          <w:lang w:val="en-US"/>
        </w:rPr>
        <w:t xml:space="preserve">          in: query</w:t>
      </w:r>
    </w:p>
    <w:p w14:paraId="348E5C39" w14:textId="77777777" w:rsidR="003C1197" w:rsidRDefault="003C1197" w:rsidP="003C1197">
      <w:pPr>
        <w:pStyle w:val="PL"/>
        <w:rPr>
          <w:lang w:val="en-US"/>
        </w:rPr>
      </w:pPr>
      <w:r>
        <w:rPr>
          <w:lang w:val="en-US"/>
        </w:rPr>
        <w:t xml:space="preserve">          description: N1 Message Class</w:t>
      </w:r>
    </w:p>
    <w:p w14:paraId="5474C741" w14:textId="77777777" w:rsidR="003C1197" w:rsidRDefault="003C1197" w:rsidP="003C1197">
      <w:pPr>
        <w:pStyle w:val="PL"/>
        <w:rPr>
          <w:lang w:val="en-US"/>
        </w:rPr>
      </w:pPr>
      <w:r>
        <w:rPr>
          <w:lang w:val="en-US"/>
        </w:rPr>
        <w:t xml:space="preserve">          schema:</w:t>
      </w:r>
    </w:p>
    <w:p w14:paraId="1F0CEC92" w14:textId="77777777" w:rsidR="003C1197" w:rsidRDefault="003C1197" w:rsidP="003C1197">
      <w:pPr>
        <w:pStyle w:val="PL"/>
        <w:rPr>
          <w:lang w:val="en-US"/>
        </w:rPr>
      </w:pPr>
      <w:r>
        <w:rPr>
          <w:lang w:val="en-US"/>
        </w:rPr>
        <w:t xml:space="preserve">            $ref: '</w:t>
      </w:r>
      <w:r>
        <w:t>TS29518_Namf_Communication.yaml#/components/schemas/N1MessageClass</w:t>
      </w:r>
      <w:r>
        <w:rPr>
          <w:lang w:val="en-US"/>
        </w:rPr>
        <w:t>'</w:t>
      </w:r>
    </w:p>
    <w:p w14:paraId="4DDC5C5A" w14:textId="77777777" w:rsidR="003C1197" w:rsidRDefault="003C1197" w:rsidP="003C1197">
      <w:pPr>
        <w:pStyle w:val="PL"/>
        <w:rPr>
          <w:lang w:val="en-US"/>
        </w:rPr>
      </w:pPr>
      <w:r>
        <w:rPr>
          <w:lang w:val="en-US"/>
        </w:rPr>
        <w:t xml:space="preserve">        - name: </w:t>
      </w:r>
      <w:r>
        <w:rPr>
          <w:lang w:eastAsia="zh-CN"/>
        </w:rPr>
        <w:t>n2-info-class</w:t>
      </w:r>
    </w:p>
    <w:p w14:paraId="19CFD532" w14:textId="77777777" w:rsidR="003C1197" w:rsidRDefault="003C1197" w:rsidP="003C1197">
      <w:pPr>
        <w:pStyle w:val="PL"/>
        <w:rPr>
          <w:lang w:val="en-US"/>
        </w:rPr>
      </w:pPr>
      <w:r>
        <w:rPr>
          <w:lang w:val="en-US"/>
        </w:rPr>
        <w:t xml:space="preserve">          in: query</w:t>
      </w:r>
    </w:p>
    <w:p w14:paraId="5532933D" w14:textId="77777777" w:rsidR="003C1197" w:rsidRDefault="003C1197" w:rsidP="003C1197">
      <w:pPr>
        <w:pStyle w:val="PL"/>
        <w:rPr>
          <w:lang w:val="en-US"/>
        </w:rPr>
      </w:pPr>
      <w:r>
        <w:rPr>
          <w:lang w:val="en-US"/>
        </w:rPr>
        <w:t xml:space="preserve">          description: N2 Information Class</w:t>
      </w:r>
    </w:p>
    <w:p w14:paraId="10476E38" w14:textId="77777777" w:rsidR="003C1197" w:rsidRDefault="003C1197" w:rsidP="003C1197">
      <w:pPr>
        <w:pStyle w:val="PL"/>
        <w:rPr>
          <w:lang w:val="en-US"/>
        </w:rPr>
      </w:pPr>
      <w:r>
        <w:rPr>
          <w:lang w:val="en-US"/>
        </w:rPr>
        <w:t xml:space="preserve">          schema:</w:t>
      </w:r>
    </w:p>
    <w:p w14:paraId="1F5C12C4" w14:textId="77777777" w:rsidR="003C1197" w:rsidRDefault="003C1197" w:rsidP="003C1197">
      <w:pPr>
        <w:pStyle w:val="PL"/>
        <w:rPr>
          <w:lang w:val="en-US"/>
        </w:rPr>
      </w:pPr>
      <w:r>
        <w:rPr>
          <w:lang w:val="en-US"/>
        </w:rPr>
        <w:t xml:space="preserve">            $ref: '</w:t>
      </w:r>
      <w:r>
        <w:t>TS29518_Namf_Communication.yaml#/components/schemas/N2InformationClass</w:t>
      </w:r>
      <w:r>
        <w:rPr>
          <w:lang w:val="en-US"/>
        </w:rPr>
        <w:t>'</w:t>
      </w:r>
    </w:p>
    <w:p w14:paraId="2A48BA6D" w14:textId="77777777" w:rsidR="003C1197" w:rsidRPr="00690A26" w:rsidRDefault="003C1197" w:rsidP="003C1197">
      <w:pPr>
        <w:pStyle w:val="PL"/>
        <w:rPr>
          <w:lang w:val="en-US" w:eastAsia="zh-CN"/>
        </w:rPr>
      </w:pPr>
      <w:r w:rsidRPr="00690A26">
        <w:rPr>
          <w:lang w:val="en-US"/>
        </w:rPr>
        <w:t xml:space="preserve">        - name: </w:t>
      </w:r>
      <w:r w:rsidRPr="00690A26">
        <w:rPr>
          <w:rFonts w:hint="eastAsia"/>
          <w:lang w:val="en-US" w:eastAsia="zh-CN"/>
        </w:rPr>
        <w:t>serving-scope</w:t>
      </w:r>
    </w:p>
    <w:p w14:paraId="4324BD8A" w14:textId="77777777" w:rsidR="003C1197" w:rsidRPr="00690A26" w:rsidRDefault="003C1197" w:rsidP="003C1197">
      <w:pPr>
        <w:pStyle w:val="PL"/>
        <w:rPr>
          <w:lang w:val="en-US"/>
        </w:rPr>
      </w:pPr>
      <w:r w:rsidRPr="00690A26">
        <w:rPr>
          <w:lang w:val="en-US"/>
        </w:rPr>
        <w:t xml:space="preserve">          in: query</w:t>
      </w:r>
    </w:p>
    <w:p w14:paraId="73883E15" w14:textId="77777777" w:rsidR="003C1197" w:rsidRPr="00690A26" w:rsidRDefault="003C1197" w:rsidP="003C1197">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4CC29B7F" w14:textId="77777777" w:rsidR="003C1197" w:rsidRPr="00690A26" w:rsidRDefault="003C1197" w:rsidP="003C1197">
      <w:pPr>
        <w:pStyle w:val="PL"/>
        <w:rPr>
          <w:lang w:val="en-US"/>
        </w:rPr>
      </w:pPr>
      <w:r w:rsidRPr="00690A26">
        <w:rPr>
          <w:lang w:val="en-US"/>
        </w:rPr>
        <w:t xml:space="preserve">          schema:</w:t>
      </w:r>
    </w:p>
    <w:p w14:paraId="60D43851" w14:textId="77777777" w:rsidR="003C1197" w:rsidRPr="00690A26" w:rsidRDefault="003C1197" w:rsidP="003C1197">
      <w:pPr>
        <w:pStyle w:val="PL"/>
        <w:rPr>
          <w:lang w:val="en-US"/>
        </w:rPr>
      </w:pPr>
      <w:r w:rsidRPr="00690A26">
        <w:rPr>
          <w:lang w:val="en-US"/>
        </w:rPr>
        <w:t xml:space="preserve">            type: array</w:t>
      </w:r>
    </w:p>
    <w:p w14:paraId="48816BD1" w14:textId="77777777" w:rsidR="003C1197" w:rsidRPr="00690A26" w:rsidRDefault="003C1197" w:rsidP="003C1197">
      <w:pPr>
        <w:pStyle w:val="PL"/>
        <w:rPr>
          <w:lang w:val="en-US"/>
        </w:rPr>
      </w:pPr>
      <w:r w:rsidRPr="00690A26">
        <w:rPr>
          <w:lang w:val="en-US"/>
        </w:rPr>
        <w:t xml:space="preserve">            items:</w:t>
      </w:r>
    </w:p>
    <w:p w14:paraId="28121C73" w14:textId="77777777" w:rsidR="003C1197" w:rsidRPr="00690A26" w:rsidRDefault="003C1197" w:rsidP="003C1197">
      <w:pPr>
        <w:pStyle w:val="PL"/>
        <w:rPr>
          <w:lang w:val="en-US" w:eastAsia="zh-CN"/>
        </w:rPr>
      </w:pPr>
      <w:r w:rsidRPr="00690A26">
        <w:rPr>
          <w:lang w:val="en-US"/>
        </w:rPr>
        <w:t xml:space="preserve">              </w:t>
      </w:r>
      <w:r w:rsidRPr="00690A26">
        <w:rPr>
          <w:rFonts w:hint="eastAsia"/>
          <w:lang w:val="en-US" w:eastAsia="zh-CN"/>
        </w:rPr>
        <w:t>type: string</w:t>
      </w:r>
    </w:p>
    <w:p w14:paraId="59DA345A" w14:textId="77777777" w:rsidR="003C1197" w:rsidRPr="00690A26" w:rsidRDefault="003C1197" w:rsidP="003C1197">
      <w:pPr>
        <w:pStyle w:val="PL"/>
      </w:pPr>
      <w:r w:rsidRPr="00690A26">
        <w:rPr>
          <w:lang w:val="en-US"/>
        </w:rPr>
        <w:t xml:space="preserve">            </w:t>
      </w:r>
      <w:r w:rsidRPr="00690A26">
        <w:t>minItems: 1</w:t>
      </w:r>
    </w:p>
    <w:p w14:paraId="231752F7" w14:textId="77777777" w:rsidR="003C1197" w:rsidRPr="00690A26" w:rsidRDefault="003C1197" w:rsidP="003C1197">
      <w:pPr>
        <w:pStyle w:val="PL"/>
        <w:rPr>
          <w:lang w:val="en-US"/>
        </w:rPr>
      </w:pPr>
      <w:r w:rsidRPr="00690A26">
        <w:rPr>
          <w:lang w:val="en-US"/>
        </w:rPr>
        <w:t xml:space="preserve">          style: form</w:t>
      </w:r>
    </w:p>
    <w:p w14:paraId="50D68148" w14:textId="77777777" w:rsidR="003C1197" w:rsidRPr="00690A26" w:rsidRDefault="003C1197" w:rsidP="003C1197">
      <w:pPr>
        <w:pStyle w:val="PL"/>
        <w:rPr>
          <w:color w:val="FF0000"/>
          <w:lang w:val="en-US" w:eastAsia="zh-CN"/>
        </w:rPr>
      </w:pPr>
      <w:r w:rsidRPr="00690A26">
        <w:rPr>
          <w:lang w:val="en-US"/>
        </w:rPr>
        <w:t xml:space="preserve">          explode: false</w:t>
      </w:r>
    </w:p>
    <w:p w14:paraId="502A7FCC" w14:textId="77777777" w:rsidR="003C1197" w:rsidRPr="00690A26" w:rsidRDefault="003C1197" w:rsidP="003C1197">
      <w:pPr>
        <w:pStyle w:val="PL"/>
        <w:rPr>
          <w:lang w:val="en-US"/>
        </w:rPr>
      </w:pPr>
      <w:r w:rsidRPr="00690A26">
        <w:rPr>
          <w:lang w:val="en-US"/>
        </w:rPr>
        <w:t xml:space="preserve">        - name: imsi</w:t>
      </w:r>
    </w:p>
    <w:p w14:paraId="09758A62" w14:textId="77777777" w:rsidR="003C1197" w:rsidRPr="00690A26" w:rsidRDefault="003C1197" w:rsidP="003C1197">
      <w:pPr>
        <w:pStyle w:val="PL"/>
        <w:rPr>
          <w:lang w:val="en-US"/>
        </w:rPr>
      </w:pPr>
      <w:r w:rsidRPr="00690A26">
        <w:rPr>
          <w:lang w:val="en-US"/>
        </w:rPr>
        <w:t xml:space="preserve">          in: query</w:t>
      </w:r>
    </w:p>
    <w:p w14:paraId="7D4A79D6" w14:textId="77777777" w:rsidR="003C1197" w:rsidRPr="00690A26" w:rsidRDefault="003C1197" w:rsidP="003C1197">
      <w:pPr>
        <w:pStyle w:val="PL"/>
        <w:rPr>
          <w:lang w:val="en-US"/>
        </w:rPr>
      </w:pPr>
      <w:r w:rsidRPr="00690A26">
        <w:rPr>
          <w:lang w:val="en-US"/>
        </w:rPr>
        <w:t xml:space="preserve">          description: IMSI of the requester UE to search for an appropriate NF (e.g. HSS)</w:t>
      </w:r>
    </w:p>
    <w:p w14:paraId="2D30F556" w14:textId="77777777" w:rsidR="003C1197" w:rsidRPr="00690A26" w:rsidRDefault="003C1197" w:rsidP="003C1197">
      <w:pPr>
        <w:pStyle w:val="PL"/>
        <w:rPr>
          <w:lang w:val="en-US"/>
        </w:rPr>
      </w:pPr>
      <w:r w:rsidRPr="00690A26">
        <w:rPr>
          <w:lang w:val="en-US"/>
        </w:rPr>
        <w:t xml:space="preserve">          schema:</w:t>
      </w:r>
    </w:p>
    <w:p w14:paraId="4A40C1FA" w14:textId="77777777" w:rsidR="003C1197" w:rsidRPr="00690A26" w:rsidRDefault="003C1197" w:rsidP="003C1197">
      <w:pPr>
        <w:pStyle w:val="PL"/>
        <w:rPr>
          <w:lang w:val="en-US"/>
        </w:rPr>
      </w:pPr>
      <w:r w:rsidRPr="00690A26">
        <w:rPr>
          <w:lang w:val="en-US"/>
        </w:rPr>
        <w:t xml:space="preserve">            type: string</w:t>
      </w:r>
    </w:p>
    <w:p w14:paraId="315E7694" w14:textId="77777777" w:rsidR="003C1197" w:rsidRPr="00690A26" w:rsidRDefault="003C1197" w:rsidP="003C1197">
      <w:pPr>
        <w:pStyle w:val="PL"/>
        <w:rPr>
          <w:lang w:val="en-US"/>
        </w:rPr>
      </w:pPr>
      <w:r>
        <w:rPr>
          <w:lang w:val="en-US"/>
        </w:rPr>
        <w:t xml:space="preserve">            pattern: '</w:t>
      </w:r>
      <w:r w:rsidRPr="006F649C">
        <w:rPr>
          <w:lang w:val="en-US"/>
        </w:rPr>
        <w:t>^[0-9]{5,15}$</w:t>
      </w:r>
      <w:r>
        <w:rPr>
          <w:lang w:val="en-US"/>
        </w:rPr>
        <w:t>'</w:t>
      </w:r>
    </w:p>
    <w:p w14:paraId="0FF7CEAE" w14:textId="77777777" w:rsidR="003C1197" w:rsidRPr="00690A26" w:rsidRDefault="003C1197" w:rsidP="003C1197">
      <w:pPr>
        <w:pStyle w:val="PL"/>
        <w:rPr>
          <w:lang w:val="en-US"/>
        </w:rPr>
      </w:pPr>
      <w:r w:rsidRPr="00690A26">
        <w:rPr>
          <w:lang w:val="en-US"/>
        </w:rPr>
        <w:t xml:space="preserve">        - name: im</w:t>
      </w:r>
      <w:r>
        <w:rPr>
          <w:lang w:val="en-US"/>
        </w:rPr>
        <w:t>s-private-identity</w:t>
      </w:r>
    </w:p>
    <w:p w14:paraId="30C0A48E" w14:textId="77777777" w:rsidR="003C1197" w:rsidRPr="00690A26" w:rsidRDefault="003C1197" w:rsidP="003C1197">
      <w:pPr>
        <w:pStyle w:val="PL"/>
        <w:rPr>
          <w:lang w:val="en-US"/>
        </w:rPr>
      </w:pPr>
      <w:r w:rsidRPr="00690A26">
        <w:rPr>
          <w:lang w:val="en-US"/>
        </w:rPr>
        <w:t xml:space="preserve">          in: query</w:t>
      </w:r>
    </w:p>
    <w:p w14:paraId="6975B007" w14:textId="77777777" w:rsidR="003C1197" w:rsidRPr="00690A26" w:rsidRDefault="003C1197" w:rsidP="003C1197">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p>
    <w:p w14:paraId="62EEF194" w14:textId="77777777" w:rsidR="003C1197" w:rsidRPr="00690A26" w:rsidRDefault="003C1197" w:rsidP="003C1197">
      <w:pPr>
        <w:pStyle w:val="PL"/>
        <w:rPr>
          <w:lang w:val="en-US"/>
        </w:rPr>
      </w:pPr>
      <w:r w:rsidRPr="00690A26">
        <w:rPr>
          <w:lang w:val="en-US"/>
        </w:rPr>
        <w:t xml:space="preserve">          schema:</w:t>
      </w:r>
    </w:p>
    <w:p w14:paraId="03B6B055" w14:textId="77777777" w:rsidR="003C1197" w:rsidRPr="00690A26" w:rsidRDefault="003C1197" w:rsidP="003C1197">
      <w:pPr>
        <w:pStyle w:val="PL"/>
        <w:rPr>
          <w:lang w:val="en-US"/>
        </w:rPr>
      </w:pPr>
      <w:r w:rsidRPr="00690A26">
        <w:rPr>
          <w:lang w:val="en-US"/>
        </w:rPr>
        <w:t xml:space="preserve">            type: string</w:t>
      </w:r>
    </w:p>
    <w:p w14:paraId="12976022" w14:textId="77777777" w:rsidR="003C1197" w:rsidRPr="00690A26" w:rsidRDefault="003C1197" w:rsidP="003C1197">
      <w:pPr>
        <w:pStyle w:val="PL"/>
        <w:rPr>
          <w:lang w:val="en-US"/>
        </w:rPr>
      </w:pPr>
      <w:r w:rsidRPr="00690A26">
        <w:rPr>
          <w:lang w:val="en-US"/>
        </w:rPr>
        <w:t xml:space="preserve">        - name: im</w:t>
      </w:r>
      <w:r>
        <w:rPr>
          <w:lang w:val="en-US"/>
        </w:rPr>
        <w:t>s-public-identity</w:t>
      </w:r>
    </w:p>
    <w:p w14:paraId="544FB51E" w14:textId="77777777" w:rsidR="003C1197" w:rsidRPr="00690A26" w:rsidRDefault="003C1197" w:rsidP="003C1197">
      <w:pPr>
        <w:pStyle w:val="PL"/>
        <w:rPr>
          <w:lang w:val="en-US"/>
        </w:rPr>
      </w:pPr>
      <w:r w:rsidRPr="00690A26">
        <w:rPr>
          <w:lang w:val="en-US"/>
        </w:rPr>
        <w:t xml:space="preserve">          in: query</w:t>
      </w:r>
    </w:p>
    <w:p w14:paraId="10E425A7" w14:textId="77777777" w:rsidR="003C1197" w:rsidRPr="00690A26" w:rsidRDefault="003C1197" w:rsidP="003C1197">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p>
    <w:p w14:paraId="1B8544C6" w14:textId="77777777" w:rsidR="003C1197" w:rsidRPr="00690A26" w:rsidRDefault="003C1197" w:rsidP="003C1197">
      <w:pPr>
        <w:pStyle w:val="PL"/>
        <w:rPr>
          <w:lang w:val="en-US"/>
        </w:rPr>
      </w:pPr>
      <w:r w:rsidRPr="00690A26">
        <w:rPr>
          <w:lang w:val="en-US"/>
        </w:rPr>
        <w:t xml:space="preserve">          schema:</w:t>
      </w:r>
    </w:p>
    <w:p w14:paraId="62AC0FE2" w14:textId="77777777" w:rsidR="003C1197" w:rsidRPr="00690A26" w:rsidRDefault="003C1197" w:rsidP="003C1197">
      <w:pPr>
        <w:pStyle w:val="PL"/>
        <w:rPr>
          <w:lang w:val="en-US"/>
        </w:rPr>
      </w:pPr>
      <w:r w:rsidRPr="00690A26">
        <w:rPr>
          <w:lang w:val="en-US"/>
        </w:rPr>
        <w:t xml:space="preserve">            type: string</w:t>
      </w:r>
    </w:p>
    <w:p w14:paraId="7DEA3487" w14:textId="77777777" w:rsidR="003C1197" w:rsidRPr="00690A26" w:rsidRDefault="003C1197" w:rsidP="003C1197">
      <w:pPr>
        <w:pStyle w:val="PL"/>
        <w:rPr>
          <w:lang w:val="en-US"/>
        </w:rPr>
      </w:pPr>
      <w:r w:rsidRPr="00690A26">
        <w:rPr>
          <w:lang w:val="en-US"/>
        </w:rPr>
        <w:t xml:space="preserve">        - name: </w:t>
      </w:r>
      <w:r>
        <w:rPr>
          <w:lang w:val="en-US"/>
        </w:rPr>
        <w:t>msisdn</w:t>
      </w:r>
    </w:p>
    <w:p w14:paraId="1CEE20AC" w14:textId="77777777" w:rsidR="003C1197" w:rsidRPr="00690A26" w:rsidRDefault="003C1197" w:rsidP="003C1197">
      <w:pPr>
        <w:pStyle w:val="PL"/>
        <w:rPr>
          <w:lang w:val="en-US"/>
        </w:rPr>
      </w:pPr>
      <w:r w:rsidRPr="00690A26">
        <w:rPr>
          <w:lang w:val="en-US"/>
        </w:rPr>
        <w:t xml:space="preserve">          in: query</w:t>
      </w:r>
    </w:p>
    <w:p w14:paraId="76682340" w14:textId="77777777" w:rsidR="003C1197" w:rsidRPr="00690A26" w:rsidRDefault="003C1197" w:rsidP="003C1197">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p>
    <w:p w14:paraId="141D3401" w14:textId="77777777" w:rsidR="003C1197" w:rsidRPr="00690A26" w:rsidRDefault="003C1197" w:rsidP="003C1197">
      <w:pPr>
        <w:pStyle w:val="PL"/>
        <w:rPr>
          <w:lang w:val="en-US"/>
        </w:rPr>
      </w:pPr>
      <w:r w:rsidRPr="00690A26">
        <w:rPr>
          <w:lang w:val="en-US"/>
        </w:rPr>
        <w:t xml:space="preserve">          schema:</w:t>
      </w:r>
    </w:p>
    <w:p w14:paraId="3F60D79D" w14:textId="77777777" w:rsidR="003C1197" w:rsidRPr="00690A26" w:rsidRDefault="003C1197" w:rsidP="003C1197">
      <w:pPr>
        <w:pStyle w:val="PL"/>
        <w:rPr>
          <w:lang w:val="en-US"/>
        </w:rPr>
      </w:pPr>
      <w:r w:rsidRPr="00690A26">
        <w:rPr>
          <w:lang w:val="en-US"/>
        </w:rPr>
        <w:t xml:space="preserve">            type: string</w:t>
      </w:r>
    </w:p>
    <w:p w14:paraId="013C864B" w14:textId="77777777" w:rsidR="003C1197" w:rsidRPr="00690A26" w:rsidRDefault="003C1197" w:rsidP="003C1197">
      <w:pPr>
        <w:pStyle w:val="PL"/>
        <w:rPr>
          <w:lang w:val="en-US"/>
        </w:rPr>
      </w:pPr>
      <w:r w:rsidRPr="00690A26">
        <w:rPr>
          <w:lang w:val="en-US"/>
        </w:rPr>
        <w:t xml:space="preserve">        - name: </w:t>
      </w:r>
      <w:r w:rsidRPr="00690A26">
        <w:t>preferred-api-versions</w:t>
      </w:r>
    </w:p>
    <w:p w14:paraId="09F8A013" w14:textId="77777777" w:rsidR="003C1197" w:rsidRPr="00690A26" w:rsidRDefault="003C1197" w:rsidP="003C1197">
      <w:pPr>
        <w:pStyle w:val="PL"/>
        <w:rPr>
          <w:lang w:val="en-US"/>
        </w:rPr>
      </w:pPr>
      <w:r w:rsidRPr="00690A26">
        <w:rPr>
          <w:lang w:val="en-US"/>
        </w:rPr>
        <w:t xml:space="preserve">          in: query</w:t>
      </w:r>
    </w:p>
    <w:p w14:paraId="2221AE8E" w14:textId="77777777" w:rsidR="003C1197" w:rsidRPr="00690A26" w:rsidRDefault="003C1197" w:rsidP="003C1197">
      <w:pPr>
        <w:pStyle w:val="PL"/>
      </w:pPr>
      <w:r w:rsidRPr="00690A26">
        <w:rPr>
          <w:lang w:val="en-US"/>
        </w:rPr>
        <w:t xml:space="preserve">          description: </w:t>
      </w:r>
      <w:r w:rsidRPr="00690A26">
        <w:t>Preferred API version of the services to be discovered</w:t>
      </w:r>
    </w:p>
    <w:p w14:paraId="01323EAA" w14:textId="77777777" w:rsidR="003C1197" w:rsidRPr="00690A26" w:rsidRDefault="003C1197" w:rsidP="003C1197">
      <w:pPr>
        <w:pStyle w:val="PL"/>
        <w:rPr>
          <w:lang w:val="en-US"/>
        </w:rPr>
      </w:pPr>
      <w:r w:rsidRPr="00690A26">
        <w:rPr>
          <w:lang w:val="en-US"/>
        </w:rPr>
        <w:t xml:space="preserve">          content:</w:t>
      </w:r>
    </w:p>
    <w:p w14:paraId="7F9ABD02" w14:textId="77777777" w:rsidR="003C1197" w:rsidRPr="00690A26" w:rsidRDefault="003C1197" w:rsidP="003C1197">
      <w:pPr>
        <w:pStyle w:val="PL"/>
        <w:rPr>
          <w:lang w:val="en-US"/>
        </w:rPr>
      </w:pPr>
      <w:r w:rsidRPr="00690A26">
        <w:rPr>
          <w:lang w:val="en-US"/>
        </w:rPr>
        <w:t xml:space="preserve">            application/json:</w:t>
      </w:r>
    </w:p>
    <w:p w14:paraId="6E51F597" w14:textId="77777777" w:rsidR="003C1197" w:rsidRPr="00690A26" w:rsidRDefault="003C1197" w:rsidP="003C1197">
      <w:pPr>
        <w:pStyle w:val="PL"/>
        <w:rPr>
          <w:lang w:val="en-US"/>
        </w:rPr>
      </w:pPr>
      <w:r w:rsidRPr="00690A26">
        <w:rPr>
          <w:lang w:val="en-US"/>
        </w:rPr>
        <w:t xml:space="preserve">              schema:</w:t>
      </w:r>
    </w:p>
    <w:p w14:paraId="59479937" w14:textId="77777777" w:rsidR="003C1197" w:rsidRPr="00690A26" w:rsidRDefault="003C1197" w:rsidP="003C1197">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2ACDBA75" w14:textId="77777777" w:rsidR="003C1197" w:rsidRPr="00690A26" w:rsidRDefault="003C1197" w:rsidP="003C1197">
      <w:pPr>
        <w:pStyle w:val="PL"/>
        <w:rPr>
          <w:lang w:val="en-US"/>
        </w:rPr>
      </w:pPr>
      <w:r w:rsidRPr="00690A26">
        <w:rPr>
          <w:lang w:val="en-US"/>
        </w:rPr>
        <w:t xml:space="preserve">                type: object</w:t>
      </w:r>
    </w:p>
    <w:p w14:paraId="3176EE6D" w14:textId="77777777" w:rsidR="003C1197" w:rsidRPr="00690A26" w:rsidRDefault="003C1197" w:rsidP="003C1197">
      <w:pPr>
        <w:pStyle w:val="PL"/>
        <w:rPr>
          <w:lang w:eastAsia="zh-CN"/>
        </w:rPr>
      </w:pPr>
      <w:r w:rsidRPr="00690A26">
        <w:rPr>
          <w:lang w:eastAsia="zh-CN"/>
        </w:rPr>
        <w:t xml:space="preserve">                additionalProperties:</w:t>
      </w:r>
    </w:p>
    <w:p w14:paraId="3AA58FDC" w14:textId="77777777" w:rsidR="003C1197" w:rsidRPr="00690A26" w:rsidRDefault="003C1197" w:rsidP="003C1197">
      <w:pPr>
        <w:pStyle w:val="PL"/>
        <w:rPr>
          <w:lang w:eastAsia="zh-CN"/>
        </w:rPr>
      </w:pPr>
      <w:r w:rsidRPr="00690A26">
        <w:rPr>
          <w:lang w:eastAsia="zh-CN"/>
        </w:rPr>
        <w:t xml:space="preserve">                  type: string</w:t>
      </w:r>
    </w:p>
    <w:p w14:paraId="7C8CB09A" w14:textId="77777777" w:rsidR="003C1197" w:rsidRPr="00690A26" w:rsidRDefault="003C1197" w:rsidP="003C1197">
      <w:pPr>
        <w:pStyle w:val="PL"/>
        <w:rPr>
          <w:lang w:eastAsia="zh-CN"/>
        </w:rPr>
      </w:pPr>
      <w:r w:rsidRPr="00690A26">
        <w:rPr>
          <w:lang w:eastAsia="zh-CN"/>
        </w:rPr>
        <w:t xml:space="preserve">                minProperties: 1</w:t>
      </w:r>
    </w:p>
    <w:p w14:paraId="3C60014D" w14:textId="77777777" w:rsidR="003C1197" w:rsidRPr="002857AD" w:rsidRDefault="003C1197" w:rsidP="003C1197">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4A1EBC77" w14:textId="77777777" w:rsidR="003C1197" w:rsidRPr="002857AD" w:rsidRDefault="003C1197" w:rsidP="003C1197">
      <w:pPr>
        <w:pStyle w:val="PL"/>
        <w:rPr>
          <w:lang w:val="en-US"/>
        </w:rPr>
      </w:pPr>
      <w:r w:rsidRPr="002857AD">
        <w:rPr>
          <w:lang w:val="en-US"/>
        </w:rPr>
        <w:t xml:space="preserve">          in: query</w:t>
      </w:r>
    </w:p>
    <w:p w14:paraId="183104BD" w14:textId="77777777" w:rsidR="003C1197" w:rsidRPr="002857AD" w:rsidRDefault="003C1197" w:rsidP="003C1197">
      <w:pPr>
        <w:pStyle w:val="PL"/>
        <w:rPr>
          <w:lang w:val="en-US"/>
        </w:rPr>
      </w:pPr>
      <w:r w:rsidRPr="002857AD">
        <w:rPr>
          <w:lang w:val="en-US"/>
        </w:rPr>
        <w:t xml:space="preserve">          description: </w:t>
      </w:r>
      <w:r>
        <w:rPr>
          <w:lang w:val="en-US"/>
        </w:rPr>
        <w:t>PCF supports V2X</w:t>
      </w:r>
    </w:p>
    <w:p w14:paraId="2B8F8288" w14:textId="77777777" w:rsidR="003C1197" w:rsidRPr="002857AD" w:rsidRDefault="003C1197" w:rsidP="003C1197">
      <w:pPr>
        <w:pStyle w:val="PL"/>
        <w:rPr>
          <w:lang w:val="en-US"/>
        </w:rPr>
      </w:pPr>
      <w:r w:rsidRPr="002857AD">
        <w:rPr>
          <w:lang w:val="en-US"/>
        </w:rPr>
        <w:t xml:space="preserve">          schema:</w:t>
      </w:r>
    </w:p>
    <w:p w14:paraId="3B8F53E7" w14:textId="77777777" w:rsidR="003C1197" w:rsidRPr="00690A26" w:rsidRDefault="003C1197" w:rsidP="003C1197">
      <w:pPr>
        <w:pStyle w:val="PL"/>
        <w:rPr>
          <w:lang w:eastAsia="zh-CN"/>
        </w:rPr>
      </w:pPr>
      <w:r w:rsidRPr="002857AD">
        <w:t xml:space="preserve">            type: boolean</w:t>
      </w:r>
    </w:p>
    <w:p w14:paraId="04929D1D" w14:textId="77777777" w:rsidR="003C1197" w:rsidRPr="00690A26" w:rsidRDefault="003C1197" w:rsidP="003C1197">
      <w:pPr>
        <w:pStyle w:val="PL"/>
        <w:rPr>
          <w:lang w:val="en-US"/>
        </w:rPr>
      </w:pPr>
      <w:r w:rsidRPr="00D4681E">
        <w:t xml:space="preserve">        - name: redundant-gtpu</w:t>
      </w:r>
    </w:p>
    <w:p w14:paraId="07A20CFF" w14:textId="77777777" w:rsidR="003C1197" w:rsidRPr="00690A26" w:rsidRDefault="003C1197" w:rsidP="003C1197">
      <w:pPr>
        <w:pStyle w:val="PL"/>
        <w:rPr>
          <w:lang w:val="en-US"/>
        </w:rPr>
      </w:pPr>
      <w:r w:rsidRPr="00690A26">
        <w:rPr>
          <w:lang w:val="en-US"/>
        </w:rPr>
        <w:t xml:space="preserve">          in: query</w:t>
      </w:r>
    </w:p>
    <w:p w14:paraId="6ED95399" w14:textId="77777777" w:rsidR="003C1197" w:rsidRPr="00690A26" w:rsidRDefault="003C1197" w:rsidP="003C1197">
      <w:pPr>
        <w:pStyle w:val="PL"/>
        <w:rPr>
          <w:lang w:val="en-US"/>
        </w:rPr>
      </w:pPr>
      <w:r w:rsidRPr="00690A26">
        <w:rPr>
          <w:lang w:val="en-US"/>
        </w:rPr>
        <w:t xml:space="preserve">          description: </w:t>
      </w:r>
      <w:r>
        <w:rPr>
          <w:lang w:val="en-US"/>
        </w:rPr>
        <w:t>UPF supports redundant gtp-u to be discovered</w:t>
      </w:r>
    </w:p>
    <w:p w14:paraId="226900EE" w14:textId="77777777" w:rsidR="003C1197" w:rsidRPr="00690A26" w:rsidRDefault="003C1197" w:rsidP="003C1197">
      <w:pPr>
        <w:pStyle w:val="PL"/>
        <w:rPr>
          <w:lang w:val="en-US"/>
        </w:rPr>
      </w:pPr>
      <w:r w:rsidRPr="00690A26">
        <w:rPr>
          <w:lang w:val="en-US"/>
        </w:rPr>
        <w:lastRenderedPageBreak/>
        <w:t xml:space="preserve">          schema:</w:t>
      </w:r>
    </w:p>
    <w:p w14:paraId="3155771D" w14:textId="77777777" w:rsidR="003C1197" w:rsidRDefault="003C1197" w:rsidP="003C1197">
      <w:pPr>
        <w:pStyle w:val="PL"/>
        <w:rPr>
          <w:lang w:val="en-US"/>
        </w:rPr>
      </w:pPr>
      <w:r w:rsidRPr="00690A26">
        <w:t xml:space="preserve">            type: boolean</w:t>
      </w:r>
    </w:p>
    <w:p w14:paraId="36C76668" w14:textId="77777777" w:rsidR="003C1197" w:rsidRPr="00690A26" w:rsidRDefault="003C1197" w:rsidP="003C1197">
      <w:pPr>
        <w:pStyle w:val="PL"/>
        <w:rPr>
          <w:lang w:val="en-US"/>
        </w:rPr>
      </w:pPr>
      <w:r w:rsidRPr="00D4681E">
        <w:t xml:space="preserve">        - name: redundant-transport</w:t>
      </w:r>
    </w:p>
    <w:p w14:paraId="1AB07994" w14:textId="77777777" w:rsidR="003C1197" w:rsidRPr="00690A26" w:rsidRDefault="003C1197" w:rsidP="003C1197">
      <w:pPr>
        <w:pStyle w:val="PL"/>
        <w:rPr>
          <w:lang w:val="en-US"/>
        </w:rPr>
      </w:pPr>
      <w:r w:rsidRPr="00690A26">
        <w:rPr>
          <w:lang w:val="en-US"/>
        </w:rPr>
        <w:t xml:space="preserve">          in: query</w:t>
      </w:r>
    </w:p>
    <w:p w14:paraId="7F34D56A" w14:textId="77777777" w:rsidR="003C1197" w:rsidRPr="00690A26" w:rsidRDefault="003C1197" w:rsidP="003C1197">
      <w:pPr>
        <w:pStyle w:val="PL"/>
        <w:rPr>
          <w:lang w:val="en-US"/>
        </w:rPr>
      </w:pPr>
      <w:r w:rsidRPr="00690A26">
        <w:rPr>
          <w:lang w:val="en-US"/>
        </w:rPr>
        <w:t xml:space="preserve">          description: </w:t>
      </w:r>
      <w:r>
        <w:rPr>
          <w:lang w:val="en-US"/>
        </w:rPr>
        <w:t>UPF supports redundant transport path to be discovered</w:t>
      </w:r>
    </w:p>
    <w:p w14:paraId="28EC3B9F" w14:textId="77777777" w:rsidR="003C1197" w:rsidRPr="00690A26" w:rsidRDefault="003C1197" w:rsidP="003C1197">
      <w:pPr>
        <w:pStyle w:val="PL"/>
        <w:rPr>
          <w:lang w:val="en-US"/>
        </w:rPr>
      </w:pPr>
      <w:r w:rsidRPr="00690A26">
        <w:rPr>
          <w:lang w:val="en-US"/>
        </w:rPr>
        <w:t xml:space="preserve">          schema:</w:t>
      </w:r>
    </w:p>
    <w:p w14:paraId="09B7FCD6" w14:textId="77777777" w:rsidR="003C1197" w:rsidRPr="00690A26" w:rsidRDefault="003C1197" w:rsidP="003C1197">
      <w:pPr>
        <w:pStyle w:val="PL"/>
        <w:rPr>
          <w:lang w:eastAsia="zh-CN"/>
        </w:rPr>
      </w:pPr>
      <w:r w:rsidRPr="00690A26">
        <w:t xml:space="preserve">            type: boolean</w:t>
      </w:r>
    </w:p>
    <w:p w14:paraId="726B4873" w14:textId="77777777" w:rsidR="003C1197" w:rsidRPr="00690A26" w:rsidRDefault="003C1197" w:rsidP="003C1197">
      <w:pPr>
        <w:pStyle w:val="PL"/>
        <w:rPr>
          <w:lang w:val="en-US"/>
        </w:rPr>
      </w:pPr>
      <w:r w:rsidRPr="00D4681E">
        <w:t xml:space="preserve">        - name: ipups</w:t>
      </w:r>
    </w:p>
    <w:p w14:paraId="18C75226" w14:textId="77777777" w:rsidR="003C1197" w:rsidRPr="00690A26" w:rsidRDefault="003C1197" w:rsidP="003C1197">
      <w:pPr>
        <w:pStyle w:val="PL"/>
        <w:rPr>
          <w:lang w:val="en-US"/>
        </w:rPr>
      </w:pPr>
      <w:r w:rsidRPr="00690A26">
        <w:rPr>
          <w:lang w:val="en-US"/>
        </w:rPr>
        <w:t xml:space="preserve">          in: query</w:t>
      </w:r>
    </w:p>
    <w:p w14:paraId="31A744B6" w14:textId="77777777" w:rsidR="003C1197" w:rsidRPr="00690A26" w:rsidRDefault="003C1197" w:rsidP="003C1197">
      <w:pPr>
        <w:pStyle w:val="PL"/>
        <w:rPr>
          <w:lang w:val="en-US"/>
        </w:rPr>
      </w:pPr>
      <w:r w:rsidRPr="00690A26">
        <w:rPr>
          <w:lang w:val="en-US"/>
        </w:rPr>
        <w:t xml:space="preserve">          description: </w:t>
      </w:r>
      <w:r>
        <w:rPr>
          <w:lang w:val="en-US"/>
        </w:rPr>
        <w:t>UPF which is configured for IPUPS functionality to be discovered</w:t>
      </w:r>
    </w:p>
    <w:p w14:paraId="7903C9D6" w14:textId="77777777" w:rsidR="003C1197" w:rsidRPr="00690A26" w:rsidRDefault="003C1197" w:rsidP="003C1197">
      <w:pPr>
        <w:pStyle w:val="PL"/>
        <w:rPr>
          <w:lang w:val="en-US"/>
        </w:rPr>
      </w:pPr>
      <w:r w:rsidRPr="00690A26">
        <w:rPr>
          <w:lang w:val="en-US"/>
        </w:rPr>
        <w:t xml:space="preserve">          schema:</w:t>
      </w:r>
    </w:p>
    <w:p w14:paraId="21632123" w14:textId="77777777" w:rsidR="003C1197" w:rsidRPr="00690A26" w:rsidRDefault="003C1197" w:rsidP="003C1197">
      <w:pPr>
        <w:pStyle w:val="PL"/>
        <w:rPr>
          <w:lang w:eastAsia="zh-CN"/>
        </w:rPr>
      </w:pPr>
      <w:r w:rsidRPr="00690A26">
        <w:t xml:space="preserve">            type: boolean</w:t>
      </w:r>
    </w:p>
    <w:p w14:paraId="72FB0212" w14:textId="77777777" w:rsidR="003C1197" w:rsidRPr="00690A26" w:rsidRDefault="003C1197" w:rsidP="003C1197">
      <w:pPr>
        <w:pStyle w:val="PL"/>
        <w:rPr>
          <w:lang w:val="en-US"/>
        </w:rPr>
      </w:pPr>
      <w:r w:rsidRPr="00D4681E">
        <w:t xml:space="preserve">        - name: </w:t>
      </w:r>
      <w:r>
        <w:t>sxa-ind</w:t>
      </w:r>
    </w:p>
    <w:p w14:paraId="228B5BE2" w14:textId="77777777" w:rsidR="003C1197" w:rsidRPr="00690A26" w:rsidRDefault="003C1197" w:rsidP="003C1197">
      <w:pPr>
        <w:pStyle w:val="PL"/>
        <w:rPr>
          <w:lang w:val="en-US"/>
        </w:rPr>
      </w:pPr>
      <w:r w:rsidRPr="00690A26">
        <w:rPr>
          <w:lang w:val="en-US"/>
        </w:rPr>
        <w:t xml:space="preserve">          in: query</w:t>
      </w:r>
    </w:p>
    <w:p w14:paraId="5750C3F1" w14:textId="77777777" w:rsidR="003C1197" w:rsidRPr="00690A26" w:rsidRDefault="003C1197" w:rsidP="003C1197">
      <w:pPr>
        <w:pStyle w:val="PL"/>
        <w:rPr>
          <w:lang w:val="en-US"/>
        </w:rPr>
      </w:pPr>
      <w:r w:rsidRPr="00690A26">
        <w:rPr>
          <w:lang w:val="en-US"/>
        </w:rPr>
        <w:t xml:space="preserve">          description: </w:t>
      </w:r>
      <w:r>
        <w:rPr>
          <w:lang w:val="en-US"/>
        </w:rPr>
        <w:t>UPF which is configured to support sxa interface</w:t>
      </w:r>
    </w:p>
    <w:p w14:paraId="5079E265" w14:textId="77777777" w:rsidR="003C1197" w:rsidRPr="00690A26" w:rsidRDefault="003C1197" w:rsidP="003C1197">
      <w:pPr>
        <w:pStyle w:val="PL"/>
        <w:rPr>
          <w:lang w:val="en-US"/>
        </w:rPr>
      </w:pPr>
      <w:r w:rsidRPr="00690A26">
        <w:rPr>
          <w:lang w:val="en-US"/>
        </w:rPr>
        <w:t xml:space="preserve">          schema:</w:t>
      </w:r>
    </w:p>
    <w:p w14:paraId="6EEF2178" w14:textId="77777777" w:rsidR="003C1197" w:rsidRDefault="003C1197" w:rsidP="003C1197">
      <w:pPr>
        <w:pStyle w:val="PL"/>
      </w:pPr>
      <w:r w:rsidRPr="00690A26">
        <w:t xml:space="preserve">            type: boolean</w:t>
      </w:r>
    </w:p>
    <w:p w14:paraId="66E3DE32" w14:textId="77777777" w:rsidR="003C1197" w:rsidRPr="00690A26" w:rsidRDefault="003C1197" w:rsidP="003C1197">
      <w:pPr>
        <w:pStyle w:val="PL"/>
        <w:rPr>
          <w:lang w:val="en-US" w:eastAsia="zh-CN"/>
        </w:rPr>
      </w:pPr>
      <w:r w:rsidRPr="00690A26">
        <w:rPr>
          <w:lang w:val="en-US"/>
        </w:rPr>
        <w:t xml:space="preserve">        - name: </w:t>
      </w:r>
      <w:r>
        <w:rPr>
          <w:lang w:val="en-US" w:eastAsia="zh-CN"/>
        </w:rPr>
        <w:t>scp-domain-list</w:t>
      </w:r>
    </w:p>
    <w:p w14:paraId="4ED009B1" w14:textId="77777777" w:rsidR="003C1197" w:rsidRPr="00690A26" w:rsidRDefault="003C1197" w:rsidP="003C1197">
      <w:pPr>
        <w:pStyle w:val="PL"/>
        <w:rPr>
          <w:lang w:val="en-US"/>
        </w:rPr>
      </w:pPr>
      <w:r w:rsidRPr="00690A26">
        <w:rPr>
          <w:lang w:val="en-US"/>
        </w:rPr>
        <w:t xml:space="preserve">          in: query</w:t>
      </w:r>
    </w:p>
    <w:p w14:paraId="1E10A9DD" w14:textId="77777777" w:rsidR="003C1197" w:rsidRPr="004007AE" w:rsidRDefault="003C1197" w:rsidP="003C1197">
      <w:pPr>
        <w:pStyle w:val="PL"/>
        <w:rPr>
          <w:lang w:val="en-US"/>
        </w:rPr>
      </w:pPr>
      <w:r w:rsidRPr="004007AE">
        <w:rPr>
          <w:lang w:val="en-US"/>
        </w:rPr>
        <w:t xml:space="preserve">          description: SCP domai</w:t>
      </w:r>
      <w:r w:rsidRPr="0002158B">
        <w:t>ns the target</w:t>
      </w:r>
      <w:r>
        <w:t xml:space="preserve"> SCP or SEPP belongs to</w:t>
      </w:r>
    </w:p>
    <w:p w14:paraId="00513F9B" w14:textId="77777777" w:rsidR="003C1197" w:rsidRPr="004007AE" w:rsidRDefault="003C1197" w:rsidP="003C1197">
      <w:pPr>
        <w:pStyle w:val="PL"/>
        <w:rPr>
          <w:lang w:val="en-US"/>
        </w:rPr>
      </w:pPr>
      <w:r w:rsidRPr="004007AE">
        <w:rPr>
          <w:lang w:val="en-US"/>
        </w:rPr>
        <w:t xml:space="preserve">          schema:</w:t>
      </w:r>
    </w:p>
    <w:p w14:paraId="4801D940" w14:textId="77777777" w:rsidR="003C1197" w:rsidRPr="00690A26" w:rsidRDefault="003C1197" w:rsidP="003C1197">
      <w:pPr>
        <w:pStyle w:val="PL"/>
        <w:rPr>
          <w:lang w:val="en-US"/>
        </w:rPr>
      </w:pPr>
      <w:r w:rsidRPr="004007AE">
        <w:rPr>
          <w:lang w:val="en-US"/>
        </w:rPr>
        <w:t xml:space="preserve">            </w:t>
      </w:r>
      <w:r w:rsidRPr="00690A26">
        <w:rPr>
          <w:lang w:val="en-US"/>
        </w:rPr>
        <w:t>type: array</w:t>
      </w:r>
    </w:p>
    <w:p w14:paraId="09F85215" w14:textId="77777777" w:rsidR="003C1197" w:rsidRPr="00690A26" w:rsidRDefault="003C1197" w:rsidP="003C1197">
      <w:pPr>
        <w:pStyle w:val="PL"/>
        <w:rPr>
          <w:lang w:val="en-US"/>
        </w:rPr>
      </w:pPr>
      <w:r w:rsidRPr="00690A26">
        <w:rPr>
          <w:lang w:val="en-US"/>
        </w:rPr>
        <w:t xml:space="preserve">            items:</w:t>
      </w:r>
    </w:p>
    <w:p w14:paraId="1671ABB9" w14:textId="77777777" w:rsidR="003C1197" w:rsidRPr="00690A26" w:rsidRDefault="003C1197" w:rsidP="003C1197">
      <w:pPr>
        <w:pStyle w:val="PL"/>
        <w:rPr>
          <w:lang w:val="en-US" w:eastAsia="zh-CN"/>
        </w:rPr>
      </w:pPr>
      <w:r w:rsidRPr="00690A26">
        <w:rPr>
          <w:lang w:val="en-US"/>
        </w:rPr>
        <w:t xml:space="preserve">              </w:t>
      </w:r>
      <w:r w:rsidRPr="00690A26">
        <w:rPr>
          <w:rFonts w:hint="eastAsia"/>
          <w:lang w:val="en-US" w:eastAsia="zh-CN"/>
        </w:rPr>
        <w:t>type: string</w:t>
      </w:r>
    </w:p>
    <w:p w14:paraId="21D5A59C" w14:textId="77777777" w:rsidR="003C1197" w:rsidRPr="00690A26" w:rsidRDefault="003C1197" w:rsidP="003C1197">
      <w:pPr>
        <w:pStyle w:val="PL"/>
      </w:pPr>
      <w:r w:rsidRPr="00690A26">
        <w:rPr>
          <w:lang w:val="en-US"/>
        </w:rPr>
        <w:t xml:space="preserve">            </w:t>
      </w:r>
      <w:r w:rsidRPr="00690A26">
        <w:t>minItems: 1</w:t>
      </w:r>
    </w:p>
    <w:p w14:paraId="1C3F1D80" w14:textId="77777777" w:rsidR="003C1197" w:rsidRPr="00690A26" w:rsidRDefault="003C1197" w:rsidP="003C1197">
      <w:pPr>
        <w:pStyle w:val="PL"/>
        <w:rPr>
          <w:lang w:val="en-US"/>
        </w:rPr>
      </w:pPr>
      <w:r w:rsidRPr="00690A26">
        <w:rPr>
          <w:lang w:val="en-US"/>
        </w:rPr>
        <w:t xml:space="preserve">          style: form</w:t>
      </w:r>
    </w:p>
    <w:p w14:paraId="3C5B8A72" w14:textId="77777777" w:rsidR="003C1197" w:rsidRPr="00690A26" w:rsidRDefault="003C1197" w:rsidP="003C1197">
      <w:pPr>
        <w:pStyle w:val="PL"/>
        <w:rPr>
          <w:color w:val="FF0000"/>
          <w:lang w:val="en-US" w:eastAsia="zh-CN"/>
        </w:rPr>
      </w:pPr>
      <w:r w:rsidRPr="00690A26">
        <w:rPr>
          <w:lang w:val="en-US"/>
        </w:rPr>
        <w:t xml:space="preserve">          explode: false</w:t>
      </w:r>
    </w:p>
    <w:p w14:paraId="1EDB142D" w14:textId="77777777" w:rsidR="003C1197" w:rsidRPr="00690A26" w:rsidRDefault="003C1197" w:rsidP="003C1197">
      <w:pPr>
        <w:pStyle w:val="PL"/>
        <w:rPr>
          <w:lang w:val="en-US"/>
        </w:rPr>
      </w:pPr>
      <w:r w:rsidRPr="00690A26">
        <w:rPr>
          <w:lang w:val="en-US"/>
        </w:rPr>
        <w:t xml:space="preserve">        - name: </w:t>
      </w:r>
      <w:r>
        <w:rPr>
          <w:lang w:val="en-US"/>
        </w:rPr>
        <w:t>address-domain</w:t>
      </w:r>
    </w:p>
    <w:p w14:paraId="55A1D73E" w14:textId="77777777" w:rsidR="003C1197" w:rsidRPr="00690A26" w:rsidRDefault="003C1197" w:rsidP="003C1197">
      <w:pPr>
        <w:pStyle w:val="PL"/>
        <w:rPr>
          <w:lang w:val="en-US"/>
        </w:rPr>
      </w:pPr>
      <w:r w:rsidRPr="00690A26">
        <w:rPr>
          <w:lang w:val="en-US"/>
        </w:rPr>
        <w:t xml:space="preserve">          in: query</w:t>
      </w:r>
    </w:p>
    <w:p w14:paraId="3CCB37A5" w14:textId="77777777" w:rsidR="003C1197" w:rsidRPr="00690A26" w:rsidRDefault="003C1197" w:rsidP="003C1197">
      <w:pPr>
        <w:pStyle w:val="PL"/>
        <w:rPr>
          <w:lang w:val="en-US"/>
        </w:rPr>
      </w:pPr>
      <w:r w:rsidRPr="00690A26">
        <w:rPr>
          <w:lang w:val="en-US"/>
        </w:rPr>
        <w:t xml:space="preserve">          description: </w:t>
      </w:r>
      <w:r>
        <w:rPr>
          <w:lang w:val="en-US"/>
        </w:rPr>
        <w:t>Address domain reachable through the SCP</w:t>
      </w:r>
    </w:p>
    <w:p w14:paraId="5B2291C7" w14:textId="77777777" w:rsidR="003C1197" w:rsidRPr="00690A26" w:rsidRDefault="003C1197" w:rsidP="003C1197">
      <w:pPr>
        <w:pStyle w:val="PL"/>
        <w:rPr>
          <w:lang w:val="en-US"/>
        </w:rPr>
      </w:pPr>
      <w:r w:rsidRPr="00690A26">
        <w:rPr>
          <w:lang w:val="en-US"/>
        </w:rPr>
        <w:t xml:space="preserve">          schema:</w:t>
      </w:r>
    </w:p>
    <w:p w14:paraId="583F5B27" w14:textId="77777777" w:rsidR="003C1197" w:rsidRPr="00690A26" w:rsidRDefault="003C1197" w:rsidP="003C1197">
      <w:pPr>
        <w:pStyle w:val="PL"/>
        <w:rPr>
          <w:lang w:val="en-US"/>
        </w:rPr>
      </w:pPr>
      <w:r w:rsidRPr="00690A26">
        <w:t xml:space="preserve">            $ref: '</w:t>
      </w:r>
      <w:r>
        <w:t>TS29571_CommonData.yaml</w:t>
      </w:r>
      <w:r w:rsidRPr="00690A26">
        <w:t>#/components/schemas/Fqdn'</w:t>
      </w:r>
    </w:p>
    <w:p w14:paraId="1198DB89" w14:textId="77777777" w:rsidR="003C1197" w:rsidRPr="00690A26" w:rsidRDefault="003C1197" w:rsidP="003C1197">
      <w:pPr>
        <w:pStyle w:val="PL"/>
        <w:rPr>
          <w:lang w:val="en-US"/>
        </w:rPr>
      </w:pPr>
      <w:r w:rsidRPr="00690A26">
        <w:rPr>
          <w:lang w:val="en-US"/>
        </w:rPr>
        <w:t xml:space="preserve">        - name: ipv4-addr</w:t>
      </w:r>
    </w:p>
    <w:p w14:paraId="302ACD9E" w14:textId="77777777" w:rsidR="003C1197" w:rsidRPr="00690A26" w:rsidRDefault="003C1197" w:rsidP="003C1197">
      <w:pPr>
        <w:pStyle w:val="PL"/>
        <w:rPr>
          <w:lang w:val="en-US"/>
        </w:rPr>
      </w:pPr>
      <w:r w:rsidRPr="00690A26">
        <w:rPr>
          <w:lang w:val="en-US"/>
        </w:rPr>
        <w:t xml:space="preserve">          in: query</w:t>
      </w:r>
    </w:p>
    <w:p w14:paraId="751EFEBC" w14:textId="77777777" w:rsidR="003C1197" w:rsidRPr="00690A26" w:rsidRDefault="003C1197" w:rsidP="003C1197">
      <w:pPr>
        <w:pStyle w:val="PL"/>
        <w:rPr>
          <w:lang w:val="en-US"/>
        </w:rPr>
      </w:pPr>
      <w:r w:rsidRPr="00690A26">
        <w:rPr>
          <w:lang w:val="en-US"/>
        </w:rPr>
        <w:t xml:space="preserve">          description: IPv4 address </w:t>
      </w:r>
      <w:r>
        <w:rPr>
          <w:lang w:val="en-US"/>
        </w:rPr>
        <w:t>reachable through the SCP</w:t>
      </w:r>
    </w:p>
    <w:p w14:paraId="411F786B" w14:textId="77777777" w:rsidR="003C1197" w:rsidRPr="00690A26" w:rsidRDefault="003C1197" w:rsidP="003C1197">
      <w:pPr>
        <w:pStyle w:val="PL"/>
        <w:rPr>
          <w:lang w:val="en-US"/>
        </w:rPr>
      </w:pPr>
      <w:r w:rsidRPr="00690A26">
        <w:rPr>
          <w:lang w:val="en-US"/>
        </w:rPr>
        <w:t xml:space="preserve">          schema:</w:t>
      </w:r>
    </w:p>
    <w:p w14:paraId="6F5B801A" w14:textId="77777777" w:rsidR="003C1197" w:rsidRPr="00690A26" w:rsidRDefault="003C1197" w:rsidP="003C1197">
      <w:pPr>
        <w:pStyle w:val="PL"/>
        <w:rPr>
          <w:lang w:val="en-US"/>
        </w:rPr>
      </w:pPr>
      <w:r w:rsidRPr="00690A26">
        <w:rPr>
          <w:lang w:val="en-US"/>
        </w:rPr>
        <w:t xml:space="preserve">            $ref: '</w:t>
      </w:r>
      <w:r w:rsidRPr="00690A26">
        <w:t>TS29571_CommonData.yaml</w:t>
      </w:r>
      <w:r w:rsidRPr="00690A26">
        <w:rPr>
          <w:lang w:val="en-US"/>
        </w:rPr>
        <w:t>#/components/schemas/Ipv4Addr'</w:t>
      </w:r>
    </w:p>
    <w:p w14:paraId="244E607B" w14:textId="77777777" w:rsidR="003C1197" w:rsidRPr="00690A26" w:rsidRDefault="003C1197" w:rsidP="003C1197">
      <w:pPr>
        <w:pStyle w:val="PL"/>
        <w:rPr>
          <w:lang w:val="en-US"/>
        </w:rPr>
      </w:pPr>
      <w:r w:rsidRPr="00690A26">
        <w:rPr>
          <w:lang w:val="en-US"/>
        </w:rPr>
        <w:t xml:space="preserve">        - name: ipv6-prefix</w:t>
      </w:r>
    </w:p>
    <w:p w14:paraId="6DD80C0C" w14:textId="77777777" w:rsidR="003C1197" w:rsidRPr="00690A26" w:rsidRDefault="003C1197" w:rsidP="003C1197">
      <w:pPr>
        <w:pStyle w:val="PL"/>
        <w:rPr>
          <w:lang w:val="en-US"/>
        </w:rPr>
      </w:pPr>
      <w:r w:rsidRPr="00690A26">
        <w:rPr>
          <w:lang w:val="en-US"/>
        </w:rPr>
        <w:t xml:space="preserve">          in: query</w:t>
      </w:r>
    </w:p>
    <w:p w14:paraId="14531F80" w14:textId="77777777" w:rsidR="003C1197" w:rsidRPr="004007AE" w:rsidRDefault="003C1197" w:rsidP="003C1197">
      <w:pPr>
        <w:pStyle w:val="PL"/>
        <w:rPr>
          <w:lang w:val="en-US"/>
        </w:rPr>
      </w:pPr>
      <w:r w:rsidRPr="004007AE">
        <w:rPr>
          <w:lang w:val="en-US"/>
        </w:rPr>
        <w:t xml:space="preserve">          description: IPv6 prefix reachable t</w:t>
      </w:r>
      <w:r w:rsidRPr="0002158B">
        <w:t>hr</w:t>
      </w:r>
      <w:r>
        <w:t>ough the SCP</w:t>
      </w:r>
    </w:p>
    <w:p w14:paraId="53EC1DC8" w14:textId="77777777" w:rsidR="003C1197" w:rsidRPr="00690A26" w:rsidRDefault="003C1197" w:rsidP="003C1197">
      <w:pPr>
        <w:pStyle w:val="PL"/>
        <w:rPr>
          <w:lang w:val="en-US"/>
        </w:rPr>
      </w:pPr>
      <w:r w:rsidRPr="004007AE">
        <w:rPr>
          <w:lang w:val="en-US"/>
        </w:rPr>
        <w:t xml:space="preserve">          </w:t>
      </w:r>
      <w:r w:rsidRPr="00690A26">
        <w:rPr>
          <w:lang w:val="en-US"/>
        </w:rPr>
        <w:t>schema:</w:t>
      </w:r>
    </w:p>
    <w:p w14:paraId="243F68E9" w14:textId="77777777" w:rsidR="003C1197" w:rsidRPr="00690A26" w:rsidRDefault="003C1197" w:rsidP="003C1197">
      <w:pPr>
        <w:pStyle w:val="PL"/>
        <w:rPr>
          <w:lang w:val="en-US"/>
        </w:rPr>
      </w:pPr>
      <w:r w:rsidRPr="00690A26">
        <w:rPr>
          <w:lang w:val="en-US"/>
        </w:rPr>
        <w:t xml:space="preserve">            $ref: '</w:t>
      </w:r>
      <w:r w:rsidRPr="00690A26">
        <w:t>TS29571_CommonData.yaml</w:t>
      </w:r>
      <w:r w:rsidRPr="00690A26">
        <w:rPr>
          <w:lang w:val="en-US"/>
        </w:rPr>
        <w:t>#/components/schemas/Ipv6Prefix'</w:t>
      </w:r>
    </w:p>
    <w:p w14:paraId="2FA871A9" w14:textId="77777777" w:rsidR="003C1197" w:rsidRPr="00690A26" w:rsidRDefault="003C1197" w:rsidP="003C1197">
      <w:pPr>
        <w:pStyle w:val="PL"/>
        <w:rPr>
          <w:lang w:val="en-US"/>
        </w:rPr>
      </w:pPr>
      <w:r w:rsidRPr="00690A26">
        <w:rPr>
          <w:lang w:val="en-US"/>
        </w:rPr>
        <w:t xml:space="preserve">        - name: </w:t>
      </w:r>
      <w:r>
        <w:rPr>
          <w:lang w:eastAsia="zh-CN"/>
        </w:rPr>
        <w:t>served</w:t>
      </w:r>
      <w:r w:rsidRPr="00690A26">
        <w:rPr>
          <w:lang w:eastAsia="zh-CN"/>
        </w:rPr>
        <w:t>-nf-set-id</w:t>
      </w:r>
    </w:p>
    <w:p w14:paraId="6C1D3104" w14:textId="77777777" w:rsidR="003C1197" w:rsidRPr="00690A26" w:rsidRDefault="003C1197" w:rsidP="003C1197">
      <w:pPr>
        <w:pStyle w:val="PL"/>
        <w:rPr>
          <w:lang w:val="en-US"/>
        </w:rPr>
      </w:pPr>
      <w:r w:rsidRPr="00690A26">
        <w:rPr>
          <w:lang w:val="en-US"/>
        </w:rPr>
        <w:t xml:space="preserve">          in: query</w:t>
      </w:r>
    </w:p>
    <w:p w14:paraId="36EE5160" w14:textId="77777777" w:rsidR="003C1197" w:rsidRPr="00690A26" w:rsidRDefault="003C1197" w:rsidP="003C1197">
      <w:pPr>
        <w:pStyle w:val="PL"/>
        <w:rPr>
          <w:lang w:val="en-US"/>
        </w:rPr>
      </w:pPr>
      <w:r w:rsidRPr="00690A26">
        <w:rPr>
          <w:lang w:val="en-US"/>
        </w:rPr>
        <w:t xml:space="preserve">          description: NF Set ID</w:t>
      </w:r>
      <w:r>
        <w:rPr>
          <w:lang w:val="en-US"/>
        </w:rPr>
        <w:t xml:space="preserve"> served by the SCP</w:t>
      </w:r>
    </w:p>
    <w:p w14:paraId="6FB4B181" w14:textId="77777777" w:rsidR="003C1197" w:rsidRPr="00690A26" w:rsidRDefault="003C1197" w:rsidP="003C1197">
      <w:pPr>
        <w:pStyle w:val="PL"/>
        <w:rPr>
          <w:lang w:val="en-US"/>
        </w:rPr>
      </w:pPr>
      <w:r w:rsidRPr="00690A26">
        <w:rPr>
          <w:lang w:val="en-US"/>
        </w:rPr>
        <w:t xml:space="preserve">          schema:</w:t>
      </w:r>
    </w:p>
    <w:p w14:paraId="020A95B5" w14:textId="77777777" w:rsidR="003C1197" w:rsidRPr="00690A26" w:rsidRDefault="003C1197" w:rsidP="003C1197">
      <w:pPr>
        <w:pStyle w:val="PL"/>
        <w:rPr>
          <w:lang w:val="en-US"/>
        </w:rPr>
      </w:pPr>
      <w:r w:rsidRPr="00690A26">
        <w:rPr>
          <w:lang w:val="en-US"/>
        </w:rPr>
        <w:t xml:space="preserve">            $ref: 'TS29571_CommonData.yaml#/components/schemas/NfSetId'</w:t>
      </w:r>
    </w:p>
    <w:p w14:paraId="6B1DED55" w14:textId="77777777" w:rsidR="003C1197" w:rsidRPr="00690A26" w:rsidRDefault="003C1197" w:rsidP="003C1197">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7626D901" w14:textId="77777777" w:rsidR="003C1197" w:rsidRPr="00690A26" w:rsidRDefault="003C1197" w:rsidP="003C1197">
      <w:pPr>
        <w:pStyle w:val="PL"/>
        <w:rPr>
          <w:lang w:val="en-US"/>
        </w:rPr>
      </w:pPr>
      <w:r w:rsidRPr="00690A26">
        <w:rPr>
          <w:lang w:val="en-US"/>
        </w:rPr>
        <w:t xml:space="preserve">          in: query</w:t>
      </w:r>
    </w:p>
    <w:p w14:paraId="4B5FE756" w14:textId="77777777" w:rsidR="003C1197" w:rsidRPr="00690A26" w:rsidRDefault="003C1197" w:rsidP="003C1197">
      <w:pPr>
        <w:pStyle w:val="PL"/>
        <w:rPr>
          <w:lang w:val="en-US"/>
        </w:rPr>
      </w:pPr>
      <w:r w:rsidRPr="00690A26">
        <w:rPr>
          <w:lang w:val="en-US"/>
        </w:rPr>
        <w:t xml:space="preserve">          description: Id of the PLMN </w:t>
      </w:r>
      <w:r>
        <w:rPr>
          <w:lang w:val="en-US"/>
        </w:rPr>
        <w:t>reachable through the SCP or SEPP</w:t>
      </w:r>
    </w:p>
    <w:p w14:paraId="393A9E57" w14:textId="77777777" w:rsidR="003C1197" w:rsidRPr="00690A26" w:rsidRDefault="003C1197" w:rsidP="003C1197">
      <w:pPr>
        <w:pStyle w:val="PL"/>
        <w:rPr>
          <w:lang w:val="en-US"/>
        </w:rPr>
      </w:pPr>
      <w:r w:rsidRPr="00690A26">
        <w:rPr>
          <w:lang w:val="en-US"/>
        </w:rPr>
        <w:t xml:space="preserve">          content:</w:t>
      </w:r>
    </w:p>
    <w:p w14:paraId="18D9501E" w14:textId="77777777" w:rsidR="003C1197" w:rsidRPr="00690A26" w:rsidRDefault="003C1197" w:rsidP="003C1197">
      <w:pPr>
        <w:pStyle w:val="PL"/>
        <w:rPr>
          <w:lang w:val="en-US"/>
        </w:rPr>
      </w:pPr>
      <w:r w:rsidRPr="00690A26">
        <w:rPr>
          <w:lang w:val="en-US"/>
        </w:rPr>
        <w:t xml:space="preserve">            application/json:</w:t>
      </w:r>
    </w:p>
    <w:p w14:paraId="63E34093" w14:textId="77777777" w:rsidR="003C1197" w:rsidRPr="00690A26" w:rsidRDefault="003C1197" w:rsidP="003C1197">
      <w:pPr>
        <w:pStyle w:val="PL"/>
        <w:rPr>
          <w:lang w:val="en-US"/>
        </w:rPr>
      </w:pPr>
      <w:r w:rsidRPr="00690A26">
        <w:rPr>
          <w:lang w:val="en-US"/>
        </w:rPr>
        <w:t xml:space="preserve">              schema:</w:t>
      </w:r>
    </w:p>
    <w:p w14:paraId="203131A7" w14:textId="77777777" w:rsidR="003C1197" w:rsidRPr="0063399A" w:rsidRDefault="003C1197" w:rsidP="003C1197">
      <w:pPr>
        <w:pStyle w:val="PL"/>
        <w:rPr>
          <w:lang w:eastAsia="zh-CN"/>
        </w:rPr>
      </w:pPr>
      <w:r w:rsidRPr="00690A26">
        <w:rPr>
          <w:lang w:val="en-US"/>
        </w:rPr>
        <w:t xml:space="preserve">                $ref: '</w:t>
      </w:r>
      <w:r w:rsidRPr="00690A26">
        <w:t>TS29571_CommonData.yaml</w:t>
      </w:r>
      <w:r w:rsidRPr="00690A26">
        <w:rPr>
          <w:lang w:val="en-US"/>
        </w:rPr>
        <w:t>#/components/schemas/PlmnId'</w:t>
      </w:r>
    </w:p>
    <w:p w14:paraId="1A4A9CE0" w14:textId="77777777" w:rsidR="003C1197" w:rsidRPr="00690A26" w:rsidRDefault="003C1197" w:rsidP="003C1197">
      <w:pPr>
        <w:pStyle w:val="PL"/>
        <w:rPr>
          <w:lang w:val="en-US"/>
        </w:rPr>
      </w:pPr>
      <w:r w:rsidRPr="00690A26">
        <w:rPr>
          <w:lang w:val="en-US"/>
        </w:rPr>
        <w:t xml:space="preserve">        - name: </w:t>
      </w:r>
      <w:r>
        <w:rPr>
          <w:lang w:val="en-US"/>
        </w:rPr>
        <w:t>remote</w:t>
      </w:r>
      <w:r w:rsidRPr="00690A26">
        <w:rPr>
          <w:lang w:val="en-US"/>
        </w:rPr>
        <w:t>-</w:t>
      </w:r>
      <w:r>
        <w:rPr>
          <w:lang w:val="en-US"/>
        </w:rPr>
        <w:t>snpn</w:t>
      </w:r>
      <w:r w:rsidRPr="00690A26">
        <w:rPr>
          <w:lang w:val="en-US"/>
        </w:rPr>
        <w:t>-</w:t>
      </w:r>
      <w:r>
        <w:rPr>
          <w:lang w:val="en-US"/>
        </w:rPr>
        <w:t>id</w:t>
      </w:r>
    </w:p>
    <w:p w14:paraId="3B71029C" w14:textId="77777777" w:rsidR="003C1197" w:rsidRPr="00690A26" w:rsidRDefault="003C1197" w:rsidP="003C1197">
      <w:pPr>
        <w:pStyle w:val="PL"/>
        <w:rPr>
          <w:lang w:val="en-US"/>
        </w:rPr>
      </w:pPr>
      <w:r w:rsidRPr="00690A26">
        <w:rPr>
          <w:lang w:val="en-US"/>
        </w:rPr>
        <w:t xml:space="preserve">          in: query</w:t>
      </w:r>
    </w:p>
    <w:p w14:paraId="797DEE37" w14:textId="77777777" w:rsidR="003C1197" w:rsidRPr="00690A26" w:rsidRDefault="003C1197" w:rsidP="003C1197">
      <w:pPr>
        <w:pStyle w:val="PL"/>
        <w:rPr>
          <w:lang w:val="en-US"/>
        </w:rPr>
      </w:pPr>
      <w:r w:rsidRPr="00690A26">
        <w:rPr>
          <w:lang w:val="en-US"/>
        </w:rPr>
        <w:t xml:space="preserve">          description: Id of the </w:t>
      </w:r>
      <w:r>
        <w:rPr>
          <w:lang w:val="en-US"/>
        </w:rPr>
        <w:t>SNPN</w:t>
      </w:r>
      <w:r w:rsidRPr="00690A26">
        <w:rPr>
          <w:lang w:val="en-US"/>
        </w:rPr>
        <w:t xml:space="preserve"> </w:t>
      </w:r>
      <w:r>
        <w:rPr>
          <w:lang w:val="en-US"/>
        </w:rPr>
        <w:t>reachable through the SCP or SEPP</w:t>
      </w:r>
    </w:p>
    <w:p w14:paraId="6F28A21F" w14:textId="77777777" w:rsidR="003C1197" w:rsidRPr="00690A26" w:rsidRDefault="003C1197" w:rsidP="003C1197">
      <w:pPr>
        <w:pStyle w:val="PL"/>
        <w:rPr>
          <w:lang w:val="en-US"/>
        </w:rPr>
      </w:pPr>
      <w:r w:rsidRPr="00690A26">
        <w:rPr>
          <w:lang w:val="en-US"/>
        </w:rPr>
        <w:t xml:space="preserve">          content:</w:t>
      </w:r>
    </w:p>
    <w:p w14:paraId="04E08011" w14:textId="77777777" w:rsidR="003C1197" w:rsidRPr="00690A26" w:rsidRDefault="003C1197" w:rsidP="003C1197">
      <w:pPr>
        <w:pStyle w:val="PL"/>
        <w:rPr>
          <w:lang w:val="en-US"/>
        </w:rPr>
      </w:pPr>
      <w:r w:rsidRPr="00690A26">
        <w:rPr>
          <w:lang w:val="en-US"/>
        </w:rPr>
        <w:t xml:space="preserve">            application/json:</w:t>
      </w:r>
    </w:p>
    <w:p w14:paraId="339DC8F2" w14:textId="77777777" w:rsidR="003C1197" w:rsidRPr="00690A26" w:rsidRDefault="003C1197" w:rsidP="003C1197">
      <w:pPr>
        <w:pStyle w:val="PL"/>
        <w:rPr>
          <w:lang w:val="en-US"/>
        </w:rPr>
      </w:pPr>
      <w:r w:rsidRPr="00690A26">
        <w:rPr>
          <w:lang w:val="en-US"/>
        </w:rPr>
        <w:t xml:space="preserve">              schema:</w:t>
      </w:r>
    </w:p>
    <w:p w14:paraId="4732AB4E" w14:textId="77777777" w:rsidR="003C1197" w:rsidRPr="0063399A" w:rsidRDefault="003C1197" w:rsidP="003C1197">
      <w:pPr>
        <w:pStyle w:val="PL"/>
        <w:rPr>
          <w:lang w:eastAsia="zh-CN"/>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7DE29C6F" w14:textId="77777777" w:rsidR="003C1197" w:rsidRPr="00690A26" w:rsidRDefault="003C1197" w:rsidP="003C1197">
      <w:pPr>
        <w:pStyle w:val="PL"/>
        <w:rPr>
          <w:lang w:val="en-US"/>
        </w:rPr>
      </w:pPr>
      <w:r w:rsidRPr="00D4681E">
        <w:t xml:space="preserve">        - name: data-forwarding</w:t>
      </w:r>
    </w:p>
    <w:p w14:paraId="79984B00" w14:textId="77777777" w:rsidR="003C1197" w:rsidRPr="00690A26" w:rsidRDefault="003C1197" w:rsidP="003C1197">
      <w:pPr>
        <w:pStyle w:val="PL"/>
        <w:rPr>
          <w:lang w:val="en-US"/>
        </w:rPr>
      </w:pPr>
      <w:r w:rsidRPr="00690A26">
        <w:rPr>
          <w:lang w:val="en-US"/>
        </w:rPr>
        <w:t xml:space="preserve">          in: query</w:t>
      </w:r>
    </w:p>
    <w:p w14:paraId="628248CB" w14:textId="77777777" w:rsidR="003C1197" w:rsidRPr="00690A26" w:rsidRDefault="003C1197" w:rsidP="003C1197">
      <w:pPr>
        <w:pStyle w:val="PL"/>
        <w:rPr>
          <w:lang w:val="en-US"/>
        </w:rPr>
      </w:pPr>
      <w:r w:rsidRPr="00690A26">
        <w:rPr>
          <w:lang w:val="en-US"/>
        </w:rPr>
        <w:t xml:space="preserve">          description: </w:t>
      </w:r>
      <w:r>
        <w:rPr>
          <w:lang w:val="en-US"/>
        </w:rPr>
        <w:t>UPF Instance(s) configured for data forwarding are requested</w:t>
      </w:r>
    </w:p>
    <w:p w14:paraId="3B2F6F16" w14:textId="77777777" w:rsidR="003C1197" w:rsidRPr="00690A26" w:rsidRDefault="003C1197" w:rsidP="003C1197">
      <w:pPr>
        <w:pStyle w:val="PL"/>
        <w:rPr>
          <w:lang w:val="en-US"/>
        </w:rPr>
      </w:pPr>
      <w:r w:rsidRPr="00690A26">
        <w:rPr>
          <w:lang w:val="en-US"/>
        </w:rPr>
        <w:t xml:space="preserve">          schema:</w:t>
      </w:r>
    </w:p>
    <w:p w14:paraId="25C56294" w14:textId="77777777" w:rsidR="003C1197" w:rsidRPr="00690A26" w:rsidRDefault="003C1197" w:rsidP="003C1197">
      <w:pPr>
        <w:pStyle w:val="PL"/>
        <w:rPr>
          <w:lang w:eastAsia="zh-CN"/>
        </w:rPr>
      </w:pPr>
      <w:r w:rsidRPr="00690A26">
        <w:t xml:space="preserve">            type: boolean</w:t>
      </w:r>
    </w:p>
    <w:p w14:paraId="20639B76" w14:textId="77777777" w:rsidR="003C1197" w:rsidRPr="00690A26" w:rsidRDefault="003C1197" w:rsidP="003C1197">
      <w:pPr>
        <w:pStyle w:val="PL"/>
        <w:rPr>
          <w:lang w:val="en-US"/>
        </w:rPr>
      </w:pPr>
      <w:r w:rsidRPr="00D4681E">
        <w:t xml:space="preserve">        - name: preferred-full-plmn</w:t>
      </w:r>
    </w:p>
    <w:p w14:paraId="284FD396" w14:textId="77777777" w:rsidR="003C1197" w:rsidRPr="00690A26" w:rsidRDefault="003C1197" w:rsidP="003C1197">
      <w:pPr>
        <w:pStyle w:val="PL"/>
        <w:rPr>
          <w:lang w:val="en-US"/>
        </w:rPr>
      </w:pPr>
      <w:r w:rsidRPr="00690A26">
        <w:rPr>
          <w:lang w:val="en-US"/>
        </w:rPr>
        <w:t xml:space="preserve">          in: query</w:t>
      </w:r>
    </w:p>
    <w:p w14:paraId="1974F38B" w14:textId="77777777" w:rsidR="003C1197" w:rsidRPr="00690A26" w:rsidRDefault="003C1197" w:rsidP="003C1197">
      <w:pPr>
        <w:pStyle w:val="PL"/>
        <w:rPr>
          <w:lang w:val="en-US"/>
        </w:rPr>
      </w:pPr>
      <w:r w:rsidRPr="00690A26">
        <w:rPr>
          <w:lang w:val="en-US"/>
        </w:rPr>
        <w:t xml:space="preserve">          description: </w:t>
      </w:r>
      <w:r>
        <w:rPr>
          <w:lang w:val="en-US"/>
        </w:rPr>
        <w:t>NF Instance(s) serving the full PLMN are preferred</w:t>
      </w:r>
    </w:p>
    <w:p w14:paraId="36AFCB00" w14:textId="77777777" w:rsidR="003C1197" w:rsidRPr="00690A26" w:rsidRDefault="003C1197" w:rsidP="003C1197">
      <w:pPr>
        <w:pStyle w:val="PL"/>
        <w:rPr>
          <w:lang w:val="en-US"/>
        </w:rPr>
      </w:pPr>
      <w:r w:rsidRPr="00690A26">
        <w:rPr>
          <w:lang w:val="en-US"/>
        </w:rPr>
        <w:t xml:space="preserve">          schema:</w:t>
      </w:r>
    </w:p>
    <w:p w14:paraId="110B9EFD" w14:textId="77777777" w:rsidR="003C1197" w:rsidRPr="00690A26" w:rsidRDefault="003C1197" w:rsidP="003C1197">
      <w:pPr>
        <w:pStyle w:val="PL"/>
        <w:rPr>
          <w:lang w:eastAsia="zh-CN"/>
        </w:rPr>
      </w:pPr>
      <w:r w:rsidRPr="00690A26">
        <w:t xml:space="preserve">            type: boolean</w:t>
      </w:r>
    </w:p>
    <w:p w14:paraId="05DEF72D" w14:textId="77777777" w:rsidR="003C1197" w:rsidRDefault="003C1197" w:rsidP="003C1197">
      <w:pPr>
        <w:pStyle w:val="PL"/>
      </w:pPr>
      <w:r>
        <w:t xml:space="preserve">        - name: requester-features</w:t>
      </w:r>
    </w:p>
    <w:p w14:paraId="55BD33B7" w14:textId="77777777" w:rsidR="003C1197" w:rsidRDefault="003C1197" w:rsidP="003C1197">
      <w:pPr>
        <w:pStyle w:val="PL"/>
      </w:pPr>
      <w:r>
        <w:t xml:space="preserve">          in: query</w:t>
      </w:r>
    </w:p>
    <w:p w14:paraId="5675E06D" w14:textId="77777777" w:rsidR="003C1197" w:rsidRDefault="003C1197" w:rsidP="003C1197">
      <w:pPr>
        <w:pStyle w:val="PL"/>
      </w:pPr>
      <w:r>
        <w:t xml:space="preserve">          description: &gt;</w:t>
      </w:r>
    </w:p>
    <w:p w14:paraId="032F937D" w14:textId="77777777" w:rsidR="003C1197" w:rsidRDefault="003C1197" w:rsidP="003C1197">
      <w:pPr>
        <w:pStyle w:val="PL"/>
      </w:pPr>
      <w:r>
        <w:t xml:space="preserve">            Features supported by the NF Service Consumer that is invoking</w:t>
      </w:r>
    </w:p>
    <w:p w14:paraId="5339C660" w14:textId="77777777" w:rsidR="003C1197" w:rsidRDefault="003C1197" w:rsidP="003C1197">
      <w:pPr>
        <w:pStyle w:val="PL"/>
      </w:pPr>
      <w:r>
        <w:t xml:space="preserve">            the Nnrf_NFDiscovery service</w:t>
      </w:r>
    </w:p>
    <w:p w14:paraId="6A7C31E8" w14:textId="77777777" w:rsidR="003C1197" w:rsidRDefault="003C1197" w:rsidP="003C1197">
      <w:pPr>
        <w:pStyle w:val="PL"/>
      </w:pPr>
      <w:r>
        <w:t xml:space="preserve">          schema:</w:t>
      </w:r>
    </w:p>
    <w:p w14:paraId="39938ABE" w14:textId="77777777" w:rsidR="003C1197" w:rsidRPr="00690A26" w:rsidRDefault="003C1197" w:rsidP="003C1197">
      <w:pPr>
        <w:pStyle w:val="PL"/>
        <w:rPr>
          <w:lang w:eastAsia="zh-CN"/>
        </w:rPr>
      </w:pPr>
      <w:r>
        <w:t xml:space="preserve">            $ref: 'TS29571_CommonData.yaml</w:t>
      </w:r>
      <w:r w:rsidRPr="00207B40">
        <w:t>#/components/schemas/</w:t>
      </w:r>
      <w:r>
        <w:t>SupportedFeatures</w:t>
      </w:r>
      <w:r w:rsidRPr="00207B40">
        <w:t>'</w:t>
      </w:r>
    </w:p>
    <w:p w14:paraId="6C3E5F5B" w14:textId="77777777" w:rsidR="003C1197" w:rsidRDefault="003C1197" w:rsidP="003C1197">
      <w:pPr>
        <w:pStyle w:val="PL"/>
      </w:pPr>
      <w:r>
        <w:lastRenderedPageBreak/>
        <w:t xml:space="preserve">        - name: realm-id</w:t>
      </w:r>
    </w:p>
    <w:p w14:paraId="2FDD1913" w14:textId="77777777" w:rsidR="003C1197" w:rsidRDefault="003C1197" w:rsidP="003C1197">
      <w:pPr>
        <w:pStyle w:val="PL"/>
      </w:pPr>
      <w:r>
        <w:t xml:space="preserve">          in: query</w:t>
      </w:r>
    </w:p>
    <w:p w14:paraId="5017C0D9" w14:textId="77777777" w:rsidR="003C1197" w:rsidRDefault="003C1197" w:rsidP="003C1197">
      <w:pPr>
        <w:pStyle w:val="PL"/>
        <w:rPr>
          <w:lang w:val="en-US"/>
        </w:rPr>
      </w:pPr>
      <w:r>
        <w:t xml:space="preserve">          description: realm-id</w:t>
      </w:r>
      <w:r w:rsidRPr="00690A26">
        <w:rPr>
          <w:lang w:val="en-US"/>
        </w:rPr>
        <w:t xml:space="preserve"> to search for an appropriate </w:t>
      </w:r>
      <w:r>
        <w:rPr>
          <w:lang w:val="en-US"/>
        </w:rPr>
        <w:t>UDSF</w:t>
      </w:r>
    </w:p>
    <w:p w14:paraId="3A4E2198" w14:textId="77777777" w:rsidR="003C1197" w:rsidRDefault="003C1197" w:rsidP="003C1197">
      <w:pPr>
        <w:pStyle w:val="PL"/>
        <w:rPr>
          <w:lang w:val="en-US"/>
        </w:rPr>
      </w:pPr>
      <w:r>
        <w:rPr>
          <w:lang w:val="en-US"/>
        </w:rPr>
        <w:t xml:space="preserve">          schema:</w:t>
      </w:r>
    </w:p>
    <w:p w14:paraId="626B991C" w14:textId="77777777" w:rsidR="003C1197" w:rsidRDefault="003C1197" w:rsidP="003C1197">
      <w:pPr>
        <w:pStyle w:val="PL"/>
        <w:rPr>
          <w:lang w:val="en-US"/>
        </w:rPr>
      </w:pPr>
      <w:r>
        <w:rPr>
          <w:lang w:val="en-US"/>
        </w:rPr>
        <w:t xml:space="preserve">            type: string</w:t>
      </w:r>
    </w:p>
    <w:p w14:paraId="54DDBFA8" w14:textId="77777777" w:rsidR="003C1197" w:rsidRDefault="003C1197" w:rsidP="003C1197">
      <w:pPr>
        <w:pStyle w:val="PL"/>
        <w:rPr>
          <w:lang w:val="en-US"/>
        </w:rPr>
      </w:pPr>
      <w:r>
        <w:rPr>
          <w:lang w:val="en-US"/>
        </w:rPr>
        <w:t xml:space="preserve">        - name: storage-id</w:t>
      </w:r>
    </w:p>
    <w:p w14:paraId="5A0E6CDE" w14:textId="77777777" w:rsidR="003C1197" w:rsidRDefault="003C1197" w:rsidP="003C1197">
      <w:pPr>
        <w:pStyle w:val="PL"/>
      </w:pPr>
      <w:r>
        <w:rPr>
          <w:lang w:val="en-US"/>
        </w:rPr>
        <w:t xml:space="preserve">          in: query</w:t>
      </w:r>
    </w:p>
    <w:p w14:paraId="76735C82" w14:textId="77777777" w:rsidR="003C1197" w:rsidRDefault="003C1197" w:rsidP="003C1197">
      <w:pPr>
        <w:pStyle w:val="PL"/>
      </w:pPr>
      <w:r>
        <w:t xml:space="preserve">          description: storage-id</w:t>
      </w:r>
      <w:r w:rsidRPr="00690A26">
        <w:rPr>
          <w:lang w:val="en-US"/>
        </w:rPr>
        <w:t xml:space="preserve"> to search for an appropriate </w:t>
      </w:r>
      <w:r>
        <w:rPr>
          <w:lang w:val="en-US"/>
        </w:rPr>
        <w:t>UDSF</w:t>
      </w:r>
    </w:p>
    <w:p w14:paraId="42B0DB97" w14:textId="77777777" w:rsidR="003C1197" w:rsidRDefault="003C1197" w:rsidP="003C1197">
      <w:pPr>
        <w:pStyle w:val="PL"/>
        <w:rPr>
          <w:lang w:val="en-US"/>
        </w:rPr>
      </w:pPr>
      <w:r>
        <w:rPr>
          <w:lang w:val="en-US"/>
        </w:rPr>
        <w:t xml:space="preserve">          schema:</w:t>
      </w:r>
    </w:p>
    <w:p w14:paraId="15E50D25" w14:textId="77777777" w:rsidR="003C1197" w:rsidRPr="00690A26" w:rsidRDefault="003C1197" w:rsidP="003C1197">
      <w:pPr>
        <w:pStyle w:val="PL"/>
        <w:rPr>
          <w:lang w:eastAsia="zh-CN"/>
        </w:rPr>
      </w:pPr>
      <w:r>
        <w:rPr>
          <w:lang w:val="en-US"/>
        </w:rPr>
        <w:t xml:space="preserve">            type: string</w:t>
      </w:r>
    </w:p>
    <w:p w14:paraId="0F35FD64" w14:textId="77777777" w:rsidR="003C1197" w:rsidRDefault="003C1197" w:rsidP="003C1197">
      <w:pPr>
        <w:pStyle w:val="PL"/>
      </w:pPr>
      <w:r>
        <w:t xml:space="preserve">        - name: vsmf-support-ind</w:t>
      </w:r>
    </w:p>
    <w:p w14:paraId="25469A9B" w14:textId="77777777" w:rsidR="003C1197" w:rsidRDefault="003C1197" w:rsidP="003C1197">
      <w:pPr>
        <w:pStyle w:val="PL"/>
      </w:pPr>
      <w:r>
        <w:t xml:space="preserve">          in: query</w:t>
      </w:r>
    </w:p>
    <w:p w14:paraId="20A5E568" w14:textId="77777777" w:rsidR="003C1197" w:rsidRDefault="003C1197" w:rsidP="003C1197">
      <w:pPr>
        <w:pStyle w:val="PL"/>
      </w:pPr>
      <w:r>
        <w:t xml:space="preserve">          description: V-SMF capability supported by the target NF instance(s)</w:t>
      </w:r>
    </w:p>
    <w:p w14:paraId="175E89FF" w14:textId="77777777" w:rsidR="003C1197" w:rsidRDefault="003C1197" w:rsidP="003C1197">
      <w:pPr>
        <w:pStyle w:val="PL"/>
      </w:pPr>
      <w:r>
        <w:t xml:space="preserve">          schema:</w:t>
      </w:r>
    </w:p>
    <w:p w14:paraId="20E0AC7E" w14:textId="77777777" w:rsidR="003C1197" w:rsidRPr="00690A26" w:rsidRDefault="003C1197" w:rsidP="003C1197">
      <w:pPr>
        <w:pStyle w:val="PL"/>
        <w:rPr>
          <w:lang w:eastAsia="zh-CN"/>
        </w:rPr>
      </w:pPr>
      <w:r w:rsidRPr="00690A26">
        <w:t xml:space="preserve">            type: boolean</w:t>
      </w:r>
    </w:p>
    <w:p w14:paraId="664621BB" w14:textId="77777777" w:rsidR="003C1197" w:rsidRDefault="003C1197" w:rsidP="003C1197">
      <w:pPr>
        <w:pStyle w:val="PL"/>
      </w:pPr>
      <w:r>
        <w:t xml:space="preserve">        - name: ismf-support-ind</w:t>
      </w:r>
    </w:p>
    <w:p w14:paraId="2B88F979" w14:textId="77777777" w:rsidR="003C1197" w:rsidRDefault="003C1197" w:rsidP="003C1197">
      <w:pPr>
        <w:pStyle w:val="PL"/>
      </w:pPr>
      <w:r>
        <w:t xml:space="preserve">          in: query</w:t>
      </w:r>
    </w:p>
    <w:p w14:paraId="40D75812" w14:textId="77777777" w:rsidR="003C1197" w:rsidRDefault="003C1197" w:rsidP="003C1197">
      <w:pPr>
        <w:pStyle w:val="PL"/>
      </w:pPr>
      <w:r>
        <w:t xml:space="preserve">          description: I-SMF capability supported by the target NF instance(s)</w:t>
      </w:r>
    </w:p>
    <w:p w14:paraId="205A7E76" w14:textId="77777777" w:rsidR="003C1197" w:rsidRDefault="003C1197" w:rsidP="003C1197">
      <w:pPr>
        <w:pStyle w:val="PL"/>
      </w:pPr>
      <w:r>
        <w:t xml:space="preserve">          schema:</w:t>
      </w:r>
    </w:p>
    <w:p w14:paraId="4AB23920" w14:textId="77777777" w:rsidR="003C1197" w:rsidRDefault="003C1197" w:rsidP="003C1197">
      <w:pPr>
        <w:pStyle w:val="PL"/>
      </w:pPr>
      <w:r w:rsidRPr="00690A26">
        <w:t xml:space="preserve">            type: boolean</w:t>
      </w:r>
    </w:p>
    <w:p w14:paraId="32466CAC" w14:textId="77777777" w:rsidR="003C1197" w:rsidRPr="00690A26" w:rsidRDefault="003C1197" w:rsidP="003C1197">
      <w:pPr>
        <w:pStyle w:val="PL"/>
        <w:rPr>
          <w:lang w:val="en-US"/>
        </w:rPr>
      </w:pPr>
      <w:r w:rsidRPr="00690A26">
        <w:rPr>
          <w:lang w:val="en-US"/>
        </w:rPr>
        <w:t xml:space="preserve">        - name: </w:t>
      </w:r>
      <w:r>
        <w:t>nrf-disc-uri</w:t>
      </w:r>
    </w:p>
    <w:p w14:paraId="52C3D97A" w14:textId="77777777" w:rsidR="003C1197" w:rsidRPr="00690A26" w:rsidRDefault="003C1197" w:rsidP="003C1197">
      <w:pPr>
        <w:pStyle w:val="PL"/>
        <w:rPr>
          <w:lang w:val="en-US"/>
        </w:rPr>
      </w:pPr>
      <w:r w:rsidRPr="00690A26">
        <w:rPr>
          <w:lang w:val="en-US"/>
        </w:rPr>
        <w:t xml:space="preserve">          in: query</w:t>
      </w:r>
    </w:p>
    <w:p w14:paraId="3E7AF2BD" w14:textId="77777777" w:rsidR="003C1197" w:rsidRPr="00690A26" w:rsidRDefault="003C1197" w:rsidP="003C1197">
      <w:pPr>
        <w:pStyle w:val="PL"/>
        <w:rPr>
          <w:lang w:val="en-US"/>
        </w:rPr>
      </w:pPr>
      <w:r w:rsidRPr="00690A26">
        <w:rPr>
          <w:lang w:val="en-US"/>
        </w:rPr>
        <w:t xml:space="preserve">          description: Uri of the </w:t>
      </w:r>
      <w:r>
        <w:rPr>
          <w:lang w:val="en-US"/>
        </w:rPr>
        <w:t>NRF holding the NF profile of a target NF Instance</w:t>
      </w:r>
    </w:p>
    <w:p w14:paraId="0DBF1933" w14:textId="77777777" w:rsidR="003C1197" w:rsidRPr="00690A26" w:rsidRDefault="003C1197" w:rsidP="003C1197">
      <w:pPr>
        <w:pStyle w:val="PL"/>
        <w:rPr>
          <w:lang w:val="en-US"/>
        </w:rPr>
      </w:pPr>
      <w:r w:rsidRPr="00690A26">
        <w:rPr>
          <w:lang w:val="en-US"/>
        </w:rPr>
        <w:t xml:space="preserve">          schema:</w:t>
      </w:r>
    </w:p>
    <w:p w14:paraId="77367983" w14:textId="77777777" w:rsidR="003C1197" w:rsidRPr="00690A26" w:rsidRDefault="003C1197" w:rsidP="003C1197">
      <w:pPr>
        <w:pStyle w:val="PL"/>
        <w:rPr>
          <w:lang w:val="en-US"/>
        </w:rPr>
      </w:pPr>
      <w:r w:rsidRPr="00690A26">
        <w:t xml:space="preserve">            $ref: 'TS29571_CommonData.yaml#/components/schemas/Uri'</w:t>
      </w:r>
    </w:p>
    <w:p w14:paraId="7FE09B6F" w14:textId="77777777" w:rsidR="003C1197" w:rsidRPr="00690A26" w:rsidRDefault="003C1197" w:rsidP="003C1197">
      <w:pPr>
        <w:pStyle w:val="PL"/>
        <w:rPr>
          <w:lang w:val="en-US"/>
        </w:rPr>
      </w:pPr>
      <w:r w:rsidRPr="00690A26">
        <w:rPr>
          <w:lang w:val="en-US"/>
        </w:rPr>
        <w:t xml:space="preserve">        - name: </w:t>
      </w:r>
      <w:r w:rsidRPr="00690A26">
        <w:t>preferred-</w:t>
      </w:r>
      <w:r>
        <w:t>vendor</w:t>
      </w:r>
      <w:r w:rsidRPr="00690A26">
        <w:t>-</w:t>
      </w:r>
      <w:r>
        <w:t>specific-features</w:t>
      </w:r>
    </w:p>
    <w:p w14:paraId="66B7F379" w14:textId="77777777" w:rsidR="003C1197" w:rsidRPr="00690A26" w:rsidRDefault="003C1197" w:rsidP="003C1197">
      <w:pPr>
        <w:pStyle w:val="PL"/>
        <w:rPr>
          <w:lang w:val="en-US"/>
        </w:rPr>
      </w:pPr>
      <w:r w:rsidRPr="00690A26">
        <w:rPr>
          <w:lang w:val="en-US"/>
        </w:rPr>
        <w:t xml:space="preserve">          in: query</w:t>
      </w:r>
    </w:p>
    <w:p w14:paraId="3A04566E" w14:textId="77777777" w:rsidR="003C1197" w:rsidRPr="00690A26" w:rsidRDefault="003C1197" w:rsidP="003C1197">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53747BE6" w14:textId="77777777" w:rsidR="003C1197" w:rsidRPr="00690A26" w:rsidRDefault="003C1197" w:rsidP="003C1197">
      <w:pPr>
        <w:pStyle w:val="PL"/>
        <w:rPr>
          <w:lang w:val="en-US"/>
        </w:rPr>
      </w:pPr>
      <w:r w:rsidRPr="00690A26">
        <w:rPr>
          <w:lang w:val="en-US"/>
        </w:rPr>
        <w:t xml:space="preserve">          content:</w:t>
      </w:r>
    </w:p>
    <w:p w14:paraId="36C1FA66" w14:textId="77777777" w:rsidR="003C1197" w:rsidRPr="00690A26" w:rsidRDefault="003C1197" w:rsidP="003C1197">
      <w:pPr>
        <w:pStyle w:val="PL"/>
        <w:rPr>
          <w:lang w:val="en-US"/>
        </w:rPr>
      </w:pPr>
      <w:r w:rsidRPr="00690A26">
        <w:rPr>
          <w:lang w:val="en-US"/>
        </w:rPr>
        <w:t xml:space="preserve">            application/json:</w:t>
      </w:r>
    </w:p>
    <w:p w14:paraId="4AAFFEB6" w14:textId="77777777" w:rsidR="003C1197" w:rsidRPr="00690A26" w:rsidRDefault="003C1197" w:rsidP="003C1197">
      <w:pPr>
        <w:pStyle w:val="PL"/>
        <w:rPr>
          <w:lang w:val="en-US"/>
        </w:rPr>
      </w:pPr>
      <w:r w:rsidRPr="00690A26">
        <w:rPr>
          <w:lang w:val="en-US"/>
        </w:rPr>
        <w:t xml:space="preserve">              schema:</w:t>
      </w:r>
    </w:p>
    <w:p w14:paraId="5CCB55EC" w14:textId="77777777" w:rsidR="003C1197" w:rsidRPr="00690A26" w:rsidRDefault="003C1197" w:rsidP="003C1197">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7FAC1559" w14:textId="77777777" w:rsidR="003C1197" w:rsidRPr="00690A26" w:rsidRDefault="003C1197" w:rsidP="003C1197">
      <w:pPr>
        <w:pStyle w:val="PL"/>
        <w:rPr>
          <w:lang w:val="en-US"/>
        </w:rPr>
      </w:pPr>
      <w:r w:rsidRPr="00690A26">
        <w:rPr>
          <w:lang w:val="en-US"/>
        </w:rPr>
        <w:t xml:space="preserve">                type: object</w:t>
      </w:r>
    </w:p>
    <w:p w14:paraId="07BBF6A4" w14:textId="77777777" w:rsidR="003C1197" w:rsidRPr="00690A26" w:rsidRDefault="003C1197" w:rsidP="003C1197">
      <w:pPr>
        <w:pStyle w:val="PL"/>
        <w:rPr>
          <w:lang w:eastAsia="zh-CN"/>
        </w:rPr>
      </w:pPr>
      <w:r w:rsidRPr="00690A26">
        <w:rPr>
          <w:lang w:eastAsia="zh-CN"/>
        </w:rPr>
        <w:t xml:space="preserve">                additionalProperties:</w:t>
      </w:r>
    </w:p>
    <w:p w14:paraId="50F19611" w14:textId="77777777" w:rsidR="003C1197" w:rsidRDefault="003C1197" w:rsidP="003C1197">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5F16F59F" w14:textId="77777777" w:rsidR="003C1197" w:rsidRDefault="003C1197" w:rsidP="003C1197">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0ED9C0BD" w14:textId="77777777" w:rsidR="003C1197" w:rsidRPr="00690A26" w:rsidRDefault="003C1197" w:rsidP="003C1197">
      <w:pPr>
        <w:pStyle w:val="PL"/>
        <w:rPr>
          <w:lang w:eastAsia="zh-CN"/>
        </w:rPr>
      </w:pPr>
      <w:r>
        <w:rPr>
          <w:rFonts w:cs="Arial"/>
          <w:szCs w:val="18"/>
        </w:rPr>
        <w:t xml:space="preserve">                   </w:t>
      </w:r>
      <w:r w:rsidRPr="00030486">
        <w:rPr>
          <w:rFonts w:cs="Arial"/>
          <w:szCs w:val="18"/>
        </w:rPr>
        <w:t xml:space="preserve"> Private Enterprise Codes</w:t>
      </w:r>
      <w:r w:rsidRPr="00533C32">
        <w:t xml:space="preserve"> serves as key</w:t>
      </w:r>
    </w:p>
    <w:p w14:paraId="52C3BC52" w14:textId="77777777" w:rsidR="003C1197" w:rsidRDefault="003C1197" w:rsidP="003C1197">
      <w:pPr>
        <w:pStyle w:val="PL"/>
        <w:rPr>
          <w:lang w:eastAsia="zh-CN"/>
        </w:rPr>
      </w:pPr>
      <w:r w:rsidRPr="00690A26">
        <w:rPr>
          <w:lang w:eastAsia="zh-CN"/>
        </w:rPr>
        <w:t xml:space="preserve">                  type: </w:t>
      </w:r>
      <w:r>
        <w:rPr>
          <w:lang w:eastAsia="zh-CN"/>
        </w:rPr>
        <w:t>object</w:t>
      </w:r>
    </w:p>
    <w:p w14:paraId="3A1C6F54" w14:textId="77777777" w:rsidR="003C1197" w:rsidRDefault="003C1197" w:rsidP="003C1197">
      <w:pPr>
        <w:pStyle w:val="PL"/>
        <w:rPr>
          <w:lang w:eastAsia="zh-CN"/>
        </w:rPr>
      </w:pPr>
      <w:r>
        <w:rPr>
          <w:lang w:eastAsia="zh-CN"/>
        </w:rPr>
        <w:t xml:space="preserve">    </w:t>
      </w:r>
      <w:r w:rsidRPr="00690A26">
        <w:rPr>
          <w:lang w:eastAsia="zh-CN"/>
        </w:rPr>
        <w:t xml:space="preserve">              additionalProperties:</w:t>
      </w:r>
    </w:p>
    <w:p w14:paraId="6FE7C5AD" w14:textId="77777777" w:rsidR="003C1197" w:rsidRDefault="003C1197" w:rsidP="003C1197">
      <w:pPr>
        <w:pStyle w:val="PL"/>
      </w:pPr>
      <w:r>
        <w:rPr>
          <w:lang w:eastAsia="zh-CN"/>
        </w:rPr>
        <w:t xml:space="preserve">    </w:t>
      </w:r>
      <w:r w:rsidRPr="00690A26">
        <w:rPr>
          <w:lang w:eastAsia="zh-CN"/>
        </w:rPr>
        <w:t xml:space="preserve">                </w:t>
      </w:r>
      <w:r>
        <w:t>type: array</w:t>
      </w:r>
    </w:p>
    <w:p w14:paraId="299767B9" w14:textId="77777777" w:rsidR="003C1197" w:rsidRDefault="003C1197" w:rsidP="003C1197">
      <w:pPr>
        <w:pStyle w:val="PL"/>
      </w:pPr>
      <w:r>
        <w:t xml:space="preserve">                    items:</w:t>
      </w:r>
    </w:p>
    <w:p w14:paraId="3072F103" w14:textId="77777777" w:rsidR="003C1197" w:rsidRPr="00690A26" w:rsidRDefault="003C1197" w:rsidP="003C1197">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4494BA89" w14:textId="77777777" w:rsidR="003C1197" w:rsidRDefault="003C1197" w:rsidP="003C1197">
      <w:pPr>
        <w:pStyle w:val="PL"/>
        <w:rPr>
          <w:lang w:eastAsia="zh-CN"/>
        </w:rPr>
      </w:pPr>
      <w:r>
        <w:t xml:space="preserve">                    </w:t>
      </w:r>
      <w:r>
        <w:rPr>
          <w:rFonts w:hint="eastAsia"/>
          <w:lang w:eastAsia="zh-CN"/>
        </w:rPr>
        <w:t>minItems</w:t>
      </w:r>
      <w:r>
        <w:t>: 1</w:t>
      </w:r>
    </w:p>
    <w:p w14:paraId="18C4E753" w14:textId="77777777" w:rsidR="003C1197" w:rsidRDefault="003C1197" w:rsidP="003C1197">
      <w:pPr>
        <w:pStyle w:val="PL"/>
        <w:rPr>
          <w:lang w:eastAsia="zh-CN"/>
        </w:rPr>
      </w:pPr>
      <w:r w:rsidRPr="00690A26">
        <w:rPr>
          <w:lang w:eastAsia="zh-CN"/>
        </w:rPr>
        <w:t xml:space="preserve">                </w:t>
      </w:r>
      <w:r>
        <w:rPr>
          <w:lang w:eastAsia="zh-CN"/>
        </w:rPr>
        <w:t xml:space="preserve">  </w:t>
      </w:r>
      <w:r w:rsidRPr="00690A26">
        <w:rPr>
          <w:lang w:eastAsia="zh-CN"/>
        </w:rPr>
        <w:t>minProperties: 1</w:t>
      </w:r>
    </w:p>
    <w:p w14:paraId="54EB0E8D" w14:textId="77777777" w:rsidR="003C1197" w:rsidRPr="00690A26" w:rsidRDefault="003C1197" w:rsidP="003C1197">
      <w:pPr>
        <w:pStyle w:val="PL"/>
        <w:rPr>
          <w:lang w:eastAsia="zh-CN"/>
        </w:rPr>
      </w:pPr>
      <w:r w:rsidRPr="00690A26">
        <w:rPr>
          <w:lang w:eastAsia="zh-CN"/>
        </w:rPr>
        <w:t xml:space="preserve">                minProperties: 1</w:t>
      </w:r>
    </w:p>
    <w:p w14:paraId="589A284A" w14:textId="77777777" w:rsidR="003C1197" w:rsidRPr="00690A26" w:rsidRDefault="003C1197" w:rsidP="003C1197">
      <w:pPr>
        <w:pStyle w:val="PL"/>
        <w:rPr>
          <w:lang w:val="en-US"/>
        </w:rPr>
      </w:pPr>
      <w:r w:rsidRPr="00690A26">
        <w:rPr>
          <w:lang w:val="en-US"/>
        </w:rPr>
        <w:t xml:space="preserve">        - name: </w:t>
      </w:r>
      <w:r w:rsidRPr="00690A26">
        <w:t>preferred-</w:t>
      </w:r>
      <w:r>
        <w:t>vendor</w:t>
      </w:r>
      <w:r w:rsidRPr="00690A26">
        <w:t>-</w:t>
      </w:r>
      <w:r>
        <w:t>specific-nf-features</w:t>
      </w:r>
    </w:p>
    <w:p w14:paraId="2D087C65" w14:textId="77777777" w:rsidR="003C1197" w:rsidRPr="00690A26" w:rsidRDefault="003C1197" w:rsidP="003C1197">
      <w:pPr>
        <w:pStyle w:val="PL"/>
        <w:rPr>
          <w:lang w:val="en-US"/>
        </w:rPr>
      </w:pPr>
      <w:r w:rsidRPr="00690A26">
        <w:rPr>
          <w:lang w:val="en-US"/>
        </w:rPr>
        <w:t xml:space="preserve">          in: query</w:t>
      </w:r>
    </w:p>
    <w:p w14:paraId="3998FC8B" w14:textId="77777777" w:rsidR="003C1197" w:rsidRPr="00690A26" w:rsidRDefault="003C1197" w:rsidP="003C1197">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3D1D2FC5" w14:textId="77777777" w:rsidR="003C1197" w:rsidRPr="00690A26" w:rsidRDefault="003C1197" w:rsidP="003C1197">
      <w:pPr>
        <w:pStyle w:val="PL"/>
        <w:rPr>
          <w:lang w:val="en-US"/>
        </w:rPr>
      </w:pPr>
      <w:r w:rsidRPr="00690A26">
        <w:rPr>
          <w:lang w:val="en-US"/>
        </w:rPr>
        <w:t xml:space="preserve">          content:</w:t>
      </w:r>
    </w:p>
    <w:p w14:paraId="23BE7927" w14:textId="77777777" w:rsidR="003C1197" w:rsidRPr="00690A26" w:rsidRDefault="003C1197" w:rsidP="003C1197">
      <w:pPr>
        <w:pStyle w:val="PL"/>
        <w:rPr>
          <w:lang w:val="en-US"/>
        </w:rPr>
      </w:pPr>
      <w:r w:rsidRPr="00690A26">
        <w:rPr>
          <w:lang w:val="en-US"/>
        </w:rPr>
        <w:t xml:space="preserve">            application/json:</w:t>
      </w:r>
    </w:p>
    <w:p w14:paraId="5D3A85D0" w14:textId="77777777" w:rsidR="003C1197" w:rsidRPr="00690A26" w:rsidRDefault="003C1197" w:rsidP="003C1197">
      <w:pPr>
        <w:pStyle w:val="PL"/>
        <w:rPr>
          <w:lang w:val="en-US"/>
        </w:rPr>
      </w:pPr>
      <w:r w:rsidRPr="00690A26">
        <w:rPr>
          <w:lang w:val="en-US"/>
        </w:rPr>
        <w:t xml:space="preserve">              schema:</w:t>
      </w:r>
    </w:p>
    <w:p w14:paraId="292C62B1" w14:textId="77777777" w:rsidR="003C1197" w:rsidRDefault="003C1197" w:rsidP="003C1197">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26D2E9E2" w14:textId="77777777" w:rsidR="003C1197" w:rsidRDefault="003C1197" w:rsidP="003C1197">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 Private</w:t>
      </w:r>
    </w:p>
    <w:p w14:paraId="046344D1" w14:textId="77777777" w:rsidR="003C1197" w:rsidRPr="00690A26" w:rsidRDefault="003C1197" w:rsidP="003C1197">
      <w:pPr>
        <w:pStyle w:val="PL"/>
        <w:rPr>
          <w:lang w:val="en-US"/>
        </w:rPr>
      </w:pPr>
      <w:r>
        <w:rPr>
          <w:rFonts w:cs="Arial"/>
          <w:szCs w:val="18"/>
        </w:rPr>
        <w:t xml:space="preserve">                 </w:t>
      </w:r>
      <w:r w:rsidRPr="00030486">
        <w:rPr>
          <w:rFonts w:cs="Arial"/>
          <w:szCs w:val="18"/>
        </w:rPr>
        <w:t xml:space="preserve"> Enterprise Codes</w:t>
      </w:r>
      <w:r w:rsidRPr="00533C32">
        <w:t xml:space="preserve"> serves as key</w:t>
      </w:r>
    </w:p>
    <w:p w14:paraId="6F53C4DD" w14:textId="77777777" w:rsidR="003C1197" w:rsidRDefault="003C1197" w:rsidP="003C1197">
      <w:pPr>
        <w:pStyle w:val="PL"/>
        <w:rPr>
          <w:lang w:eastAsia="zh-CN"/>
        </w:rPr>
      </w:pPr>
      <w:r w:rsidRPr="00690A26">
        <w:rPr>
          <w:lang w:eastAsia="zh-CN"/>
        </w:rPr>
        <w:t xml:space="preserve">                type: </w:t>
      </w:r>
      <w:r>
        <w:rPr>
          <w:lang w:eastAsia="zh-CN"/>
        </w:rPr>
        <w:t>object</w:t>
      </w:r>
    </w:p>
    <w:p w14:paraId="7BB4424D" w14:textId="77777777" w:rsidR="003C1197" w:rsidRDefault="003C1197" w:rsidP="003C1197">
      <w:pPr>
        <w:pStyle w:val="PL"/>
        <w:rPr>
          <w:lang w:eastAsia="zh-CN"/>
        </w:rPr>
      </w:pPr>
      <w:r>
        <w:rPr>
          <w:lang w:eastAsia="zh-CN"/>
        </w:rPr>
        <w:t xml:space="preserve">  </w:t>
      </w:r>
      <w:r w:rsidRPr="00690A26">
        <w:rPr>
          <w:lang w:eastAsia="zh-CN"/>
        </w:rPr>
        <w:t xml:space="preserve">              additionalProperties:</w:t>
      </w:r>
    </w:p>
    <w:p w14:paraId="4D607317" w14:textId="77777777" w:rsidR="003C1197" w:rsidRDefault="003C1197" w:rsidP="003C1197">
      <w:pPr>
        <w:pStyle w:val="PL"/>
      </w:pPr>
      <w:r>
        <w:rPr>
          <w:lang w:eastAsia="zh-CN"/>
        </w:rPr>
        <w:t xml:space="preserve">  </w:t>
      </w:r>
      <w:r w:rsidRPr="00690A26">
        <w:rPr>
          <w:lang w:eastAsia="zh-CN"/>
        </w:rPr>
        <w:t xml:space="preserve">                </w:t>
      </w:r>
      <w:r>
        <w:t>type: array</w:t>
      </w:r>
    </w:p>
    <w:p w14:paraId="082C2196" w14:textId="77777777" w:rsidR="003C1197" w:rsidRDefault="003C1197" w:rsidP="003C1197">
      <w:pPr>
        <w:pStyle w:val="PL"/>
      </w:pPr>
      <w:r>
        <w:t xml:space="preserve">                  items:</w:t>
      </w:r>
    </w:p>
    <w:p w14:paraId="20111E02" w14:textId="77777777" w:rsidR="003C1197" w:rsidRPr="00690A26" w:rsidRDefault="003C1197" w:rsidP="003C1197">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4BB8F423" w14:textId="77777777" w:rsidR="003C1197" w:rsidRPr="00690A26" w:rsidRDefault="003C1197" w:rsidP="003C1197">
      <w:pPr>
        <w:pStyle w:val="PL"/>
        <w:rPr>
          <w:lang w:eastAsia="zh-CN"/>
        </w:rPr>
      </w:pPr>
      <w:r>
        <w:t xml:space="preserve">                  </w:t>
      </w:r>
      <w:r>
        <w:rPr>
          <w:rFonts w:hint="eastAsia"/>
          <w:lang w:eastAsia="zh-CN"/>
        </w:rPr>
        <w:t>min</w:t>
      </w:r>
      <w:r>
        <w:rPr>
          <w:lang w:eastAsia="zh-CN"/>
        </w:rPr>
        <w:t>Items: 1</w:t>
      </w:r>
    </w:p>
    <w:p w14:paraId="117AD283" w14:textId="77777777" w:rsidR="003C1197" w:rsidRDefault="003C1197" w:rsidP="003C1197">
      <w:pPr>
        <w:pStyle w:val="PL"/>
        <w:rPr>
          <w:lang w:eastAsia="zh-CN"/>
        </w:rPr>
      </w:pPr>
      <w:r w:rsidRPr="00690A26">
        <w:rPr>
          <w:lang w:eastAsia="zh-CN"/>
        </w:rPr>
        <w:t xml:space="preserve">              </w:t>
      </w:r>
      <w:r>
        <w:rPr>
          <w:lang w:eastAsia="zh-CN"/>
        </w:rPr>
        <w:t xml:space="preserve">  </w:t>
      </w:r>
      <w:r w:rsidRPr="00690A26">
        <w:rPr>
          <w:lang w:eastAsia="zh-CN"/>
        </w:rPr>
        <w:t>minProperties: 1</w:t>
      </w:r>
    </w:p>
    <w:p w14:paraId="2FEA9F5E" w14:textId="77777777" w:rsidR="003C1197" w:rsidRDefault="003C1197" w:rsidP="003C1197">
      <w:pPr>
        <w:pStyle w:val="PL"/>
        <w:rPr>
          <w:lang w:val="en-US"/>
        </w:rPr>
      </w:pPr>
      <w:r>
        <w:rPr>
          <w:lang w:val="en-US"/>
        </w:rPr>
        <w:t xml:space="preserve">        - name: </w:t>
      </w:r>
      <w:r w:rsidRPr="00887FAE">
        <w:rPr>
          <w:lang w:val="en-US"/>
        </w:rPr>
        <w:t>required</w:t>
      </w:r>
      <w:r>
        <w:t>-pfcp-features</w:t>
      </w:r>
    </w:p>
    <w:p w14:paraId="56F0A054" w14:textId="77777777" w:rsidR="003C1197" w:rsidRDefault="003C1197" w:rsidP="003C1197">
      <w:pPr>
        <w:pStyle w:val="PL"/>
        <w:rPr>
          <w:lang w:val="en-US"/>
        </w:rPr>
      </w:pPr>
      <w:r>
        <w:rPr>
          <w:lang w:val="en-US"/>
        </w:rPr>
        <w:t xml:space="preserve">          in: query</w:t>
      </w:r>
    </w:p>
    <w:p w14:paraId="6843A5C8" w14:textId="77777777" w:rsidR="003C1197" w:rsidRDefault="003C1197" w:rsidP="003C1197">
      <w:pPr>
        <w:pStyle w:val="PL"/>
        <w:rPr>
          <w:lang w:val="en-US"/>
        </w:rPr>
      </w:pPr>
      <w:r>
        <w:rPr>
          <w:lang w:val="en-US"/>
        </w:rPr>
        <w:t xml:space="preserve">          description: PFCP features required to be supported by the target UPF</w:t>
      </w:r>
    </w:p>
    <w:p w14:paraId="063BDFBF" w14:textId="77777777" w:rsidR="003C1197" w:rsidRDefault="003C1197" w:rsidP="003C1197">
      <w:pPr>
        <w:pStyle w:val="PL"/>
        <w:rPr>
          <w:lang w:val="en-US"/>
        </w:rPr>
      </w:pPr>
      <w:r>
        <w:rPr>
          <w:lang w:val="en-US"/>
        </w:rPr>
        <w:t xml:space="preserve">          schema:</w:t>
      </w:r>
    </w:p>
    <w:p w14:paraId="4203600E" w14:textId="77777777" w:rsidR="003C1197" w:rsidRDefault="003C1197" w:rsidP="003C1197">
      <w:pPr>
        <w:pStyle w:val="PL"/>
        <w:tabs>
          <w:tab w:val="left" w:pos="993"/>
        </w:tabs>
        <w:rPr>
          <w:lang w:val="en-US"/>
        </w:rPr>
      </w:pPr>
      <w:r>
        <w:rPr>
          <w:lang w:val="en-US"/>
        </w:rPr>
        <w:t xml:space="preserve">            type: string</w:t>
      </w:r>
    </w:p>
    <w:p w14:paraId="1688BF5F" w14:textId="77777777" w:rsidR="003C1197" w:rsidRPr="002857AD" w:rsidRDefault="003C1197" w:rsidP="003C1197">
      <w:pPr>
        <w:pStyle w:val="PL"/>
        <w:rPr>
          <w:lang w:val="en-US" w:eastAsia="zh-CN"/>
        </w:rPr>
      </w:pPr>
      <w:r w:rsidRPr="002857AD">
        <w:rPr>
          <w:lang w:val="en-US"/>
        </w:rPr>
        <w:t xml:space="preserve">        - name: </w:t>
      </w:r>
      <w:r>
        <w:rPr>
          <w:rFonts w:hint="eastAsia"/>
          <w:lang w:val="en-US" w:eastAsia="zh-CN"/>
        </w:rPr>
        <w:t>home-pub-key-id</w:t>
      </w:r>
    </w:p>
    <w:p w14:paraId="17226187" w14:textId="77777777" w:rsidR="003C1197" w:rsidRPr="002857AD" w:rsidRDefault="003C1197" w:rsidP="003C1197">
      <w:pPr>
        <w:pStyle w:val="PL"/>
        <w:rPr>
          <w:lang w:val="en-US"/>
        </w:rPr>
      </w:pPr>
      <w:r w:rsidRPr="002857AD">
        <w:rPr>
          <w:lang w:val="en-US"/>
        </w:rPr>
        <w:t xml:space="preserve">          in: query</w:t>
      </w:r>
    </w:p>
    <w:p w14:paraId="1D042C7F" w14:textId="77777777" w:rsidR="003C1197" w:rsidRDefault="003C1197" w:rsidP="003C1197">
      <w:pPr>
        <w:pStyle w:val="PL"/>
        <w:rPr>
          <w:lang w:val="en-US"/>
        </w:rPr>
      </w:pPr>
      <w:r w:rsidRPr="002857AD">
        <w:rPr>
          <w:lang w:val="en-US"/>
        </w:rPr>
        <w:t xml:space="preserve">          description: </w:t>
      </w:r>
      <w:r>
        <w:rPr>
          <w:lang w:val="en-US"/>
        </w:rPr>
        <w:t>&gt;</w:t>
      </w:r>
    </w:p>
    <w:p w14:paraId="442BBD4F" w14:textId="77777777" w:rsidR="003C1197" w:rsidRDefault="003C1197" w:rsidP="003C1197">
      <w:pPr>
        <w:pStyle w:val="PL"/>
        <w:rPr>
          <w:lang w:eastAsia="zh-CN"/>
        </w:rPr>
      </w:pPr>
      <w:r>
        <w:rPr>
          <w:lang w:val="en-US"/>
        </w:rPr>
        <w:t xml:space="preserve">            </w:t>
      </w:r>
      <w:r>
        <w:rPr>
          <w:rFonts w:hint="eastAsia"/>
          <w:lang w:eastAsia="zh-CN"/>
        </w:rPr>
        <w:t>Indicates the Home Network Public Key ID which shall be able to be served</w:t>
      </w:r>
    </w:p>
    <w:p w14:paraId="5D0A49E0" w14:textId="77777777" w:rsidR="003C1197" w:rsidRDefault="003C1197" w:rsidP="003C1197">
      <w:pPr>
        <w:pStyle w:val="PL"/>
        <w:rPr>
          <w:lang w:eastAsia="zh-CN"/>
        </w:rPr>
      </w:pPr>
      <w:r>
        <w:rPr>
          <w:lang w:eastAsia="zh-CN"/>
        </w:rPr>
        <w:t xml:space="preserve">           </w:t>
      </w:r>
      <w:r>
        <w:rPr>
          <w:rFonts w:hint="eastAsia"/>
          <w:lang w:eastAsia="zh-CN"/>
        </w:rPr>
        <w:t xml:space="preserve"> by the NF instance</w:t>
      </w:r>
    </w:p>
    <w:p w14:paraId="6EC10FD5" w14:textId="77777777" w:rsidR="003C1197" w:rsidRPr="002857AD" w:rsidRDefault="003C1197" w:rsidP="003C1197">
      <w:pPr>
        <w:pStyle w:val="PL"/>
        <w:rPr>
          <w:lang w:val="en-US"/>
        </w:rPr>
      </w:pPr>
      <w:r w:rsidRPr="002857AD">
        <w:rPr>
          <w:lang w:val="en-US"/>
        </w:rPr>
        <w:t xml:space="preserve">          schema:</w:t>
      </w:r>
    </w:p>
    <w:p w14:paraId="7F894913" w14:textId="77777777" w:rsidR="003C1197" w:rsidRDefault="003C1197" w:rsidP="003C1197">
      <w:pPr>
        <w:pStyle w:val="PL"/>
        <w:rPr>
          <w:lang w:eastAsia="zh-CN"/>
        </w:rPr>
      </w:pPr>
      <w:r w:rsidRPr="002857AD">
        <w:t xml:space="preserve">            </w:t>
      </w:r>
      <w:r>
        <w:rPr>
          <w:rFonts w:hint="eastAsia"/>
          <w:lang w:eastAsia="zh-CN"/>
        </w:rPr>
        <w:t>type: integer</w:t>
      </w:r>
    </w:p>
    <w:p w14:paraId="50C550EB" w14:textId="77777777" w:rsidR="003C1197" w:rsidRDefault="003C1197" w:rsidP="003C1197">
      <w:pPr>
        <w:pStyle w:val="PL"/>
        <w:tabs>
          <w:tab w:val="clear" w:pos="768"/>
          <w:tab w:val="left" w:pos="520"/>
        </w:tabs>
        <w:rPr>
          <w:lang w:val="en-US"/>
        </w:rPr>
      </w:pPr>
      <w:r>
        <w:rPr>
          <w:lang w:val="en-US"/>
        </w:rPr>
        <w:t xml:space="preserve">        - name: </w:t>
      </w:r>
      <w:r>
        <w:rPr>
          <w:lang w:eastAsia="zh-CN"/>
        </w:rPr>
        <w:t>prose-support-ind</w:t>
      </w:r>
    </w:p>
    <w:p w14:paraId="3CBE1A51" w14:textId="77777777" w:rsidR="003C1197" w:rsidRDefault="003C1197" w:rsidP="003C1197">
      <w:pPr>
        <w:pStyle w:val="PL"/>
        <w:rPr>
          <w:lang w:val="en-US"/>
        </w:rPr>
      </w:pPr>
      <w:r>
        <w:rPr>
          <w:lang w:val="en-US"/>
        </w:rPr>
        <w:t xml:space="preserve">          in: query</w:t>
      </w:r>
    </w:p>
    <w:p w14:paraId="6404722F" w14:textId="77777777" w:rsidR="003C1197" w:rsidRDefault="003C1197" w:rsidP="003C1197">
      <w:pPr>
        <w:pStyle w:val="PL"/>
        <w:rPr>
          <w:lang w:val="en-US"/>
        </w:rPr>
      </w:pPr>
      <w:r>
        <w:rPr>
          <w:lang w:val="en-US"/>
        </w:rPr>
        <w:t xml:space="preserve">          description: PCF supports ProSe Capability</w:t>
      </w:r>
    </w:p>
    <w:p w14:paraId="199D7055" w14:textId="77777777" w:rsidR="003C1197" w:rsidRDefault="003C1197" w:rsidP="003C1197">
      <w:pPr>
        <w:pStyle w:val="PL"/>
        <w:rPr>
          <w:lang w:val="en-US"/>
        </w:rPr>
      </w:pPr>
      <w:r>
        <w:rPr>
          <w:lang w:val="en-US"/>
        </w:rPr>
        <w:lastRenderedPageBreak/>
        <w:t xml:space="preserve">          schema:</w:t>
      </w:r>
    </w:p>
    <w:p w14:paraId="47EB3F00" w14:textId="77777777" w:rsidR="003C1197" w:rsidRDefault="003C1197" w:rsidP="003C1197">
      <w:pPr>
        <w:pStyle w:val="PL"/>
        <w:rPr>
          <w:lang w:eastAsia="zh-CN"/>
        </w:rPr>
      </w:pPr>
      <w:r>
        <w:t xml:space="preserve">            type: boolean</w:t>
      </w:r>
    </w:p>
    <w:p w14:paraId="26DCBFD7" w14:textId="77777777" w:rsidR="003C1197" w:rsidRPr="00690A26" w:rsidRDefault="003C1197" w:rsidP="003C1197">
      <w:pPr>
        <w:pStyle w:val="PL"/>
        <w:rPr>
          <w:lang w:val="en-US"/>
        </w:rPr>
      </w:pPr>
      <w:r w:rsidRPr="00690A26">
        <w:rPr>
          <w:lang w:val="en-US"/>
        </w:rPr>
        <w:t xml:space="preserve">        - name: </w:t>
      </w:r>
      <w:r>
        <w:t>analytics-aggregation-ind</w:t>
      </w:r>
    </w:p>
    <w:p w14:paraId="7DB8509A" w14:textId="77777777" w:rsidR="003C1197" w:rsidRPr="00690A26" w:rsidRDefault="003C1197" w:rsidP="003C1197">
      <w:pPr>
        <w:pStyle w:val="PL"/>
        <w:rPr>
          <w:lang w:val="en-US"/>
        </w:rPr>
      </w:pPr>
      <w:r w:rsidRPr="00690A26">
        <w:rPr>
          <w:lang w:val="en-US"/>
        </w:rPr>
        <w:t xml:space="preserve">          in: query</w:t>
      </w:r>
    </w:p>
    <w:p w14:paraId="22F91850" w14:textId="77777777" w:rsidR="003C1197" w:rsidRPr="00690A26" w:rsidRDefault="003C1197" w:rsidP="003C1197">
      <w:pPr>
        <w:pStyle w:val="PL"/>
        <w:rPr>
          <w:lang w:val="en-US"/>
        </w:rPr>
      </w:pPr>
      <w:r w:rsidRPr="00690A26">
        <w:rPr>
          <w:lang w:val="en-US"/>
        </w:rPr>
        <w:t xml:space="preserve">          description: </w:t>
      </w:r>
      <w:r>
        <w:rPr>
          <w:lang w:val="en-US"/>
        </w:rPr>
        <w:t>analytics aggregation is supported by NWDAF or not</w:t>
      </w:r>
    </w:p>
    <w:p w14:paraId="49266BFC" w14:textId="77777777" w:rsidR="003C1197" w:rsidRPr="00690A26" w:rsidRDefault="003C1197" w:rsidP="003C1197">
      <w:pPr>
        <w:pStyle w:val="PL"/>
        <w:rPr>
          <w:lang w:val="en-US"/>
        </w:rPr>
      </w:pPr>
      <w:r w:rsidRPr="00690A26">
        <w:rPr>
          <w:lang w:val="en-US"/>
        </w:rPr>
        <w:t xml:space="preserve">          schema:</w:t>
      </w:r>
    </w:p>
    <w:p w14:paraId="620981DB" w14:textId="77777777" w:rsidR="003C1197" w:rsidRPr="00690A26" w:rsidRDefault="003C1197" w:rsidP="003C1197">
      <w:pPr>
        <w:pStyle w:val="PL"/>
        <w:rPr>
          <w:lang w:val="en-US"/>
        </w:rPr>
      </w:pPr>
      <w:r w:rsidRPr="00690A26">
        <w:t xml:space="preserve">            type: boolean</w:t>
      </w:r>
    </w:p>
    <w:p w14:paraId="21C78A33" w14:textId="77777777" w:rsidR="003C1197" w:rsidRDefault="003C1197" w:rsidP="003C1197">
      <w:pPr>
        <w:pStyle w:val="PL"/>
        <w:rPr>
          <w:lang w:val="en-US"/>
        </w:rPr>
      </w:pPr>
      <w:r>
        <w:rPr>
          <w:lang w:val="en-US"/>
        </w:rPr>
        <w:t xml:space="preserve">        - name: </w:t>
      </w:r>
      <w:r>
        <w:rPr>
          <w:lang w:eastAsia="zh-CN"/>
        </w:rPr>
        <w:t>serving</w:t>
      </w:r>
      <w:r w:rsidRPr="00690A26">
        <w:rPr>
          <w:lang w:eastAsia="zh-CN"/>
        </w:rPr>
        <w:t>-nf-set-id</w:t>
      </w:r>
    </w:p>
    <w:p w14:paraId="7F0D7F9F" w14:textId="77777777" w:rsidR="003C1197" w:rsidRDefault="003C1197" w:rsidP="003C1197">
      <w:pPr>
        <w:pStyle w:val="PL"/>
        <w:rPr>
          <w:lang w:val="en-US"/>
        </w:rPr>
      </w:pPr>
      <w:r>
        <w:rPr>
          <w:lang w:val="en-US"/>
        </w:rPr>
        <w:t xml:space="preserve">          in: query</w:t>
      </w:r>
    </w:p>
    <w:p w14:paraId="43E5E056" w14:textId="77777777" w:rsidR="003C1197" w:rsidRDefault="003C1197" w:rsidP="003C1197">
      <w:pPr>
        <w:pStyle w:val="PL"/>
        <w:rPr>
          <w:lang w:val="en-US"/>
        </w:rPr>
      </w:pPr>
      <w:r>
        <w:rPr>
          <w:lang w:val="en-US"/>
        </w:rPr>
        <w:t xml:space="preserve">          description: NF Set Id served by target NF</w:t>
      </w:r>
    </w:p>
    <w:p w14:paraId="64DC1A88" w14:textId="77777777" w:rsidR="003C1197" w:rsidRDefault="003C1197" w:rsidP="003C1197">
      <w:pPr>
        <w:pStyle w:val="PL"/>
        <w:rPr>
          <w:lang w:val="en-US"/>
        </w:rPr>
      </w:pPr>
      <w:r>
        <w:rPr>
          <w:lang w:val="en-US"/>
        </w:rPr>
        <w:t xml:space="preserve">          schema:</w:t>
      </w:r>
    </w:p>
    <w:p w14:paraId="6AF2C4B2" w14:textId="77777777" w:rsidR="003C1197" w:rsidRDefault="003C1197" w:rsidP="003C1197">
      <w:pPr>
        <w:pStyle w:val="PL"/>
      </w:pPr>
      <w:r w:rsidRPr="00690A26">
        <w:t xml:space="preserve">            $ref: 'TS29571_CommonData.yaml#/components/schemas/NfSetId'</w:t>
      </w:r>
    </w:p>
    <w:p w14:paraId="7E70D313" w14:textId="77777777" w:rsidR="003C1197" w:rsidRPr="00690A26" w:rsidRDefault="003C1197" w:rsidP="003C1197">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495E8E31" w14:textId="77777777" w:rsidR="003C1197" w:rsidRPr="00690A26" w:rsidRDefault="003C1197" w:rsidP="003C1197">
      <w:pPr>
        <w:pStyle w:val="PL"/>
        <w:rPr>
          <w:lang w:val="en-US"/>
        </w:rPr>
      </w:pPr>
      <w:r w:rsidRPr="00690A26">
        <w:rPr>
          <w:lang w:val="en-US"/>
        </w:rPr>
        <w:t xml:space="preserve">          in: query</w:t>
      </w:r>
    </w:p>
    <w:p w14:paraId="4B81C53E" w14:textId="77777777" w:rsidR="003C1197" w:rsidRPr="00690A26" w:rsidRDefault="003C1197" w:rsidP="003C1197">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4C78B463" w14:textId="77777777" w:rsidR="003C1197" w:rsidRPr="00690A26" w:rsidRDefault="003C1197" w:rsidP="003C1197">
      <w:pPr>
        <w:pStyle w:val="PL"/>
        <w:rPr>
          <w:lang w:val="en-US"/>
        </w:rPr>
      </w:pPr>
      <w:r w:rsidRPr="00690A26">
        <w:rPr>
          <w:lang w:val="en-US"/>
        </w:rPr>
        <w:t xml:space="preserve">          schema:</w:t>
      </w:r>
    </w:p>
    <w:p w14:paraId="4DAD2423" w14:textId="77777777" w:rsidR="003C1197" w:rsidRPr="00690A26" w:rsidRDefault="003C1197" w:rsidP="003C1197">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06503B52" w14:textId="77777777" w:rsidR="003C1197" w:rsidRPr="002857AD" w:rsidRDefault="003C1197" w:rsidP="003C1197">
      <w:pPr>
        <w:pStyle w:val="PL"/>
        <w:rPr>
          <w:lang w:val="en-US" w:eastAsia="zh-CN"/>
        </w:rPr>
      </w:pPr>
      <w:r w:rsidRPr="002857AD">
        <w:rPr>
          <w:lang w:val="en-US"/>
        </w:rPr>
        <w:t xml:space="preserve">        - name: </w:t>
      </w:r>
      <w:r>
        <w:t>ml</w:t>
      </w:r>
      <w:r w:rsidRPr="007D0C4F">
        <w:t>-</w:t>
      </w:r>
      <w:r>
        <w:t>analytics</w:t>
      </w:r>
      <w:r w:rsidRPr="007D0C4F">
        <w:t>-</w:t>
      </w:r>
      <w:r>
        <w:t>info-</w:t>
      </w:r>
      <w:r w:rsidRPr="007D0C4F">
        <w:t>list</w:t>
      </w:r>
    </w:p>
    <w:p w14:paraId="4F005BC8" w14:textId="77777777" w:rsidR="003C1197" w:rsidRPr="002857AD" w:rsidRDefault="003C1197" w:rsidP="003C1197">
      <w:pPr>
        <w:pStyle w:val="PL"/>
        <w:rPr>
          <w:lang w:val="en-US"/>
        </w:rPr>
      </w:pPr>
      <w:r w:rsidRPr="002857AD">
        <w:rPr>
          <w:lang w:val="en-US"/>
        </w:rPr>
        <w:t xml:space="preserve">          in: query</w:t>
      </w:r>
    </w:p>
    <w:p w14:paraId="5BCDDAD3" w14:textId="77777777" w:rsidR="003C1197" w:rsidRPr="00690A26" w:rsidRDefault="003C1197" w:rsidP="003C1197">
      <w:pPr>
        <w:pStyle w:val="PL"/>
        <w:rPr>
          <w:lang w:val="en-US"/>
        </w:rPr>
      </w:pPr>
      <w:r w:rsidRPr="00690A26">
        <w:rPr>
          <w:lang w:val="en-US"/>
        </w:rPr>
        <w:t xml:space="preserve">          description: </w:t>
      </w:r>
      <w:r>
        <w:rPr>
          <w:lang w:val="en-US"/>
        </w:rPr>
        <w:t xml:space="preserve">Lisf of </w:t>
      </w:r>
      <w:r>
        <w:rPr>
          <w:lang w:eastAsia="zh-CN"/>
        </w:rPr>
        <w:t>ML Analytics Filter information</w:t>
      </w:r>
      <w:r>
        <w:rPr>
          <w:lang w:val="en-US"/>
        </w:rPr>
        <w:t xml:space="preserve"> of </w:t>
      </w:r>
      <w:r>
        <w:rPr>
          <w:lang w:eastAsia="ja-JP"/>
        </w:rPr>
        <w:t>Nnwdaf_MLModelProvision service</w:t>
      </w:r>
    </w:p>
    <w:p w14:paraId="0350C253" w14:textId="77777777" w:rsidR="003C1197" w:rsidRPr="00690A26" w:rsidRDefault="003C1197" w:rsidP="003C1197">
      <w:pPr>
        <w:pStyle w:val="PL"/>
        <w:rPr>
          <w:lang w:val="en-US"/>
        </w:rPr>
      </w:pPr>
      <w:r w:rsidRPr="00690A26">
        <w:rPr>
          <w:lang w:val="en-US"/>
        </w:rPr>
        <w:t xml:space="preserve">          content:</w:t>
      </w:r>
    </w:p>
    <w:p w14:paraId="4C3B8C52" w14:textId="77777777" w:rsidR="003C1197" w:rsidRPr="00690A26" w:rsidRDefault="003C1197" w:rsidP="003C1197">
      <w:pPr>
        <w:pStyle w:val="PL"/>
        <w:rPr>
          <w:lang w:val="en-US"/>
        </w:rPr>
      </w:pPr>
      <w:r w:rsidRPr="00690A26">
        <w:rPr>
          <w:lang w:val="en-US"/>
        </w:rPr>
        <w:t xml:space="preserve">            application/json:</w:t>
      </w:r>
    </w:p>
    <w:p w14:paraId="2382F90A" w14:textId="77777777" w:rsidR="003C1197" w:rsidRPr="00690A26" w:rsidRDefault="003C1197" w:rsidP="003C1197">
      <w:pPr>
        <w:pStyle w:val="PL"/>
        <w:rPr>
          <w:lang w:val="en-US"/>
        </w:rPr>
      </w:pPr>
      <w:r w:rsidRPr="00690A26">
        <w:rPr>
          <w:lang w:val="en-US"/>
        </w:rPr>
        <w:t xml:space="preserve">              schema:</w:t>
      </w:r>
    </w:p>
    <w:p w14:paraId="7298B78B" w14:textId="77777777" w:rsidR="003C1197" w:rsidRPr="00690A26" w:rsidRDefault="003C1197" w:rsidP="003C1197">
      <w:pPr>
        <w:pStyle w:val="PL"/>
        <w:rPr>
          <w:lang w:val="en-US"/>
        </w:rPr>
      </w:pPr>
      <w:r w:rsidRPr="00690A26">
        <w:rPr>
          <w:lang w:val="en-US"/>
        </w:rPr>
        <w:t xml:space="preserve">                type: array</w:t>
      </w:r>
    </w:p>
    <w:p w14:paraId="67C63133" w14:textId="77777777" w:rsidR="003C1197" w:rsidRPr="00690A26" w:rsidRDefault="003C1197" w:rsidP="003C1197">
      <w:pPr>
        <w:pStyle w:val="PL"/>
        <w:rPr>
          <w:lang w:val="en-US"/>
        </w:rPr>
      </w:pPr>
      <w:r w:rsidRPr="00690A26">
        <w:rPr>
          <w:lang w:val="en-US"/>
        </w:rPr>
        <w:t xml:space="preserve">                items:</w:t>
      </w:r>
    </w:p>
    <w:p w14:paraId="395A6C56" w14:textId="77777777" w:rsidR="003C1197" w:rsidRPr="00690A26" w:rsidRDefault="003C1197" w:rsidP="003C1197">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w:t>
      </w:r>
      <w:r w:rsidRPr="00690A26">
        <w:t>TS29510_Nnrf_NFManagement.yaml</w:t>
      </w:r>
      <w:r w:rsidRPr="00690A26">
        <w:rPr>
          <w:lang w:val="en-US"/>
        </w:rPr>
        <w:t>#/components/schemas/</w:t>
      </w:r>
      <w:r>
        <w:rPr>
          <w:lang w:eastAsia="zh-CN"/>
        </w:rPr>
        <w:t>MlAnalyticsInfo</w:t>
      </w:r>
      <w:r w:rsidRPr="00690A26">
        <w:t>'</w:t>
      </w:r>
    </w:p>
    <w:p w14:paraId="5CFAEDEA" w14:textId="77777777" w:rsidR="003C1197" w:rsidRPr="00E42367" w:rsidRDefault="003C1197" w:rsidP="003C1197">
      <w:pPr>
        <w:pStyle w:val="PL"/>
        <w:rPr>
          <w:lang w:val="en-US" w:eastAsia="zh-CN"/>
        </w:rPr>
      </w:pPr>
      <w:r w:rsidRPr="00690A26">
        <w:rPr>
          <w:lang w:val="en-US"/>
        </w:rPr>
        <w:t xml:space="preserve">                </w:t>
      </w:r>
      <w:r w:rsidRPr="00690A26">
        <w:t>minItems: 1</w:t>
      </w:r>
    </w:p>
    <w:p w14:paraId="21861F93" w14:textId="77777777" w:rsidR="003C1197" w:rsidRPr="00690A26" w:rsidRDefault="003C1197" w:rsidP="003C1197">
      <w:pPr>
        <w:pStyle w:val="PL"/>
        <w:rPr>
          <w:lang w:val="en-US"/>
        </w:rPr>
      </w:pPr>
      <w:r w:rsidRPr="00690A26">
        <w:rPr>
          <w:lang w:val="en-US"/>
        </w:rPr>
        <w:t xml:space="preserve">        - name: </w:t>
      </w:r>
      <w:r>
        <w:t>analytics-metadata-prov-ind</w:t>
      </w:r>
    </w:p>
    <w:p w14:paraId="3175FDA8" w14:textId="77777777" w:rsidR="003C1197" w:rsidRPr="00690A26" w:rsidRDefault="003C1197" w:rsidP="003C1197">
      <w:pPr>
        <w:pStyle w:val="PL"/>
        <w:rPr>
          <w:lang w:val="en-US"/>
        </w:rPr>
      </w:pPr>
      <w:r w:rsidRPr="00690A26">
        <w:rPr>
          <w:lang w:val="en-US"/>
        </w:rPr>
        <w:t xml:space="preserve">          in: query</w:t>
      </w:r>
    </w:p>
    <w:p w14:paraId="1690D2CD" w14:textId="77777777" w:rsidR="003C1197" w:rsidRPr="00690A26" w:rsidRDefault="003C1197" w:rsidP="003C1197">
      <w:pPr>
        <w:pStyle w:val="PL"/>
        <w:rPr>
          <w:lang w:val="en-US"/>
        </w:rPr>
      </w:pPr>
      <w:r w:rsidRPr="00690A26">
        <w:rPr>
          <w:lang w:val="en-US"/>
        </w:rPr>
        <w:t xml:space="preserve">          description: </w:t>
      </w:r>
      <w:r>
        <w:rPr>
          <w:lang w:val="en-US"/>
        </w:rPr>
        <w:t>analytics matadata provisioning is supported by NWDAF or not</w:t>
      </w:r>
    </w:p>
    <w:p w14:paraId="4CF3C1DD" w14:textId="77777777" w:rsidR="003C1197" w:rsidRPr="00690A26" w:rsidRDefault="003C1197" w:rsidP="003C1197">
      <w:pPr>
        <w:pStyle w:val="PL"/>
        <w:rPr>
          <w:lang w:val="en-US"/>
        </w:rPr>
      </w:pPr>
      <w:r w:rsidRPr="00690A26">
        <w:rPr>
          <w:lang w:val="en-US"/>
        </w:rPr>
        <w:t xml:space="preserve">          schema:</w:t>
      </w:r>
    </w:p>
    <w:p w14:paraId="3E610863" w14:textId="77777777" w:rsidR="003C1197" w:rsidRPr="00690A26" w:rsidRDefault="003C1197" w:rsidP="003C1197">
      <w:pPr>
        <w:pStyle w:val="PL"/>
        <w:rPr>
          <w:lang w:val="en-US"/>
        </w:rPr>
      </w:pPr>
      <w:r w:rsidRPr="00690A26">
        <w:t xml:space="preserve">            type: boolean</w:t>
      </w:r>
    </w:p>
    <w:p w14:paraId="2B8B9449" w14:textId="77777777" w:rsidR="003C1197" w:rsidRPr="00690A26" w:rsidRDefault="003C1197" w:rsidP="003C1197">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24C47197" w14:textId="77777777" w:rsidR="003C1197" w:rsidRPr="00690A26" w:rsidRDefault="003C1197" w:rsidP="003C1197">
      <w:pPr>
        <w:pStyle w:val="PL"/>
        <w:rPr>
          <w:lang w:val="en-US"/>
        </w:rPr>
      </w:pPr>
      <w:r w:rsidRPr="00690A26">
        <w:rPr>
          <w:lang w:val="en-US"/>
        </w:rPr>
        <w:t xml:space="preserve">          in: query</w:t>
      </w:r>
    </w:p>
    <w:p w14:paraId="1F4662C2" w14:textId="77777777" w:rsidR="003C1197" w:rsidRPr="00690A26" w:rsidRDefault="003C1197" w:rsidP="003C1197">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6A476917" w14:textId="77777777" w:rsidR="003C1197" w:rsidRPr="00690A26" w:rsidRDefault="003C1197" w:rsidP="003C1197">
      <w:pPr>
        <w:pStyle w:val="PL"/>
        <w:rPr>
          <w:lang w:val="en-US"/>
        </w:rPr>
      </w:pPr>
      <w:r w:rsidRPr="00690A26">
        <w:rPr>
          <w:lang w:val="en-US"/>
        </w:rPr>
        <w:t xml:space="preserve">          schema:</w:t>
      </w:r>
    </w:p>
    <w:p w14:paraId="50979589" w14:textId="77777777" w:rsidR="003C1197" w:rsidRPr="005D3D6C" w:rsidRDefault="003C1197" w:rsidP="003C1197">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62507E1C" w14:textId="77777777" w:rsidR="003C1197" w:rsidRPr="002857AD" w:rsidRDefault="003C1197" w:rsidP="003C1197">
      <w:pPr>
        <w:pStyle w:val="PL"/>
        <w:rPr>
          <w:lang w:val="en-US" w:eastAsia="zh-CN"/>
        </w:rPr>
      </w:pPr>
      <w:r w:rsidRPr="002857AD">
        <w:rPr>
          <w:lang w:val="en-US"/>
        </w:rPr>
        <w:t xml:space="preserve">        - name: </w:t>
      </w:r>
      <w:r>
        <w:t>mbs-session-id-list</w:t>
      </w:r>
    </w:p>
    <w:p w14:paraId="4502F41A" w14:textId="77777777" w:rsidR="003C1197" w:rsidRPr="002857AD" w:rsidRDefault="003C1197" w:rsidP="003C1197">
      <w:pPr>
        <w:pStyle w:val="PL"/>
        <w:rPr>
          <w:lang w:val="en-US"/>
        </w:rPr>
      </w:pPr>
      <w:r w:rsidRPr="002857AD">
        <w:rPr>
          <w:lang w:val="en-US"/>
        </w:rPr>
        <w:t xml:space="preserve">          in: query</w:t>
      </w:r>
    </w:p>
    <w:p w14:paraId="1D5B73EC" w14:textId="77777777" w:rsidR="003C1197" w:rsidRPr="00690A26" w:rsidRDefault="003C1197" w:rsidP="003C1197">
      <w:pPr>
        <w:pStyle w:val="PL"/>
        <w:rPr>
          <w:lang w:val="en-US"/>
        </w:rPr>
      </w:pPr>
      <w:r w:rsidRPr="00690A26">
        <w:rPr>
          <w:lang w:val="en-US"/>
        </w:rPr>
        <w:t xml:space="preserve">          description: </w:t>
      </w:r>
      <w:r>
        <w:rPr>
          <w:lang w:val="en-US"/>
        </w:rPr>
        <w:t>List of MBS Session ID(s)</w:t>
      </w:r>
    </w:p>
    <w:p w14:paraId="587ADC7B" w14:textId="77777777" w:rsidR="003C1197" w:rsidRPr="00690A26" w:rsidRDefault="003C1197" w:rsidP="003C1197">
      <w:pPr>
        <w:pStyle w:val="PL"/>
        <w:rPr>
          <w:lang w:val="en-US"/>
        </w:rPr>
      </w:pPr>
      <w:r w:rsidRPr="00690A26">
        <w:rPr>
          <w:lang w:val="en-US"/>
        </w:rPr>
        <w:t xml:space="preserve">          content:</w:t>
      </w:r>
    </w:p>
    <w:p w14:paraId="7C6939EA" w14:textId="77777777" w:rsidR="003C1197" w:rsidRPr="00690A26" w:rsidRDefault="003C1197" w:rsidP="003C1197">
      <w:pPr>
        <w:pStyle w:val="PL"/>
        <w:rPr>
          <w:lang w:val="en-US"/>
        </w:rPr>
      </w:pPr>
      <w:r w:rsidRPr="00690A26">
        <w:rPr>
          <w:lang w:val="en-US"/>
        </w:rPr>
        <w:t xml:space="preserve">            application/json:</w:t>
      </w:r>
    </w:p>
    <w:p w14:paraId="6BDFC10A" w14:textId="77777777" w:rsidR="003C1197" w:rsidRPr="00690A26" w:rsidRDefault="003C1197" w:rsidP="003C1197">
      <w:pPr>
        <w:pStyle w:val="PL"/>
        <w:rPr>
          <w:lang w:val="en-US"/>
        </w:rPr>
      </w:pPr>
      <w:r w:rsidRPr="00690A26">
        <w:rPr>
          <w:lang w:val="en-US"/>
        </w:rPr>
        <w:t xml:space="preserve">              schema:</w:t>
      </w:r>
    </w:p>
    <w:p w14:paraId="01FD805E" w14:textId="77777777" w:rsidR="003C1197" w:rsidRPr="00690A26" w:rsidRDefault="003C1197" w:rsidP="003C1197">
      <w:pPr>
        <w:pStyle w:val="PL"/>
        <w:rPr>
          <w:lang w:val="en-US"/>
        </w:rPr>
      </w:pPr>
      <w:r w:rsidRPr="00690A26">
        <w:rPr>
          <w:lang w:val="en-US"/>
        </w:rPr>
        <w:t xml:space="preserve">                type: array</w:t>
      </w:r>
    </w:p>
    <w:p w14:paraId="753240A1" w14:textId="77777777" w:rsidR="003C1197" w:rsidRPr="00690A26" w:rsidRDefault="003C1197" w:rsidP="003C1197">
      <w:pPr>
        <w:pStyle w:val="PL"/>
        <w:rPr>
          <w:lang w:val="en-US"/>
        </w:rPr>
      </w:pPr>
      <w:r w:rsidRPr="00690A26">
        <w:rPr>
          <w:lang w:val="en-US"/>
        </w:rPr>
        <w:t xml:space="preserve">                items:</w:t>
      </w:r>
    </w:p>
    <w:p w14:paraId="23E66052" w14:textId="77777777" w:rsidR="003C1197" w:rsidRPr="00690A26" w:rsidRDefault="003C1197" w:rsidP="003C1197">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5809EFB2" w14:textId="77777777" w:rsidR="003C1197" w:rsidRDefault="003C1197" w:rsidP="003C1197">
      <w:pPr>
        <w:pStyle w:val="PL"/>
      </w:pPr>
      <w:r w:rsidRPr="00690A26">
        <w:rPr>
          <w:lang w:val="en-US"/>
        </w:rPr>
        <w:t xml:space="preserve">                </w:t>
      </w:r>
      <w:r w:rsidRPr="00690A26">
        <w:t>minItems: 1</w:t>
      </w:r>
    </w:p>
    <w:p w14:paraId="103D6B90" w14:textId="77777777" w:rsidR="003C1197" w:rsidRPr="00690A26" w:rsidRDefault="003C1197" w:rsidP="003C1197">
      <w:pPr>
        <w:pStyle w:val="PL"/>
        <w:rPr>
          <w:lang w:val="en-US"/>
        </w:rPr>
      </w:pPr>
      <w:r w:rsidRPr="00690A26">
        <w:rPr>
          <w:lang w:val="en-US"/>
        </w:rPr>
        <w:t xml:space="preserve">        - name: </w:t>
      </w:r>
      <w:r>
        <w:rPr>
          <w:lang w:val="en-US" w:eastAsia="zh-CN"/>
        </w:rPr>
        <w:t>area-session-id</w:t>
      </w:r>
    </w:p>
    <w:p w14:paraId="1F543C5F" w14:textId="77777777" w:rsidR="003C1197" w:rsidRDefault="003C1197" w:rsidP="003C1197">
      <w:pPr>
        <w:pStyle w:val="PL"/>
        <w:rPr>
          <w:lang w:val="en-US"/>
        </w:rPr>
      </w:pPr>
      <w:r w:rsidRPr="00690A26">
        <w:rPr>
          <w:lang w:val="en-US"/>
        </w:rPr>
        <w:t xml:space="preserve">          in: query</w:t>
      </w:r>
    </w:p>
    <w:p w14:paraId="7D9CBFCE" w14:textId="77777777" w:rsidR="003C1197" w:rsidRPr="00690A26" w:rsidRDefault="003C1197" w:rsidP="003C1197">
      <w:pPr>
        <w:pStyle w:val="PL"/>
        <w:rPr>
          <w:lang w:val="en-US"/>
        </w:rPr>
      </w:pPr>
      <w:r w:rsidRPr="00690A26">
        <w:rPr>
          <w:lang w:val="en-US"/>
        </w:rPr>
        <w:t xml:space="preserve">          description: </w:t>
      </w:r>
      <w:r>
        <w:rPr>
          <w:lang w:val="en-US"/>
        </w:rPr>
        <w:t>Area Session ID</w:t>
      </w:r>
    </w:p>
    <w:p w14:paraId="017743FE" w14:textId="77777777" w:rsidR="003C1197" w:rsidRPr="00690A26" w:rsidRDefault="003C1197" w:rsidP="003C1197">
      <w:pPr>
        <w:pStyle w:val="PL"/>
        <w:rPr>
          <w:lang w:val="en-US"/>
        </w:rPr>
      </w:pPr>
      <w:r w:rsidRPr="00690A26">
        <w:rPr>
          <w:lang w:val="en-US"/>
        </w:rPr>
        <w:t xml:space="preserve">          schema:</w:t>
      </w:r>
    </w:p>
    <w:p w14:paraId="57780804" w14:textId="77777777" w:rsidR="003C1197" w:rsidRDefault="003C1197" w:rsidP="003C1197">
      <w:pPr>
        <w:pStyle w:val="PL"/>
      </w:pPr>
      <w:r w:rsidRPr="00690A26">
        <w:rPr>
          <w:lang w:val="en-US"/>
        </w:rPr>
        <w:t xml:space="preserve">          </w:t>
      </w:r>
      <w:r>
        <w:rPr>
          <w:lang w:val="en-US"/>
        </w:rPr>
        <w:t xml:space="preserve">  </w:t>
      </w:r>
      <w:r w:rsidRPr="00690A26">
        <w:t>$ref: 'TS29571_CommonData.yaml#/components/schemas/</w:t>
      </w:r>
      <w:r>
        <w:t>AreaSessionId</w:t>
      </w:r>
      <w:r w:rsidRPr="00690A26">
        <w:t>'</w:t>
      </w:r>
    </w:p>
    <w:p w14:paraId="32D869C1" w14:textId="77777777" w:rsidR="003C1197" w:rsidRPr="00690A26" w:rsidRDefault="003C1197" w:rsidP="003C1197">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335DF06C" w14:textId="77777777" w:rsidR="003C1197" w:rsidRDefault="003C1197" w:rsidP="003C1197">
      <w:pPr>
        <w:pStyle w:val="PL"/>
        <w:rPr>
          <w:lang w:val="en-US"/>
        </w:rPr>
      </w:pPr>
      <w:r w:rsidRPr="00690A26">
        <w:rPr>
          <w:lang w:val="en-US"/>
        </w:rPr>
        <w:t xml:space="preserve">          in: query</w:t>
      </w:r>
    </w:p>
    <w:p w14:paraId="35DD3ADF" w14:textId="77777777" w:rsidR="003C1197" w:rsidRPr="00690A26" w:rsidRDefault="003C1197" w:rsidP="003C1197">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03285C79" w14:textId="77777777" w:rsidR="003C1197" w:rsidRPr="00690A26" w:rsidRDefault="003C1197" w:rsidP="003C1197">
      <w:pPr>
        <w:pStyle w:val="PL"/>
        <w:rPr>
          <w:lang w:val="en-US"/>
        </w:rPr>
      </w:pPr>
      <w:r w:rsidRPr="00690A26">
        <w:rPr>
          <w:lang w:val="en-US"/>
        </w:rPr>
        <w:t xml:space="preserve">          schema:</w:t>
      </w:r>
    </w:p>
    <w:p w14:paraId="3E70512B" w14:textId="77777777" w:rsidR="003C1197" w:rsidRPr="00690A26" w:rsidRDefault="003C1197" w:rsidP="003C1197">
      <w:pPr>
        <w:pStyle w:val="PL"/>
        <w:rPr>
          <w:lang w:val="en-US"/>
        </w:rPr>
      </w:pPr>
      <w:r w:rsidRPr="00690A26">
        <w:rPr>
          <w:lang w:val="en-US"/>
        </w:rPr>
        <w:t xml:space="preserve">            type: string</w:t>
      </w:r>
    </w:p>
    <w:p w14:paraId="75E6B5D6" w14:textId="77777777" w:rsidR="003C1197" w:rsidRPr="00690A26" w:rsidRDefault="003C1197" w:rsidP="003C1197">
      <w:pPr>
        <w:pStyle w:val="PL"/>
      </w:pPr>
      <w:r>
        <w:t xml:space="preserve">            pattern: '^[0-9]{5,15}$'</w:t>
      </w:r>
    </w:p>
    <w:p w14:paraId="2EDAD412" w14:textId="77777777" w:rsidR="003C1197" w:rsidRPr="002857AD" w:rsidRDefault="003C1197" w:rsidP="003C1197">
      <w:pPr>
        <w:pStyle w:val="PL"/>
        <w:rPr>
          <w:lang w:val="en-US" w:eastAsia="zh-CN"/>
        </w:rPr>
      </w:pPr>
      <w:r w:rsidRPr="002857AD">
        <w:rPr>
          <w:lang w:val="en-US"/>
        </w:rPr>
        <w:t xml:space="preserve">        - name: </w:t>
      </w:r>
      <w:r>
        <w:rPr>
          <w:lang w:eastAsia="zh-CN"/>
        </w:rPr>
        <w:t>upf-n6-ip</w:t>
      </w:r>
    </w:p>
    <w:p w14:paraId="1C067DCC" w14:textId="77777777" w:rsidR="003C1197" w:rsidRPr="002857AD" w:rsidRDefault="003C1197" w:rsidP="003C1197">
      <w:pPr>
        <w:pStyle w:val="PL"/>
        <w:rPr>
          <w:lang w:val="en-US"/>
        </w:rPr>
      </w:pPr>
      <w:r w:rsidRPr="002857AD">
        <w:rPr>
          <w:lang w:val="en-US"/>
        </w:rPr>
        <w:t xml:space="preserve">          in: query</w:t>
      </w:r>
    </w:p>
    <w:p w14:paraId="4014CAFC" w14:textId="77777777" w:rsidR="003C1197" w:rsidRDefault="003C1197" w:rsidP="003C1197">
      <w:pPr>
        <w:pStyle w:val="PL"/>
      </w:pPr>
      <w:r w:rsidRPr="00690A26">
        <w:rPr>
          <w:lang w:val="en-US"/>
        </w:rPr>
        <w:t xml:space="preserve">          description: </w:t>
      </w:r>
      <w:r>
        <w:rPr>
          <w:rFonts w:cs="Arial"/>
          <w:szCs w:val="18"/>
        </w:rPr>
        <w:t>N6 IP address of PSA UPF</w:t>
      </w:r>
      <w:r w:rsidRPr="00690A26">
        <w:t xml:space="preserve"> </w:t>
      </w:r>
      <w:r>
        <w:t>supported by the EASDF</w:t>
      </w:r>
    </w:p>
    <w:p w14:paraId="78BBF125" w14:textId="77777777" w:rsidR="003C1197" w:rsidRDefault="003C1197" w:rsidP="003C1197">
      <w:pPr>
        <w:pStyle w:val="PL"/>
        <w:rPr>
          <w:lang w:val="en-US"/>
        </w:rPr>
      </w:pPr>
      <w:r>
        <w:rPr>
          <w:lang w:val="en-US"/>
        </w:rPr>
        <w:t xml:space="preserve">          content:</w:t>
      </w:r>
    </w:p>
    <w:p w14:paraId="5D1F2335" w14:textId="77777777" w:rsidR="003C1197" w:rsidRPr="00AE2260" w:rsidRDefault="003C1197" w:rsidP="003C1197">
      <w:pPr>
        <w:pStyle w:val="PL"/>
      </w:pPr>
      <w:r>
        <w:rPr>
          <w:lang w:val="en-US"/>
        </w:rPr>
        <w:t xml:space="preserve">            application/json:</w:t>
      </w:r>
    </w:p>
    <w:p w14:paraId="0E969162" w14:textId="77777777" w:rsidR="003C1197" w:rsidRPr="00690A26" w:rsidRDefault="003C1197" w:rsidP="003C1197">
      <w:pPr>
        <w:pStyle w:val="PL"/>
        <w:rPr>
          <w:lang w:val="en-US"/>
        </w:rPr>
      </w:pPr>
      <w:r w:rsidRPr="00690A26">
        <w:rPr>
          <w:lang w:val="en-US"/>
        </w:rPr>
        <w:t xml:space="preserve">        </w:t>
      </w:r>
      <w:r>
        <w:rPr>
          <w:lang w:val="en-US"/>
        </w:rPr>
        <w:t xml:space="preserve">    </w:t>
      </w:r>
      <w:r w:rsidRPr="00690A26">
        <w:rPr>
          <w:lang w:val="en-US"/>
        </w:rPr>
        <w:t xml:space="preserve">  schema:</w:t>
      </w:r>
    </w:p>
    <w:p w14:paraId="41540A02" w14:textId="77777777" w:rsidR="003C1197" w:rsidRDefault="003C1197" w:rsidP="003C1197">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14:paraId="5010CB6A" w14:textId="77777777" w:rsidR="003C1197" w:rsidRPr="002857AD" w:rsidRDefault="003C1197" w:rsidP="003C1197">
      <w:pPr>
        <w:pStyle w:val="PL"/>
        <w:rPr>
          <w:lang w:val="en-US" w:eastAsia="zh-CN"/>
        </w:rPr>
      </w:pPr>
      <w:r w:rsidRPr="002857AD">
        <w:rPr>
          <w:lang w:val="en-US"/>
        </w:rPr>
        <w:t xml:space="preserve">        - name: </w:t>
      </w:r>
      <w:r>
        <w:t>tai-</w:t>
      </w:r>
      <w:r w:rsidRPr="007D0C4F">
        <w:t>list</w:t>
      </w:r>
    </w:p>
    <w:p w14:paraId="2F586F6F" w14:textId="77777777" w:rsidR="003C1197" w:rsidRPr="002857AD" w:rsidRDefault="003C1197" w:rsidP="003C1197">
      <w:pPr>
        <w:pStyle w:val="PL"/>
        <w:rPr>
          <w:lang w:val="en-US"/>
        </w:rPr>
      </w:pPr>
      <w:r w:rsidRPr="002857AD">
        <w:rPr>
          <w:lang w:val="en-US"/>
        </w:rPr>
        <w:t xml:space="preserve">          in: query</w:t>
      </w:r>
    </w:p>
    <w:p w14:paraId="6EB7CB90" w14:textId="77777777" w:rsidR="003C1197" w:rsidRDefault="003C1197" w:rsidP="003C1197">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14:paraId="1C095624" w14:textId="77777777" w:rsidR="003C1197" w:rsidRPr="00690A26" w:rsidRDefault="003C1197" w:rsidP="003C1197">
      <w:pPr>
        <w:pStyle w:val="PL"/>
        <w:rPr>
          <w:lang w:val="en-US"/>
        </w:rPr>
      </w:pPr>
      <w:r w:rsidRPr="00690A26">
        <w:rPr>
          <w:lang w:val="en-US"/>
        </w:rPr>
        <w:t xml:space="preserve">          content:</w:t>
      </w:r>
    </w:p>
    <w:p w14:paraId="2D3A5C40" w14:textId="77777777" w:rsidR="003C1197" w:rsidRPr="00690A26" w:rsidRDefault="003C1197" w:rsidP="003C1197">
      <w:pPr>
        <w:pStyle w:val="PL"/>
      </w:pPr>
      <w:r w:rsidRPr="00690A26">
        <w:rPr>
          <w:lang w:val="en-US"/>
        </w:rPr>
        <w:t xml:space="preserve">            application/json:</w:t>
      </w:r>
    </w:p>
    <w:p w14:paraId="32F1CD6E" w14:textId="77777777" w:rsidR="003C1197" w:rsidRPr="00690A26" w:rsidRDefault="003C1197" w:rsidP="003C1197">
      <w:pPr>
        <w:pStyle w:val="PL"/>
        <w:rPr>
          <w:lang w:val="en-US"/>
        </w:rPr>
      </w:pPr>
      <w:r w:rsidRPr="00690A26">
        <w:rPr>
          <w:lang w:val="en-US"/>
        </w:rPr>
        <w:t xml:space="preserve">        </w:t>
      </w:r>
      <w:r>
        <w:rPr>
          <w:lang w:val="en-US"/>
        </w:rPr>
        <w:t xml:space="preserve">    </w:t>
      </w:r>
      <w:r w:rsidRPr="00690A26">
        <w:rPr>
          <w:lang w:val="en-US"/>
        </w:rPr>
        <w:t xml:space="preserve">  schema:</w:t>
      </w:r>
    </w:p>
    <w:p w14:paraId="0162C810" w14:textId="77777777" w:rsidR="003C1197" w:rsidRPr="00690A26" w:rsidRDefault="003C1197" w:rsidP="003C1197">
      <w:pPr>
        <w:pStyle w:val="PL"/>
        <w:rPr>
          <w:lang w:val="en-US"/>
        </w:rPr>
      </w:pPr>
      <w:r w:rsidRPr="00690A26">
        <w:rPr>
          <w:lang w:val="en-US"/>
        </w:rPr>
        <w:t xml:space="preserve">          </w:t>
      </w:r>
      <w:r>
        <w:rPr>
          <w:lang w:val="en-US"/>
        </w:rPr>
        <w:t xml:space="preserve">    </w:t>
      </w:r>
      <w:r w:rsidRPr="00690A26">
        <w:rPr>
          <w:lang w:val="en-US"/>
        </w:rPr>
        <w:t xml:space="preserve">  type: array</w:t>
      </w:r>
    </w:p>
    <w:p w14:paraId="45A1ABC9" w14:textId="77777777" w:rsidR="003C1197" w:rsidRPr="00690A26" w:rsidRDefault="003C1197" w:rsidP="003C1197">
      <w:pPr>
        <w:pStyle w:val="PL"/>
        <w:rPr>
          <w:lang w:val="en-US"/>
        </w:rPr>
      </w:pPr>
      <w:r w:rsidRPr="00690A26">
        <w:rPr>
          <w:lang w:val="en-US"/>
        </w:rPr>
        <w:t xml:space="preserve">       </w:t>
      </w:r>
      <w:r>
        <w:rPr>
          <w:lang w:val="en-US"/>
        </w:rPr>
        <w:t xml:space="preserve">    </w:t>
      </w:r>
      <w:r w:rsidRPr="00690A26">
        <w:rPr>
          <w:lang w:val="en-US"/>
        </w:rPr>
        <w:t xml:space="preserve">     items:</w:t>
      </w:r>
    </w:p>
    <w:p w14:paraId="66480AAC" w14:textId="77777777" w:rsidR="003C1197" w:rsidRPr="00690A26" w:rsidRDefault="003C1197" w:rsidP="003C1197">
      <w:pPr>
        <w:pStyle w:val="PL"/>
        <w:rPr>
          <w:lang w:val="en-US"/>
        </w:rPr>
      </w:pPr>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14:paraId="74CE46D1" w14:textId="77777777" w:rsidR="003C1197" w:rsidRDefault="003C1197" w:rsidP="003C1197">
      <w:pPr>
        <w:pStyle w:val="PL"/>
        <w:rPr>
          <w:lang w:val="en-US"/>
        </w:rPr>
      </w:pPr>
      <w:r w:rsidRPr="00690A26">
        <w:rPr>
          <w:lang w:val="en-US"/>
        </w:rPr>
        <w:t xml:space="preserve">        </w:t>
      </w:r>
      <w:r>
        <w:rPr>
          <w:lang w:val="en-US"/>
        </w:rPr>
        <w:t xml:space="preserve">    </w:t>
      </w:r>
      <w:r w:rsidRPr="00690A26">
        <w:rPr>
          <w:lang w:val="en-US"/>
        </w:rPr>
        <w:t xml:space="preserve">    minItems: 1</w:t>
      </w:r>
    </w:p>
    <w:p w14:paraId="287FB411" w14:textId="77777777" w:rsidR="003C1197" w:rsidRPr="002857AD" w:rsidRDefault="003C1197" w:rsidP="003C1197">
      <w:pPr>
        <w:pStyle w:val="PL"/>
        <w:rPr>
          <w:lang w:val="en-US" w:eastAsia="zh-CN"/>
        </w:rPr>
      </w:pPr>
      <w:r w:rsidRPr="002857AD">
        <w:rPr>
          <w:lang w:val="en-US"/>
        </w:rPr>
        <w:t xml:space="preserve">        - name: </w:t>
      </w:r>
      <w:r w:rsidRPr="004455A7">
        <w:t>preferences-precedence</w:t>
      </w:r>
    </w:p>
    <w:p w14:paraId="462BB8A2" w14:textId="77777777" w:rsidR="003C1197" w:rsidRPr="002857AD" w:rsidRDefault="003C1197" w:rsidP="003C1197">
      <w:pPr>
        <w:pStyle w:val="PL"/>
        <w:rPr>
          <w:lang w:val="en-US"/>
        </w:rPr>
      </w:pPr>
      <w:r w:rsidRPr="002857AD">
        <w:rPr>
          <w:lang w:val="en-US"/>
        </w:rPr>
        <w:t xml:space="preserve">          in: query</w:t>
      </w:r>
    </w:p>
    <w:p w14:paraId="1656EB22" w14:textId="77777777" w:rsidR="003C1197" w:rsidRDefault="003C1197" w:rsidP="003C1197">
      <w:pPr>
        <w:pStyle w:val="PL"/>
        <w:rPr>
          <w:lang w:val="en-US"/>
        </w:rPr>
      </w:pPr>
      <w:r w:rsidRPr="00690A26">
        <w:rPr>
          <w:lang w:val="en-US"/>
        </w:rPr>
        <w:t xml:space="preserve">          description: </w:t>
      </w:r>
      <w:r>
        <w:rPr>
          <w:lang w:val="en-US"/>
        </w:rPr>
        <w:t>&gt;</w:t>
      </w:r>
    </w:p>
    <w:p w14:paraId="1F872762" w14:textId="77777777" w:rsidR="003C1197" w:rsidRPr="00690A26" w:rsidRDefault="003C1197" w:rsidP="003C1197">
      <w:pPr>
        <w:pStyle w:val="PL"/>
        <w:rPr>
          <w:lang w:val="en-US"/>
        </w:rPr>
      </w:pPr>
      <w:r>
        <w:rPr>
          <w:lang w:val="en-US"/>
        </w:rPr>
        <w:lastRenderedPageBreak/>
        <w:t xml:space="preserve">            I</w:t>
      </w:r>
      <w:r>
        <w:rPr>
          <w:rFonts w:cs="Arial"/>
          <w:szCs w:val="18"/>
        </w:rPr>
        <w:t xml:space="preserve">ndicates the precedence of </w:t>
      </w:r>
      <w:r w:rsidRPr="00285F83">
        <w:rPr>
          <w:rFonts w:cs="Arial"/>
          <w:szCs w:val="18"/>
        </w:rPr>
        <w:t xml:space="preserve">the </w:t>
      </w:r>
      <w:r w:rsidRPr="00285F83">
        <w:t xml:space="preserve">preference </w:t>
      </w:r>
      <w:r w:rsidRPr="00285F83">
        <w:rPr>
          <w:rFonts w:cs="Arial"/>
          <w:szCs w:val="18"/>
        </w:rPr>
        <w:t>query</w:t>
      </w:r>
      <w:r>
        <w:rPr>
          <w:rFonts w:cs="Arial"/>
          <w:szCs w:val="18"/>
        </w:rPr>
        <w:t xml:space="preserve"> parameters (from higher to lower)</w:t>
      </w:r>
    </w:p>
    <w:p w14:paraId="1EFE9EA4" w14:textId="77777777" w:rsidR="003C1197" w:rsidRPr="004007AE" w:rsidRDefault="003C1197" w:rsidP="003C1197">
      <w:pPr>
        <w:pStyle w:val="PL"/>
        <w:rPr>
          <w:lang w:val="en-US"/>
        </w:rPr>
      </w:pPr>
      <w:r w:rsidRPr="004007AE">
        <w:rPr>
          <w:lang w:val="en-US"/>
        </w:rPr>
        <w:t xml:space="preserve">          schema:</w:t>
      </w:r>
    </w:p>
    <w:p w14:paraId="2918AA5C" w14:textId="77777777" w:rsidR="003C1197" w:rsidRPr="00690A26" w:rsidRDefault="003C1197" w:rsidP="003C1197">
      <w:pPr>
        <w:pStyle w:val="PL"/>
        <w:rPr>
          <w:lang w:val="en-US"/>
        </w:rPr>
      </w:pPr>
      <w:r w:rsidRPr="004007AE">
        <w:rPr>
          <w:lang w:val="en-US"/>
        </w:rPr>
        <w:t xml:space="preserve">            </w:t>
      </w:r>
      <w:r w:rsidRPr="00690A26">
        <w:rPr>
          <w:lang w:val="en-US"/>
        </w:rPr>
        <w:t>type: array</w:t>
      </w:r>
    </w:p>
    <w:p w14:paraId="324C486A" w14:textId="77777777" w:rsidR="003C1197" w:rsidRPr="00690A26" w:rsidRDefault="003C1197" w:rsidP="003C1197">
      <w:pPr>
        <w:pStyle w:val="PL"/>
        <w:rPr>
          <w:lang w:val="en-US"/>
        </w:rPr>
      </w:pPr>
      <w:r w:rsidRPr="00690A26">
        <w:rPr>
          <w:lang w:val="en-US"/>
        </w:rPr>
        <w:t xml:space="preserve">            items:</w:t>
      </w:r>
    </w:p>
    <w:p w14:paraId="3382DECE" w14:textId="77777777" w:rsidR="003C1197" w:rsidRPr="00690A26" w:rsidRDefault="003C1197" w:rsidP="003C1197">
      <w:pPr>
        <w:pStyle w:val="PL"/>
        <w:rPr>
          <w:lang w:val="en-US" w:eastAsia="zh-CN"/>
        </w:rPr>
      </w:pPr>
      <w:r w:rsidRPr="00690A26">
        <w:rPr>
          <w:lang w:val="en-US"/>
        </w:rPr>
        <w:t xml:space="preserve">              </w:t>
      </w:r>
      <w:r w:rsidRPr="00690A26">
        <w:rPr>
          <w:rFonts w:hint="eastAsia"/>
          <w:lang w:val="en-US" w:eastAsia="zh-CN"/>
        </w:rPr>
        <w:t>type: string</w:t>
      </w:r>
    </w:p>
    <w:p w14:paraId="3EAA4593" w14:textId="77777777" w:rsidR="003C1197" w:rsidRPr="00690A26" w:rsidRDefault="003C1197" w:rsidP="003C1197">
      <w:pPr>
        <w:pStyle w:val="PL"/>
      </w:pPr>
      <w:r w:rsidRPr="00690A26">
        <w:rPr>
          <w:lang w:val="en-US"/>
        </w:rPr>
        <w:t xml:space="preserve">            </w:t>
      </w:r>
      <w:r w:rsidRPr="00690A26">
        <w:t xml:space="preserve">minItems: </w:t>
      </w:r>
      <w:r>
        <w:t>2</w:t>
      </w:r>
    </w:p>
    <w:p w14:paraId="253BEFD8" w14:textId="77777777" w:rsidR="003C1197" w:rsidRPr="00690A26" w:rsidRDefault="003C1197" w:rsidP="003C1197">
      <w:pPr>
        <w:pStyle w:val="PL"/>
        <w:rPr>
          <w:lang w:val="en-US"/>
        </w:rPr>
      </w:pPr>
      <w:r w:rsidRPr="00690A26">
        <w:rPr>
          <w:lang w:val="en-US"/>
        </w:rPr>
        <w:t xml:space="preserve">          style: form</w:t>
      </w:r>
    </w:p>
    <w:p w14:paraId="076D0A56" w14:textId="77777777" w:rsidR="003C1197" w:rsidRPr="00690A26" w:rsidRDefault="003C1197" w:rsidP="003C1197">
      <w:pPr>
        <w:pStyle w:val="PL"/>
        <w:rPr>
          <w:color w:val="FF0000"/>
          <w:lang w:val="en-US" w:eastAsia="zh-CN"/>
        </w:rPr>
      </w:pPr>
      <w:r w:rsidRPr="00690A26">
        <w:rPr>
          <w:lang w:val="en-US"/>
        </w:rPr>
        <w:t xml:space="preserve">          explode: false</w:t>
      </w:r>
    </w:p>
    <w:p w14:paraId="7D32490D" w14:textId="77777777" w:rsidR="003C1197" w:rsidRDefault="003C1197" w:rsidP="003C1197">
      <w:pPr>
        <w:pStyle w:val="PL"/>
      </w:pPr>
      <w:r w:rsidRPr="002857AD">
        <w:rPr>
          <w:lang w:val="en-US"/>
        </w:rPr>
        <w:t xml:space="preserve">        - name: </w:t>
      </w:r>
      <w:r w:rsidRPr="0076523F">
        <w:t>support-onboarding-capability</w:t>
      </w:r>
    </w:p>
    <w:p w14:paraId="0D296053" w14:textId="77777777" w:rsidR="003C1197" w:rsidRPr="002857AD" w:rsidRDefault="003C1197" w:rsidP="003C1197">
      <w:pPr>
        <w:pStyle w:val="PL"/>
        <w:rPr>
          <w:lang w:val="en-US"/>
        </w:rPr>
      </w:pPr>
      <w:r w:rsidRPr="002857AD">
        <w:rPr>
          <w:lang w:val="en-US"/>
        </w:rPr>
        <w:t xml:space="preserve">          in: query</w:t>
      </w:r>
    </w:p>
    <w:p w14:paraId="07611983" w14:textId="77777777" w:rsidR="003C1197" w:rsidRPr="00690A26" w:rsidRDefault="003C1197" w:rsidP="003C1197">
      <w:pPr>
        <w:pStyle w:val="PL"/>
        <w:rPr>
          <w:lang w:val="en-US"/>
        </w:rPr>
      </w:pPr>
      <w:r w:rsidRPr="00690A26">
        <w:rPr>
          <w:lang w:val="en-US"/>
        </w:rPr>
        <w:t xml:space="preserve">          description: </w:t>
      </w:r>
      <w:r>
        <w:rPr>
          <w:lang w:val="en-US"/>
        </w:rPr>
        <w:t>I</w:t>
      </w:r>
      <w:r>
        <w:rPr>
          <w:rFonts w:cs="Arial"/>
          <w:szCs w:val="18"/>
        </w:rPr>
        <w:t>ndicating the support for onboarding.</w:t>
      </w:r>
    </w:p>
    <w:p w14:paraId="331C6366" w14:textId="77777777" w:rsidR="003C1197" w:rsidRDefault="003C1197" w:rsidP="003C1197">
      <w:pPr>
        <w:pStyle w:val="PL"/>
      </w:pPr>
      <w:r>
        <w:t xml:space="preserve">          schema:</w:t>
      </w:r>
    </w:p>
    <w:p w14:paraId="631E0B5B" w14:textId="77777777" w:rsidR="003C1197" w:rsidRDefault="003C1197" w:rsidP="003C1197">
      <w:pPr>
        <w:pStyle w:val="PL"/>
      </w:pPr>
      <w:r w:rsidRPr="00690A26">
        <w:t xml:space="preserve">            type: boolean</w:t>
      </w:r>
    </w:p>
    <w:p w14:paraId="12A690F5" w14:textId="77777777" w:rsidR="003C1197" w:rsidRPr="00690A26" w:rsidRDefault="003C1197" w:rsidP="003C1197">
      <w:pPr>
        <w:pStyle w:val="PL"/>
        <w:rPr>
          <w:lang w:eastAsia="zh-CN"/>
        </w:rPr>
      </w:pPr>
      <w:r>
        <w:t xml:space="preserve">  </w:t>
      </w:r>
      <w:r w:rsidRPr="00690A26">
        <w:t xml:space="preserve">          default: false</w:t>
      </w:r>
    </w:p>
    <w:p w14:paraId="1B13B3E3" w14:textId="77777777" w:rsidR="003C1197" w:rsidRPr="00690A26" w:rsidRDefault="003C1197" w:rsidP="003C1197">
      <w:pPr>
        <w:pStyle w:val="PL"/>
        <w:rPr>
          <w:lang w:val="en-US"/>
        </w:rPr>
      </w:pPr>
      <w:r w:rsidRPr="00690A26">
        <w:rPr>
          <w:lang w:val="en-US"/>
        </w:rPr>
        <w:t xml:space="preserve">        - name: </w:t>
      </w:r>
      <w:r>
        <w:t>uas-nf-functionality-ind</w:t>
      </w:r>
    </w:p>
    <w:p w14:paraId="5DE8DDBC" w14:textId="77777777" w:rsidR="003C1197" w:rsidRPr="00690A26" w:rsidRDefault="003C1197" w:rsidP="003C1197">
      <w:pPr>
        <w:pStyle w:val="PL"/>
        <w:rPr>
          <w:lang w:val="en-US"/>
        </w:rPr>
      </w:pPr>
      <w:r w:rsidRPr="00690A26">
        <w:rPr>
          <w:lang w:val="en-US"/>
        </w:rPr>
        <w:t xml:space="preserve">          in: query</w:t>
      </w:r>
    </w:p>
    <w:p w14:paraId="498F6012" w14:textId="77777777" w:rsidR="003C1197" w:rsidRPr="00690A26" w:rsidRDefault="003C1197" w:rsidP="003C1197">
      <w:pPr>
        <w:pStyle w:val="PL"/>
        <w:rPr>
          <w:lang w:val="en-US"/>
        </w:rPr>
      </w:pPr>
      <w:r w:rsidRPr="00690A26">
        <w:rPr>
          <w:lang w:val="en-US"/>
        </w:rPr>
        <w:t xml:space="preserve">          description: </w:t>
      </w:r>
      <w:r>
        <w:rPr>
          <w:lang w:val="en-US"/>
        </w:rPr>
        <w:t>UAS NF functionality is supported by NEF or not</w:t>
      </w:r>
    </w:p>
    <w:p w14:paraId="1C656629" w14:textId="77777777" w:rsidR="003C1197" w:rsidRPr="00690A26" w:rsidRDefault="003C1197" w:rsidP="003C1197">
      <w:pPr>
        <w:pStyle w:val="PL"/>
        <w:rPr>
          <w:lang w:val="en-US"/>
        </w:rPr>
      </w:pPr>
      <w:r w:rsidRPr="00690A26">
        <w:rPr>
          <w:lang w:val="en-US"/>
        </w:rPr>
        <w:t xml:space="preserve">          schema:</w:t>
      </w:r>
    </w:p>
    <w:p w14:paraId="790D01A4" w14:textId="77777777" w:rsidR="003C1197" w:rsidRPr="00690A26" w:rsidRDefault="003C1197" w:rsidP="003C1197">
      <w:pPr>
        <w:pStyle w:val="PL"/>
        <w:rPr>
          <w:lang w:val="en-US"/>
        </w:rPr>
      </w:pPr>
      <w:r w:rsidRPr="00690A26">
        <w:t xml:space="preserve">            type: boolean</w:t>
      </w:r>
    </w:p>
    <w:p w14:paraId="0304ED1D" w14:textId="77777777" w:rsidR="003C1197" w:rsidRPr="002857AD" w:rsidRDefault="003C1197" w:rsidP="003C1197">
      <w:pPr>
        <w:pStyle w:val="PL"/>
        <w:rPr>
          <w:lang w:val="en-US" w:eastAsia="zh-CN"/>
        </w:rPr>
      </w:pPr>
      <w:r w:rsidRPr="002857AD">
        <w:rPr>
          <w:lang w:val="en-US"/>
        </w:rPr>
        <w:t xml:space="preserve">        - name: </w:t>
      </w:r>
      <w:r>
        <w:rPr>
          <w:rFonts w:hint="eastAsia"/>
          <w:lang w:eastAsia="zh-CN"/>
        </w:rPr>
        <w:t>v2x-capability</w:t>
      </w:r>
    </w:p>
    <w:p w14:paraId="6F0920D0" w14:textId="77777777" w:rsidR="003C1197" w:rsidRPr="002857AD" w:rsidRDefault="003C1197" w:rsidP="003C1197">
      <w:pPr>
        <w:pStyle w:val="PL"/>
        <w:rPr>
          <w:lang w:val="en-US"/>
        </w:rPr>
      </w:pPr>
      <w:r w:rsidRPr="002857AD">
        <w:rPr>
          <w:lang w:val="en-US"/>
        </w:rPr>
        <w:t xml:space="preserve">          in: query</w:t>
      </w:r>
    </w:p>
    <w:p w14:paraId="4C3CBD02" w14:textId="77777777" w:rsidR="003C1197" w:rsidRPr="00690A26" w:rsidRDefault="003C1197" w:rsidP="003C1197">
      <w:pPr>
        <w:pStyle w:val="PL"/>
        <w:rPr>
          <w:lang w:val="en-US"/>
        </w:rPr>
      </w:pPr>
      <w:r w:rsidRPr="00690A26">
        <w:rPr>
          <w:lang w:val="en-US"/>
        </w:rPr>
        <w:t xml:space="preserve">          description: </w:t>
      </w:r>
      <w:r>
        <w:t xml:space="preserve">indicates the </w:t>
      </w:r>
      <w:r>
        <w:rPr>
          <w:rFonts w:hint="eastAsia"/>
          <w:lang w:eastAsia="zh-CN"/>
        </w:rPr>
        <w:t>V2X</w:t>
      </w:r>
      <w:r w:rsidRPr="006D279F">
        <w:t xml:space="preserve"> capability that the target </w:t>
      </w:r>
      <w:r>
        <w:rPr>
          <w:rFonts w:hint="eastAsia"/>
          <w:lang w:eastAsia="zh-CN"/>
        </w:rPr>
        <w:t>PCF</w:t>
      </w:r>
      <w:r>
        <w:t xml:space="preserve"> needs to support</w:t>
      </w:r>
      <w:r>
        <w:rPr>
          <w:rFonts w:cs="Arial"/>
          <w:szCs w:val="18"/>
        </w:rPr>
        <w:t>.</w:t>
      </w:r>
    </w:p>
    <w:p w14:paraId="512BC06E" w14:textId="77777777" w:rsidR="003C1197" w:rsidRPr="00690A26" w:rsidRDefault="003C1197" w:rsidP="003C1197">
      <w:pPr>
        <w:pStyle w:val="PL"/>
        <w:rPr>
          <w:lang w:val="en-US"/>
        </w:rPr>
      </w:pPr>
      <w:r w:rsidRPr="00690A26">
        <w:rPr>
          <w:lang w:val="en-US"/>
        </w:rPr>
        <w:t xml:space="preserve">          content:</w:t>
      </w:r>
    </w:p>
    <w:p w14:paraId="16821979" w14:textId="77777777" w:rsidR="003C1197" w:rsidRPr="00690A26" w:rsidRDefault="003C1197" w:rsidP="003C1197">
      <w:pPr>
        <w:pStyle w:val="PL"/>
        <w:rPr>
          <w:lang w:val="en-US"/>
        </w:rPr>
      </w:pPr>
      <w:r w:rsidRPr="00690A26">
        <w:rPr>
          <w:lang w:val="en-US"/>
        </w:rPr>
        <w:t xml:space="preserve">            application/json:</w:t>
      </w:r>
    </w:p>
    <w:p w14:paraId="181804CF" w14:textId="77777777" w:rsidR="003C1197" w:rsidRPr="00690A26" w:rsidRDefault="003C1197" w:rsidP="003C1197">
      <w:pPr>
        <w:pStyle w:val="PL"/>
        <w:rPr>
          <w:lang w:val="en-US"/>
        </w:rPr>
      </w:pPr>
      <w:r w:rsidRPr="00690A26">
        <w:rPr>
          <w:lang w:val="en-US"/>
        </w:rPr>
        <w:t xml:space="preserve">              schema:</w:t>
      </w:r>
    </w:p>
    <w:p w14:paraId="6C7D4879" w14:textId="77777777" w:rsidR="003C1197" w:rsidRDefault="003C1197" w:rsidP="003C1197">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V2xCapability</w:t>
      </w:r>
      <w:r w:rsidRPr="00690A26">
        <w:rPr>
          <w:lang w:val="en-US"/>
        </w:rPr>
        <w:t>'</w:t>
      </w:r>
    </w:p>
    <w:p w14:paraId="1D522A8B" w14:textId="77777777" w:rsidR="003C1197" w:rsidRPr="002857AD" w:rsidRDefault="003C1197" w:rsidP="003C1197">
      <w:pPr>
        <w:pStyle w:val="PL"/>
        <w:rPr>
          <w:lang w:val="en-US" w:eastAsia="zh-CN"/>
        </w:rPr>
      </w:pPr>
      <w:r w:rsidRPr="002857AD">
        <w:rPr>
          <w:lang w:val="en-US"/>
        </w:rPr>
        <w:t xml:space="preserve">        - name: </w:t>
      </w:r>
      <w:r>
        <w:rPr>
          <w:rFonts w:hint="eastAsia"/>
          <w:lang w:eastAsia="zh-CN"/>
        </w:rPr>
        <w:t>prose-capability</w:t>
      </w:r>
    </w:p>
    <w:p w14:paraId="7436CF37" w14:textId="77777777" w:rsidR="003C1197" w:rsidRPr="002857AD" w:rsidRDefault="003C1197" w:rsidP="003C1197">
      <w:pPr>
        <w:pStyle w:val="PL"/>
        <w:rPr>
          <w:lang w:val="en-US"/>
        </w:rPr>
      </w:pPr>
      <w:r w:rsidRPr="002857AD">
        <w:rPr>
          <w:lang w:val="en-US"/>
        </w:rPr>
        <w:t xml:space="preserve">          in: query</w:t>
      </w:r>
    </w:p>
    <w:p w14:paraId="75B85E13" w14:textId="77777777" w:rsidR="003C1197" w:rsidRPr="00690A26" w:rsidRDefault="003C1197" w:rsidP="003C1197">
      <w:pPr>
        <w:pStyle w:val="PL"/>
        <w:rPr>
          <w:lang w:val="en-US"/>
        </w:rPr>
      </w:pPr>
      <w:r w:rsidRPr="00690A26">
        <w:rPr>
          <w:lang w:val="en-US"/>
        </w:rPr>
        <w:t xml:space="preserve">          description: </w:t>
      </w:r>
      <w:r>
        <w:t xml:space="preserve">indicates the </w:t>
      </w:r>
      <w:r>
        <w:rPr>
          <w:rFonts w:hint="eastAsia"/>
          <w:lang w:eastAsia="zh-CN"/>
        </w:rPr>
        <w:t>ProSe</w:t>
      </w:r>
      <w:r w:rsidRPr="006D279F">
        <w:t xml:space="preserve"> capability that the target </w:t>
      </w:r>
      <w:r>
        <w:rPr>
          <w:rFonts w:hint="eastAsia"/>
          <w:lang w:eastAsia="zh-CN"/>
        </w:rPr>
        <w:t>PCF</w:t>
      </w:r>
      <w:r>
        <w:t xml:space="preserve"> needs to support</w:t>
      </w:r>
      <w:r>
        <w:rPr>
          <w:rFonts w:cs="Arial"/>
          <w:szCs w:val="18"/>
        </w:rPr>
        <w:t>.</w:t>
      </w:r>
    </w:p>
    <w:p w14:paraId="3CFDEABA" w14:textId="77777777" w:rsidR="003C1197" w:rsidRPr="00690A26" w:rsidRDefault="003C1197" w:rsidP="003C1197">
      <w:pPr>
        <w:pStyle w:val="PL"/>
        <w:rPr>
          <w:lang w:val="en-US"/>
        </w:rPr>
      </w:pPr>
      <w:r w:rsidRPr="00690A26">
        <w:rPr>
          <w:lang w:val="en-US"/>
        </w:rPr>
        <w:t xml:space="preserve">          content:</w:t>
      </w:r>
    </w:p>
    <w:p w14:paraId="7422A3BB" w14:textId="77777777" w:rsidR="003C1197" w:rsidRPr="00690A26" w:rsidRDefault="003C1197" w:rsidP="003C1197">
      <w:pPr>
        <w:pStyle w:val="PL"/>
        <w:rPr>
          <w:lang w:val="en-US"/>
        </w:rPr>
      </w:pPr>
      <w:r w:rsidRPr="00690A26">
        <w:rPr>
          <w:lang w:val="en-US"/>
        </w:rPr>
        <w:t xml:space="preserve">            application/json:</w:t>
      </w:r>
    </w:p>
    <w:p w14:paraId="6FF025AE" w14:textId="77777777" w:rsidR="003C1197" w:rsidRPr="00690A26" w:rsidRDefault="003C1197" w:rsidP="003C1197">
      <w:pPr>
        <w:pStyle w:val="PL"/>
        <w:rPr>
          <w:lang w:val="en-US"/>
        </w:rPr>
      </w:pPr>
      <w:r w:rsidRPr="00690A26">
        <w:rPr>
          <w:lang w:val="en-US"/>
        </w:rPr>
        <w:t xml:space="preserve">              schema:</w:t>
      </w:r>
    </w:p>
    <w:p w14:paraId="6AE28203" w14:textId="77777777" w:rsidR="003C1197" w:rsidRDefault="003C1197" w:rsidP="003C1197">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ProSeCapability</w:t>
      </w:r>
      <w:r w:rsidRPr="00690A26">
        <w:rPr>
          <w:lang w:val="en-US"/>
        </w:rPr>
        <w:t>'</w:t>
      </w:r>
    </w:p>
    <w:p w14:paraId="0EA2AC65" w14:textId="77777777" w:rsidR="003C1197" w:rsidRPr="002857AD" w:rsidRDefault="003C1197" w:rsidP="003C1197">
      <w:pPr>
        <w:pStyle w:val="PL"/>
        <w:rPr>
          <w:lang w:val="en-US" w:eastAsia="zh-CN"/>
        </w:rPr>
      </w:pPr>
      <w:r w:rsidRPr="002857AD">
        <w:rPr>
          <w:lang w:val="en-US"/>
        </w:rPr>
        <w:t xml:space="preserve">        - name: </w:t>
      </w:r>
      <w:r>
        <w:rPr>
          <w:lang w:val="en-US"/>
        </w:rPr>
        <w:t>shared-data-id</w:t>
      </w:r>
    </w:p>
    <w:p w14:paraId="11BC698C" w14:textId="77777777" w:rsidR="003C1197" w:rsidRDefault="003C1197" w:rsidP="003C1197">
      <w:pPr>
        <w:pStyle w:val="PL"/>
        <w:rPr>
          <w:lang w:val="en-US"/>
        </w:rPr>
      </w:pPr>
      <w:r w:rsidRPr="002857AD">
        <w:rPr>
          <w:lang w:val="en-US"/>
        </w:rPr>
        <w:t xml:space="preserve">          in: query</w:t>
      </w:r>
    </w:p>
    <w:p w14:paraId="0429E4F2" w14:textId="77777777" w:rsidR="003C1197" w:rsidRDefault="003C1197" w:rsidP="003C1197">
      <w:pPr>
        <w:pStyle w:val="PL"/>
        <w:rPr>
          <w:lang w:val="en-US"/>
        </w:rPr>
      </w:pPr>
      <w:r>
        <w:rPr>
          <w:lang w:val="en-US"/>
        </w:rPr>
        <w:t xml:space="preserve">          description: Identifier of shared data stored in the NF being discovered</w:t>
      </w:r>
    </w:p>
    <w:p w14:paraId="5640DD85" w14:textId="77777777" w:rsidR="003C1197" w:rsidRDefault="003C1197" w:rsidP="003C1197">
      <w:pPr>
        <w:pStyle w:val="PL"/>
        <w:rPr>
          <w:lang w:val="en-US"/>
        </w:rPr>
      </w:pPr>
      <w:r>
        <w:rPr>
          <w:lang w:val="en-US"/>
        </w:rPr>
        <w:t xml:space="preserve">          schema:</w:t>
      </w:r>
    </w:p>
    <w:p w14:paraId="117F2DB5" w14:textId="77777777" w:rsidR="003C1197" w:rsidRPr="002857AD" w:rsidRDefault="003C1197" w:rsidP="003C1197">
      <w:pPr>
        <w:pStyle w:val="PL"/>
        <w:rPr>
          <w:lang w:val="en-US"/>
        </w:rPr>
      </w:pPr>
      <w:r>
        <w:rPr>
          <w:lang w:val="en-US"/>
        </w:rPr>
        <w:t xml:space="preserve">            $ref: 'TS29503_Nudm_SDM.yaml#/components/schemas/SharedDataId'</w:t>
      </w:r>
    </w:p>
    <w:p w14:paraId="57092BEE" w14:textId="77777777" w:rsidR="003C1197" w:rsidRDefault="003C1197" w:rsidP="003C1197">
      <w:pPr>
        <w:pStyle w:val="PL"/>
      </w:pPr>
      <w:r>
        <w:t xml:space="preserve">        - name: target-hni</w:t>
      </w:r>
    </w:p>
    <w:p w14:paraId="15E725A0" w14:textId="77777777" w:rsidR="003C1197" w:rsidRDefault="003C1197" w:rsidP="003C1197">
      <w:pPr>
        <w:pStyle w:val="PL"/>
      </w:pPr>
      <w:r>
        <w:t xml:space="preserve">          in: query</w:t>
      </w:r>
    </w:p>
    <w:p w14:paraId="5F9B2EA2" w14:textId="77777777" w:rsidR="003C1197" w:rsidRDefault="003C1197" w:rsidP="003C1197">
      <w:pPr>
        <w:pStyle w:val="PL"/>
      </w:pPr>
      <w:r>
        <w:t xml:space="preserve">          description: Home Network Identifier query.</w:t>
      </w:r>
    </w:p>
    <w:p w14:paraId="5F58EFF1" w14:textId="77777777" w:rsidR="003C1197" w:rsidRDefault="003C1197" w:rsidP="003C1197">
      <w:pPr>
        <w:pStyle w:val="PL"/>
      </w:pPr>
      <w:r>
        <w:t xml:space="preserve">          schema:</w:t>
      </w:r>
    </w:p>
    <w:p w14:paraId="71F9CA63" w14:textId="77777777" w:rsidR="003C1197" w:rsidRDefault="003C1197" w:rsidP="003C1197">
      <w:pPr>
        <w:pStyle w:val="PL"/>
      </w:pPr>
      <w:r>
        <w:t xml:space="preserve">            $ref: 'TS29571_CommonData.yaml#/components/schemas/Fqdn'</w:t>
      </w:r>
    </w:p>
    <w:p w14:paraId="16D63001" w14:textId="77777777" w:rsidR="003C1197" w:rsidRDefault="003C1197" w:rsidP="003C1197">
      <w:pPr>
        <w:pStyle w:val="PL"/>
      </w:pPr>
      <w:r>
        <w:t xml:space="preserve">        - name: target-nw-resolution</w:t>
      </w:r>
    </w:p>
    <w:p w14:paraId="31FC498A" w14:textId="77777777" w:rsidR="003C1197" w:rsidRDefault="003C1197" w:rsidP="003C1197">
      <w:pPr>
        <w:pStyle w:val="PL"/>
      </w:pPr>
      <w:r>
        <w:t xml:space="preserve">          in: query</w:t>
      </w:r>
    </w:p>
    <w:p w14:paraId="369E0F4C" w14:textId="77777777" w:rsidR="003C1197" w:rsidRDefault="003C1197" w:rsidP="003C1197">
      <w:pPr>
        <w:pStyle w:val="PL"/>
      </w:pPr>
      <w:r>
        <w:t xml:space="preserve">          description: Resolution of the identity of the target PLMN based on the GPSI of the UE</w:t>
      </w:r>
    </w:p>
    <w:p w14:paraId="68BD9A1E" w14:textId="77777777" w:rsidR="003C1197" w:rsidRDefault="003C1197" w:rsidP="003C1197">
      <w:pPr>
        <w:pStyle w:val="PL"/>
      </w:pPr>
      <w:r>
        <w:t xml:space="preserve">          schema:</w:t>
      </w:r>
    </w:p>
    <w:p w14:paraId="4CCE63FD" w14:textId="77777777" w:rsidR="003C1197" w:rsidRDefault="003C1197" w:rsidP="003C1197">
      <w:pPr>
        <w:pStyle w:val="PL"/>
      </w:pPr>
      <w:r>
        <w:t xml:space="preserve">            type: boolean</w:t>
      </w:r>
    </w:p>
    <w:p w14:paraId="24DEBAC0" w14:textId="77777777" w:rsidR="003C1197" w:rsidRPr="00690A26" w:rsidRDefault="003C1197" w:rsidP="003C1197">
      <w:pPr>
        <w:pStyle w:val="PL"/>
        <w:rPr>
          <w:lang w:val="en-US" w:eastAsia="zh-CN"/>
        </w:rPr>
      </w:pPr>
      <w:r w:rsidRPr="00690A26">
        <w:rPr>
          <w:lang w:val="en-US"/>
        </w:rPr>
        <w:t xml:space="preserve">        - name: </w:t>
      </w:r>
      <w:r>
        <w:rPr>
          <w:lang w:eastAsia="zh-CN"/>
        </w:rPr>
        <w:t>exclude-nfinst-list</w:t>
      </w:r>
    </w:p>
    <w:p w14:paraId="0FAF296D" w14:textId="77777777" w:rsidR="003C1197" w:rsidRPr="00690A26" w:rsidRDefault="003C1197" w:rsidP="003C1197">
      <w:pPr>
        <w:pStyle w:val="PL"/>
        <w:rPr>
          <w:lang w:val="en-US"/>
        </w:rPr>
      </w:pPr>
      <w:r w:rsidRPr="00690A26">
        <w:rPr>
          <w:lang w:val="en-US"/>
        </w:rPr>
        <w:t xml:space="preserve">          in: query</w:t>
      </w:r>
    </w:p>
    <w:p w14:paraId="4DD4EDA0" w14:textId="77777777" w:rsidR="003C1197" w:rsidRPr="00B25329" w:rsidRDefault="003C1197" w:rsidP="003C1197">
      <w:pPr>
        <w:pStyle w:val="PL"/>
        <w:rPr>
          <w:lang w:val="en-US"/>
        </w:rPr>
      </w:pPr>
      <w:r w:rsidRPr="00B25329">
        <w:rPr>
          <w:lang w:val="en-US"/>
        </w:rPr>
        <w:t xml:space="preserve">          description: NF Instance IDs to </w:t>
      </w:r>
      <w:r>
        <w:rPr>
          <w:lang w:val="en-US"/>
        </w:rPr>
        <w:t>be excluded from the NF Discovery procedure</w:t>
      </w:r>
    </w:p>
    <w:p w14:paraId="7CACE159" w14:textId="77777777" w:rsidR="003C1197" w:rsidRPr="004007AE" w:rsidRDefault="003C1197" w:rsidP="003C1197">
      <w:pPr>
        <w:pStyle w:val="PL"/>
        <w:rPr>
          <w:lang w:val="en-US"/>
        </w:rPr>
      </w:pPr>
      <w:r w:rsidRPr="00B25329">
        <w:rPr>
          <w:lang w:val="en-US"/>
        </w:rPr>
        <w:t xml:space="preserve">          </w:t>
      </w:r>
      <w:r w:rsidRPr="004007AE">
        <w:rPr>
          <w:lang w:val="en-US"/>
        </w:rPr>
        <w:t>schema:</w:t>
      </w:r>
    </w:p>
    <w:p w14:paraId="0F4E0573" w14:textId="77777777" w:rsidR="003C1197" w:rsidRPr="00690A26" w:rsidRDefault="003C1197" w:rsidP="003C1197">
      <w:pPr>
        <w:pStyle w:val="PL"/>
        <w:rPr>
          <w:lang w:val="en-US"/>
        </w:rPr>
      </w:pPr>
      <w:r w:rsidRPr="004007AE">
        <w:rPr>
          <w:lang w:val="en-US"/>
        </w:rPr>
        <w:t xml:space="preserve">            </w:t>
      </w:r>
      <w:r w:rsidRPr="00690A26">
        <w:rPr>
          <w:lang w:val="en-US"/>
        </w:rPr>
        <w:t>type: array</w:t>
      </w:r>
    </w:p>
    <w:p w14:paraId="3F33D8D4" w14:textId="77777777" w:rsidR="003C1197" w:rsidRPr="00690A26" w:rsidRDefault="003C1197" w:rsidP="003C1197">
      <w:pPr>
        <w:pStyle w:val="PL"/>
        <w:rPr>
          <w:lang w:val="en-US"/>
        </w:rPr>
      </w:pPr>
      <w:r w:rsidRPr="00690A26">
        <w:rPr>
          <w:lang w:val="en-US"/>
        </w:rPr>
        <w:t xml:space="preserve">            items:</w:t>
      </w:r>
    </w:p>
    <w:p w14:paraId="431224DE" w14:textId="77777777" w:rsidR="003C1197" w:rsidRPr="00690A26" w:rsidRDefault="003C1197" w:rsidP="003C1197">
      <w:pPr>
        <w:pStyle w:val="PL"/>
        <w:rPr>
          <w:lang w:val="en-US" w:eastAsia="zh-CN"/>
        </w:rPr>
      </w:pPr>
      <w:r w:rsidRPr="00690A26">
        <w:rPr>
          <w:lang w:val="en-US"/>
        </w:rPr>
        <w:t xml:space="preserve">              </w:t>
      </w:r>
      <w:r w:rsidRPr="00690A26">
        <w:t>$ref: '</w:t>
      </w:r>
      <w:r w:rsidRPr="00690A26">
        <w:rPr>
          <w:lang w:val="en-US"/>
        </w:rPr>
        <w:t>TS29571_CommonData.yaml</w:t>
      </w:r>
      <w:r w:rsidRPr="00690A26">
        <w:t>#/components/schemas/NfInstanceId'</w:t>
      </w:r>
    </w:p>
    <w:p w14:paraId="2A1D290C" w14:textId="77777777" w:rsidR="003C1197" w:rsidRPr="00690A26" w:rsidRDefault="003C1197" w:rsidP="003C1197">
      <w:pPr>
        <w:pStyle w:val="PL"/>
      </w:pPr>
      <w:r w:rsidRPr="00690A26">
        <w:rPr>
          <w:lang w:val="en-US"/>
        </w:rPr>
        <w:t xml:space="preserve">            </w:t>
      </w:r>
      <w:r w:rsidRPr="00690A26">
        <w:t>minItems: 1</w:t>
      </w:r>
    </w:p>
    <w:p w14:paraId="3BBC8761" w14:textId="77777777" w:rsidR="003C1197" w:rsidRPr="00690A26" w:rsidRDefault="003C1197" w:rsidP="003C1197">
      <w:pPr>
        <w:pStyle w:val="PL"/>
        <w:rPr>
          <w:lang w:val="en-US"/>
        </w:rPr>
      </w:pPr>
      <w:r w:rsidRPr="00690A26">
        <w:rPr>
          <w:lang w:val="en-US"/>
        </w:rPr>
        <w:t xml:space="preserve">          style: form</w:t>
      </w:r>
    </w:p>
    <w:p w14:paraId="4AA25BCB" w14:textId="77777777" w:rsidR="003C1197" w:rsidRDefault="003C1197" w:rsidP="003C1197">
      <w:pPr>
        <w:pStyle w:val="PL"/>
        <w:rPr>
          <w:lang w:val="en-US"/>
        </w:rPr>
      </w:pPr>
      <w:r w:rsidRPr="00690A26">
        <w:rPr>
          <w:lang w:val="en-US"/>
        </w:rPr>
        <w:t xml:space="preserve">          explode: false</w:t>
      </w:r>
    </w:p>
    <w:p w14:paraId="51A8667E" w14:textId="77777777" w:rsidR="003C1197" w:rsidRPr="002857AD" w:rsidRDefault="003C1197" w:rsidP="003C1197">
      <w:pPr>
        <w:pStyle w:val="PL"/>
        <w:rPr>
          <w:lang w:val="en-US" w:eastAsia="zh-CN"/>
        </w:rPr>
      </w:pPr>
      <w:r w:rsidRPr="002857AD">
        <w:rPr>
          <w:lang w:val="en-US"/>
        </w:rPr>
        <w:t xml:space="preserve">        - name: </w:t>
      </w:r>
      <w:r>
        <w:rPr>
          <w:lang w:eastAsia="zh-CN"/>
        </w:rPr>
        <w:t>exclude-</w:t>
      </w:r>
      <w:r>
        <w:rPr>
          <w:lang w:val="en-US"/>
        </w:rPr>
        <w:t>nfservinst</w:t>
      </w:r>
      <w:r>
        <w:rPr>
          <w:lang w:eastAsia="zh-CN"/>
        </w:rPr>
        <w:t>-list</w:t>
      </w:r>
    </w:p>
    <w:p w14:paraId="4470D141" w14:textId="77777777" w:rsidR="003C1197" w:rsidRPr="002857AD" w:rsidRDefault="003C1197" w:rsidP="003C1197">
      <w:pPr>
        <w:pStyle w:val="PL"/>
        <w:rPr>
          <w:lang w:val="en-US"/>
        </w:rPr>
      </w:pPr>
      <w:r w:rsidRPr="002857AD">
        <w:rPr>
          <w:lang w:val="en-US"/>
        </w:rPr>
        <w:t xml:space="preserve">          in: query</w:t>
      </w:r>
    </w:p>
    <w:p w14:paraId="37189084" w14:textId="77777777" w:rsidR="003C1197" w:rsidRPr="004E6890" w:rsidRDefault="003C1197" w:rsidP="003C1197">
      <w:pPr>
        <w:pStyle w:val="PL"/>
        <w:rPr>
          <w:lang w:val="en-US"/>
        </w:rPr>
      </w:pPr>
      <w:r w:rsidRPr="004E6890">
        <w:rPr>
          <w:lang w:val="en-US"/>
        </w:rPr>
        <w:t xml:space="preserve">          description: NF service instance IDs to</w:t>
      </w:r>
      <w:r>
        <w:rPr>
          <w:lang w:val="en-US"/>
        </w:rPr>
        <w:t xml:space="preserve"> be excluded</w:t>
      </w:r>
      <w:r w:rsidRPr="003E64F8">
        <w:rPr>
          <w:lang w:val="en-US"/>
        </w:rPr>
        <w:t xml:space="preserve"> </w:t>
      </w:r>
      <w:r>
        <w:rPr>
          <w:lang w:val="en-US"/>
        </w:rPr>
        <w:t>from the NF Discovery procedure</w:t>
      </w:r>
    </w:p>
    <w:p w14:paraId="446CF2FE" w14:textId="77777777" w:rsidR="003C1197" w:rsidRPr="004E6890" w:rsidRDefault="003C1197" w:rsidP="003C1197">
      <w:pPr>
        <w:pStyle w:val="PL"/>
        <w:rPr>
          <w:lang w:val="en-US"/>
        </w:rPr>
      </w:pPr>
      <w:r w:rsidRPr="004E6890">
        <w:rPr>
          <w:lang w:val="en-US"/>
        </w:rPr>
        <w:t xml:space="preserve">          content:</w:t>
      </w:r>
    </w:p>
    <w:p w14:paraId="22B2C85A" w14:textId="77777777" w:rsidR="003C1197" w:rsidRPr="00690A26" w:rsidRDefault="003C1197" w:rsidP="003C1197">
      <w:pPr>
        <w:pStyle w:val="PL"/>
        <w:rPr>
          <w:lang w:val="en-US"/>
        </w:rPr>
      </w:pPr>
      <w:r w:rsidRPr="004E6890">
        <w:rPr>
          <w:lang w:val="en-US"/>
        </w:rPr>
        <w:t xml:space="preserve">            </w:t>
      </w:r>
      <w:r w:rsidRPr="00690A26">
        <w:rPr>
          <w:lang w:val="en-US"/>
        </w:rPr>
        <w:t>application/json:</w:t>
      </w:r>
    </w:p>
    <w:p w14:paraId="3FBCE283" w14:textId="77777777" w:rsidR="003C1197" w:rsidRPr="00690A26" w:rsidRDefault="003C1197" w:rsidP="003C1197">
      <w:pPr>
        <w:pStyle w:val="PL"/>
        <w:rPr>
          <w:lang w:val="en-US"/>
        </w:rPr>
      </w:pPr>
      <w:r w:rsidRPr="00690A26">
        <w:rPr>
          <w:lang w:val="en-US"/>
        </w:rPr>
        <w:t xml:space="preserve">              schema:</w:t>
      </w:r>
    </w:p>
    <w:p w14:paraId="4C4A8FCF" w14:textId="77777777" w:rsidR="003C1197" w:rsidRPr="00690A26" w:rsidRDefault="003C1197" w:rsidP="003C1197">
      <w:pPr>
        <w:pStyle w:val="PL"/>
        <w:rPr>
          <w:lang w:val="en-US"/>
        </w:rPr>
      </w:pPr>
      <w:r w:rsidRPr="00690A26">
        <w:rPr>
          <w:lang w:val="en-US"/>
        </w:rPr>
        <w:t xml:space="preserve">                type: array</w:t>
      </w:r>
    </w:p>
    <w:p w14:paraId="637BD855" w14:textId="77777777" w:rsidR="003C1197" w:rsidRPr="00690A26" w:rsidRDefault="003C1197" w:rsidP="003C1197">
      <w:pPr>
        <w:pStyle w:val="PL"/>
        <w:rPr>
          <w:lang w:val="en-US"/>
        </w:rPr>
      </w:pPr>
      <w:r w:rsidRPr="00690A26">
        <w:rPr>
          <w:lang w:val="en-US"/>
        </w:rPr>
        <w:t xml:space="preserve">                items:</w:t>
      </w:r>
    </w:p>
    <w:p w14:paraId="21271072" w14:textId="77777777" w:rsidR="003C1197" w:rsidRPr="00690A26" w:rsidRDefault="003C1197" w:rsidP="003C1197">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'#/components/schemas/</w:t>
      </w:r>
      <w:r>
        <w:rPr>
          <w:lang w:eastAsia="zh-CN"/>
        </w:rPr>
        <w:t>NfServiceInstance</w:t>
      </w:r>
      <w:r w:rsidRPr="00690A26">
        <w:t>'</w:t>
      </w:r>
    </w:p>
    <w:p w14:paraId="72AE978A" w14:textId="77777777" w:rsidR="003C1197" w:rsidRDefault="003C1197" w:rsidP="003C1197">
      <w:pPr>
        <w:pStyle w:val="PL"/>
        <w:rPr>
          <w:lang w:val="en-US" w:eastAsia="zh-CN"/>
        </w:rPr>
      </w:pPr>
      <w:r w:rsidRPr="00690A26">
        <w:rPr>
          <w:lang w:val="en-US"/>
        </w:rPr>
        <w:t xml:space="preserve">                </w:t>
      </w:r>
      <w:r w:rsidRPr="00690A26">
        <w:t>minItems: 1</w:t>
      </w:r>
    </w:p>
    <w:p w14:paraId="2EF876D4" w14:textId="77777777" w:rsidR="003C1197" w:rsidRPr="00690A26" w:rsidRDefault="003C1197" w:rsidP="003C1197">
      <w:pPr>
        <w:pStyle w:val="PL"/>
        <w:rPr>
          <w:lang w:val="en-US" w:eastAsia="zh-CN"/>
        </w:rPr>
      </w:pPr>
      <w:r w:rsidRPr="00690A26">
        <w:rPr>
          <w:lang w:val="en-US"/>
        </w:rPr>
        <w:t xml:space="preserve">        - name: </w:t>
      </w:r>
      <w:r>
        <w:rPr>
          <w:lang w:eastAsia="zh-CN"/>
        </w:rPr>
        <w:t>exclude-</w:t>
      </w:r>
      <w:r>
        <w:rPr>
          <w:lang w:val="en-US"/>
        </w:rPr>
        <w:t>nfserviceset</w:t>
      </w:r>
      <w:r>
        <w:rPr>
          <w:lang w:eastAsia="zh-CN"/>
        </w:rPr>
        <w:t>-list</w:t>
      </w:r>
    </w:p>
    <w:p w14:paraId="0CF379DC" w14:textId="77777777" w:rsidR="003C1197" w:rsidRPr="00690A26" w:rsidRDefault="003C1197" w:rsidP="003C1197">
      <w:pPr>
        <w:pStyle w:val="PL"/>
        <w:rPr>
          <w:lang w:val="en-US"/>
        </w:rPr>
      </w:pPr>
      <w:r w:rsidRPr="00690A26">
        <w:rPr>
          <w:lang w:val="en-US"/>
        </w:rPr>
        <w:t xml:space="preserve">          in: query</w:t>
      </w:r>
    </w:p>
    <w:p w14:paraId="7396B467" w14:textId="77777777" w:rsidR="003C1197" w:rsidRPr="00B25329" w:rsidRDefault="003C1197" w:rsidP="003C1197">
      <w:pPr>
        <w:pStyle w:val="PL"/>
        <w:rPr>
          <w:lang w:val="en-US"/>
        </w:rPr>
      </w:pPr>
      <w:r w:rsidRPr="00B25329">
        <w:rPr>
          <w:lang w:val="en-US"/>
        </w:rPr>
        <w:t xml:space="preserve">          description: </w:t>
      </w:r>
      <w:r>
        <w:rPr>
          <w:lang w:val="en-US"/>
        </w:rPr>
        <w:t>NF Service Set IDs</w:t>
      </w:r>
      <w:r w:rsidRPr="00B25329">
        <w:rPr>
          <w:lang w:val="en-US"/>
        </w:rPr>
        <w:t xml:space="preserve"> to </w:t>
      </w:r>
      <w:r>
        <w:rPr>
          <w:lang w:val="en-US"/>
        </w:rPr>
        <w:t>be excluded</w:t>
      </w:r>
      <w:r w:rsidRPr="003E64F8">
        <w:rPr>
          <w:lang w:val="en-US"/>
        </w:rPr>
        <w:t xml:space="preserve"> </w:t>
      </w:r>
      <w:r>
        <w:rPr>
          <w:lang w:val="en-US"/>
        </w:rPr>
        <w:t>from the NF Discovery procedure</w:t>
      </w:r>
    </w:p>
    <w:p w14:paraId="7793B832" w14:textId="77777777" w:rsidR="003C1197" w:rsidRPr="004007AE" w:rsidRDefault="003C1197" w:rsidP="003C1197">
      <w:pPr>
        <w:pStyle w:val="PL"/>
        <w:rPr>
          <w:lang w:val="en-US"/>
        </w:rPr>
      </w:pPr>
      <w:r w:rsidRPr="00B25329">
        <w:rPr>
          <w:lang w:val="en-US"/>
        </w:rPr>
        <w:t xml:space="preserve">          </w:t>
      </w:r>
      <w:r w:rsidRPr="004007AE">
        <w:rPr>
          <w:lang w:val="en-US"/>
        </w:rPr>
        <w:t>schema:</w:t>
      </w:r>
    </w:p>
    <w:p w14:paraId="790E3BD7" w14:textId="77777777" w:rsidR="003C1197" w:rsidRPr="00690A26" w:rsidRDefault="003C1197" w:rsidP="003C1197">
      <w:pPr>
        <w:pStyle w:val="PL"/>
        <w:rPr>
          <w:lang w:val="en-US"/>
        </w:rPr>
      </w:pPr>
      <w:r w:rsidRPr="004007AE">
        <w:rPr>
          <w:lang w:val="en-US"/>
        </w:rPr>
        <w:t xml:space="preserve">            </w:t>
      </w:r>
      <w:r w:rsidRPr="00690A26">
        <w:rPr>
          <w:lang w:val="en-US"/>
        </w:rPr>
        <w:t>type: array</w:t>
      </w:r>
    </w:p>
    <w:p w14:paraId="321A93AE" w14:textId="77777777" w:rsidR="003C1197" w:rsidRPr="00690A26" w:rsidRDefault="003C1197" w:rsidP="003C1197">
      <w:pPr>
        <w:pStyle w:val="PL"/>
        <w:rPr>
          <w:lang w:val="en-US"/>
        </w:rPr>
      </w:pPr>
      <w:r w:rsidRPr="00690A26">
        <w:rPr>
          <w:lang w:val="en-US"/>
        </w:rPr>
        <w:t xml:space="preserve">            items:</w:t>
      </w:r>
    </w:p>
    <w:p w14:paraId="40A03554" w14:textId="77777777" w:rsidR="003C1197" w:rsidRPr="00690A26" w:rsidRDefault="003C1197" w:rsidP="003C1197">
      <w:pPr>
        <w:pStyle w:val="PL"/>
      </w:pPr>
      <w:r w:rsidRPr="00690A26">
        <w:t xml:space="preserve">            </w:t>
      </w:r>
      <w:r>
        <w:t xml:space="preserve">  </w:t>
      </w:r>
      <w:r w:rsidRPr="00690A26">
        <w:t>$ref: 'TS29571_CommonData.yaml#/components/schemas/NfServiceSetId'</w:t>
      </w:r>
    </w:p>
    <w:p w14:paraId="5D2ABD6B" w14:textId="77777777" w:rsidR="003C1197" w:rsidRPr="00690A26" w:rsidRDefault="003C1197" w:rsidP="003C1197">
      <w:pPr>
        <w:pStyle w:val="PL"/>
      </w:pPr>
      <w:r w:rsidRPr="00690A26">
        <w:rPr>
          <w:lang w:val="en-US"/>
        </w:rPr>
        <w:t xml:space="preserve">            </w:t>
      </w:r>
      <w:r w:rsidRPr="00690A26">
        <w:t>minItems: 1</w:t>
      </w:r>
    </w:p>
    <w:p w14:paraId="4BB18CE9" w14:textId="77777777" w:rsidR="003C1197" w:rsidRPr="00690A26" w:rsidRDefault="003C1197" w:rsidP="003C1197">
      <w:pPr>
        <w:pStyle w:val="PL"/>
        <w:rPr>
          <w:lang w:val="en-US"/>
        </w:rPr>
      </w:pPr>
      <w:r w:rsidRPr="00690A26">
        <w:rPr>
          <w:lang w:val="en-US"/>
        </w:rPr>
        <w:t xml:space="preserve">          style: form</w:t>
      </w:r>
    </w:p>
    <w:p w14:paraId="757794B8" w14:textId="77777777" w:rsidR="003C1197" w:rsidRPr="00690A26" w:rsidRDefault="003C1197" w:rsidP="003C1197">
      <w:pPr>
        <w:pStyle w:val="PL"/>
        <w:rPr>
          <w:color w:val="FF0000"/>
          <w:lang w:val="en-US" w:eastAsia="zh-CN"/>
        </w:rPr>
      </w:pPr>
      <w:r w:rsidRPr="00690A26">
        <w:rPr>
          <w:lang w:val="en-US"/>
        </w:rPr>
        <w:t xml:space="preserve">          explode: false</w:t>
      </w:r>
    </w:p>
    <w:p w14:paraId="07913B07" w14:textId="77777777" w:rsidR="003C1197" w:rsidRPr="00690A26" w:rsidRDefault="003C1197" w:rsidP="003C1197">
      <w:pPr>
        <w:pStyle w:val="PL"/>
        <w:rPr>
          <w:lang w:val="en-US" w:eastAsia="zh-CN"/>
        </w:rPr>
      </w:pPr>
      <w:r w:rsidRPr="00690A26">
        <w:rPr>
          <w:lang w:val="en-US"/>
        </w:rPr>
        <w:lastRenderedPageBreak/>
        <w:t xml:space="preserve">        - name: </w:t>
      </w:r>
      <w:r>
        <w:rPr>
          <w:lang w:eastAsia="zh-CN"/>
        </w:rPr>
        <w:t>exclude-nfset-list</w:t>
      </w:r>
    </w:p>
    <w:p w14:paraId="69922979" w14:textId="77777777" w:rsidR="003C1197" w:rsidRPr="00690A26" w:rsidRDefault="003C1197" w:rsidP="003C1197">
      <w:pPr>
        <w:pStyle w:val="PL"/>
        <w:rPr>
          <w:lang w:val="en-US"/>
        </w:rPr>
      </w:pPr>
      <w:r w:rsidRPr="00690A26">
        <w:rPr>
          <w:lang w:val="en-US"/>
        </w:rPr>
        <w:t xml:space="preserve">          in: query</w:t>
      </w:r>
    </w:p>
    <w:p w14:paraId="274DEE0F" w14:textId="77777777" w:rsidR="003C1197" w:rsidRPr="00B25329" w:rsidRDefault="003C1197" w:rsidP="003C1197">
      <w:pPr>
        <w:pStyle w:val="PL"/>
        <w:rPr>
          <w:lang w:val="en-US"/>
        </w:rPr>
      </w:pPr>
      <w:r w:rsidRPr="00B25329">
        <w:rPr>
          <w:lang w:val="en-US"/>
        </w:rPr>
        <w:t xml:space="preserve">          description: NF </w:t>
      </w:r>
      <w:r>
        <w:rPr>
          <w:lang w:val="en-US"/>
        </w:rPr>
        <w:t>Set</w:t>
      </w:r>
      <w:r w:rsidRPr="00B25329">
        <w:rPr>
          <w:lang w:val="en-US"/>
        </w:rPr>
        <w:t xml:space="preserve"> IDs to </w:t>
      </w:r>
      <w:r>
        <w:rPr>
          <w:lang w:val="en-US"/>
        </w:rPr>
        <w:t>be excluded</w:t>
      </w:r>
      <w:r w:rsidRPr="003E64F8">
        <w:rPr>
          <w:lang w:val="en-US"/>
        </w:rPr>
        <w:t xml:space="preserve"> </w:t>
      </w:r>
      <w:r>
        <w:rPr>
          <w:lang w:val="en-US"/>
        </w:rPr>
        <w:t>from the NF Discovery procedure</w:t>
      </w:r>
    </w:p>
    <w:p w14:paraId="73B28CE3" w14:textId="77777777" w:rsidR="003C1197" w:rsidRPr="004007AE" w:rsidRDefault="003C1197" w:rsidP="003C1197">
      <w:pPr>
        <w:pStyle w:val="PL"/>
        <w:rPr>
          <w:lang w:val="en-US"/>
        </w:rPr>
      </w:pPr>
      <w:r w:rsidRPr="00B25329">
        <w:rPr>
          <w:lang w:val="en-US"/>
        </w:rPr>
        <w:t xml:space="preserve">          </w:t>
      </w:r>
      <w:r w:rsidRPr="004007AE">
        <w:rPr>
          <w:lang w:val="en-US"/>
        </w:rPr>
        <w:t>schema:</w:t>
      </w:r>
    </w:p>
    <w:p w14:paraId="23D3DFB2" w14:textId="77777777" w:rsidR="003C1197" w:rsidRPr="00690A26" w:rsidRDefault="003C1197" w:rsidP="003C1197">
      <w:pPr>
        <w:pStyle w:val="PL"/>
        <w:rPr>
          <w:lang w:val="en-US"/>
        </w:rPr>
      </w:pPr>
      <w:r w:rsidRPr="004007AE">
        <w:rPr>
          <w:lang w:val="en-US"/>
        </w:rPr>
        <w:t xml:space="preserve">            </w:t>
      </w:r>
      <w:r w:rsidRPr="00690A26">
        <w:rPr>
          <w:lang w:val="en-US"/>
        </w:rPr>
        <w:t>type: array</w:t>
      </w:r>
    </w:p>
    <w:p w14:paraId="123973A1" w14:textId="77777777" w:rsidR="003C1197" w:rsidRPr="00690A26" w:rsidRDefault="003C1197" w:rsidP="003C1197">
      <w:pPr>
        <w:pStyle w:val="PL"/>
        <w:rPr>
          <w:lang w:val="en-US"/>
        </w:rPr>
      </w:pPr>
      <w:r w:rsidRPr="00690A26">
        <w:rPr>
          <w:lang w:val="en-US"/>
        </w:rPr>
        <w:t xml:space="preserve">            items:</w:t>
      </w:r>
    </w:p>
    <w:p w14:paraId="4115914C" w14:textId="77777777" w:rsidR="003C1197" w:rsidRPr="00690A26" w:rsidRDefault="003C1197" w:rsidP="003C1197">
      <w:pPr>
        <w:pStyle w:val="PL"/>
      </w:pPr>
      <w:r w:rsidRPr="002857AD">
        <w:t xml:space="preserve">          </w:t>
      </w:r>
      <w:r>
        <w:t xml:space="preserve">    </w:t>
      </w:r>
      <w:r w:rsidRPr="002857AD">
        <w:t>$ref: 'TS29571_CommonData.yaml#/components/schemas/</w:t>
      </w:r>
      <w:r>
        <w:t>NfSetId</w:t>
      </w:r>
      <w:r w:rsidRPr="002857AD">
        <w:t>'</w:t>
      </w:r>
    </w:p>
    <w:p w14:paraId="7373F815" w14:textId="77777777" w:rsidR="003C1197" w:rsidRPr="00690A26" w:rsidRDefault="003C1197" w:rsidP="003C1197">
      <w:pPr>
        <w:pStyle w:val="PL"/>
      </w:pPr>
      <w:r w:rsidRPr="00690A26">
        <w:rPr>
          <w:lang w:val="en-US"/>
        </w:rPr>
        <w:t xml:space="preserve">            </w:t>
      </w:r>
      <w:r w:rsidRPr="00690A26">
        <w:t>minItems: 1</w:t>
      </w:r>
    </w:p>
    <w:p w14:paraId="430137E9" w14:textId="77777777" w:rsidR="003C1197" w:rsidRPr="00690A26" w:rsidRDefault="003C1197" w:rsidP="003C1197">
      <w:pPr>
        <w:pStyle w:val="PL"/>
        <w:rPr>
          <w:lang w:val="en-US"/>
        </w:rPr>
      </w:pPr>
      <w:r w:rsidRPr="00690A26">
        <w:rPr>
          <w:lang w:val="en-US"/>
        </w:rPr>
        <w:t xml:space="preserve">          style: form</w:t>
      </w:r>
    </w:p>
    <w:p w14:paraId="20CAD045" w14:textId="77777777" w:rsidR="003C1197" w:rsidRPr="00B25329" w:rsidRDefault="003C1197" w:rsidP="003C1197">
      <w:pPr>
        <w:pStyle w:val="PL"/>
        <w:rPr>
          <w:color w:val="FF0000"/>
          <w:lang w:val="en-US" w:eastAsia="zh-CN"/>
        </w:rPr>
      </w:pPr>
      <w:r w:rsidRPr="00690A26">
        <w:rPr>
          <w:lang w:val="en-US"/>
        </w:rPr>
        <w:t xml:space="preserve">          explode: false</w:t>
      </w:r>
    </w:p>
    <w:p w14:paraId="1FA4ACC1" w14:textId="77777777" w:rsidR="003C1197" w:rsidRPr="00690A26" w:rsidRDefault="003C1197" w:rsidP="003C1197">
      <w:pPr>
        <w:pStyle w:val="PL"/>
        <w:rPr>
          <w:lang w:val="en-US"/>
        </w:rPr>
      </w:pPr>
      <w:r w:rsidRPr="00690A26">
        <w:rPr>
          <w:lang w:val="en-US"/>
        </w:rPr>
        <w:t xml:space="preserve">        - name: </w:t>
      </w:r>
      <w:r>
        <w:rPr>
          <w:lang w:eastAsia="zh-CN"/>
        </w:rPr>
        <w:t>preferred-a</w:t>
      </w:r>
      <w:r w:rsidRPr="007C0FDE">
        <w:rPr>
          <w:lang w:eastAsia="zh-CN"/>
        </w:rPr>
        <w:t>nalytics</w:t>
      </w:r>
      <w:r>
        <w:rPr>
          <w:lang w:eastAsia="zh-CN"/>
        </w:rPr>
        <w:t>-d</w:t>
      </w:r>
      <w:r w:rsidRPr="007C0FDE">
        <w:rPr>
          <w:lang w:eastAsia="zh-CN"/>
        </w:rPr>
        <w:t>elay</w:t>
      </w:r>
      <w:r>
        <w:rPr>
          <w:lang w:eastAsia="zh-CN"/>
        </w:rPr>
        <w:t>s</w:t>
      </w:r>
    </w:p>
    <w:p w14:paraId="0B8418BF" w14:textId="77777777" w:rsidR="003C1197" w:rsidRPr="00690A26" w:rsidRDefault="003C1197" w:rsidP="003C1197">
      <w:pPr>
        <w:pStyle w:val="PL"/>
        <w:rPr>
          <w:lang w:val="en-US"/>
        </w:rPr>
      </w:pPr>
      <w:r w:rsidRPr="00690A26">
        <w:rPr>
          <w:lang w:val="en-US"/>
        </w:rPr>
        <w:t xml:space="preserve">          in: query</w:t>
      </w:r>
    </w:p>
    <w:p w14:paraId="65B60671" w14:textId="77777777" w:rsidR="003C1197" w:rsidRPr="00690A26" w:rsidRDefault="003C1197" w:rsidP="003C1197">
      <w:pPr>
        <w:pStyle w:val="PL"/>
      </w:pPr>
      <w:r w:rsidRPr="00690A26">
        <w:rPr>
          <w:lang w:val="en-US"/>
        </w:rPr>
        <w:t xml:space="preserve">          description: </w:t>
      </w:r>
      <w:r w:rsidRPr="00690A26">
        <w:t xml:space="preserve">Preferred </w:t>
      </w:r>
      <w:r>
        <w:rPr>
          <w:lang w:eastAsia="zh-CN"/>
        </w:rPr>
        <w:t>a</w:t>
      </w:r>
      <w:r w:rsidRPr="007C0FDE">
        <w:rPr>
          <w:lang w:eastAsia="zh-CN"/>
        </w:rPr>
        <w:t>nalytics</w:t>
      </w:r>
      <w:r>
        <w:rPr>
          <w:lang w:eastAsia="zh-CN"/>
        </w:rPr>
        <w:t xml:space="preserve"> d</w:t>
      </w:r>
      <w:r w:rsidRPr="007C0FDE">
        <w:rPr>
          <w:lang w:eastAsia="zh-CN"/>
        </w:rPr>
        <w:t>elay</w:t>
      </w:r>
      <w:r>
        <w:rPr>
          <w:lang w:eastAsia="zh-CN"/>
        </w:rPr>
        <w:t>s</w:t>
      </w:r>
      <w:r w:rsidRPr="00690A26">
        <w:t xml:space="preserve"> </w:t>
      </w:r>
      <w:r>
        <w:t xml:space="preserve">supported by the NWDAF </w:t>
      </w:r>
      <w:r w:rsidRPr="00690A26">
        <w:t>to be discovered</w:t>
      </w:r>
    </w:p>
    <w:p w14:paraId="1321F997" w14:textId="77777777" w:rsidR="003C1197" w:rsidRPr="00690A26" w:rsidRDefault="003C1197" w:rsidP="003C1197">
      <w:pPr>
        <w:pStyle w:val="PL"/>
        <w:rPr>
          <w:lang w:val="en-US"/>
        </w:rPr>
      </w:pPr>
      <w:r w:rsidRPr="00690A26">
        <w:rPr>
          <w:lang w:val="en-US"/>
        </w:rPr>
        <w:t xml:space="preserve">          content:</w:t>
      </w:r>
    </w:p>
    <w:p w14:paraId="1970D5D9" w14:textId="77777777" w:rsidR="003C1197" w:rsidRPr="00690A26" w:rsidRDefault="003C1197" w:rsidP="003C1197">
      <w:pPr>
        <w:pStyle w:val="PL"/>
        <w:rPr>
          <w:lang w:val="en-US"/>
        </w:rPr>
      </w:pPr>
      <w:r w:rsidRPr="00690A26">
        <w:rPr>
          <w:lang w:val="en-US"/>
        </w:rPr>
        <w:t xml:space="preserve">            application/json:</w:t>
      </w:r>
    </w:p>
    <w:p w14:paraId="18C89DF5" w14:textId="77777777" w:rsidR="003C1197" w:rsidRPr="00690A26" w:rsidRDefault="003C1197" w:rsidP="003C1197">
      <w:pPr>
        <w:pStyle w:val="PL"/>
        <w:rPr>
          <w:lang w:val="en-US"/>
        </w:rPr>
      </w:pPr>
      <w:r w:rsidRPr="00690A26">
        <w:rPr>
          <w:lang w:val="en-US"/>
        </w:rPr>
        <w:t xml:space="preserve">              schema:</w:t>
      </w:r>
    </w:p>
    <w:p w14:paraId="6360755A" w14:textId="77777777" w:rsidR="003C1197" w:rsidRDefault="003C1197" w:rsidP="003C1197">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0682E420" w14:textId="77777777" w:rsidR="003C1197" w:rsidRPr="00690A26" w:rsidRDefault="003C1197" w:rsidP="003C1197">
      <w:pPr>
        <w:pStyle w:val="PL"/>
        <w:rPr>
          <w:lang w:val="en-US"/>
        </w:rPr>
      </w:pPr>
      <w:r>
        <w:rPr>
          <w:lang w:val="en-US"/>
        </w:rPr>
        <w:t xml:space="preserve">                  </w:t>
      </w:r>
      <w:r>
        <w:t>A</w:t>
      </w:r>
      <w:r w:rsidRPr="00533C32">
        <w:t xml:space="preserve"> map</w:t>
      </w:r>
      <w:r>
        <w:t xml:space="preserve"> </w:t>
      </w:r>
      <w:r w:rsidRPr="00533C32">
        <w:t xml:space="preserve">(list of key-value pairs) where </w:t>
      </w:r>
      <w:r w:rsidRPr="00690A26">
        <w:t xml:space="preserve">EventId </w:t>
      </w:r>
      <w:r>
        <w:t xml:space="preserve">or </w:t>
      </w:r>
      <w:r w:rsidRPr="00690A26">
        <w:t>NwdafEvent</w:t>
      </w:r>
      <w:r w:rsidRPr="00533C32">
        <w:t xml:space="preserve"> serves as key</w:t>
      </w:r>
    </w:p>
    <w:p w14:paraId="66765EB6" w14:textId="77777777" w:rsidR="003C1197" w:rsidRPr="00690A26" w:rsidRDefault="003C1197" w:rsidP="003C1197">
      <w:pPr>
        <w:pStyle w:val="PL"/>
        <w:rPr>
          <w:lang w:val="en-US"/>
        </w:rPr>
      </w:pPr>
      <w:r w:rsidRPr="00690A26">
        <w:rPr>
          <w:lang w:val="en-US"/>
        </w:rPr>
        <w:t xml:space="preserve">                type: object</w:t>
      </w:r>
    </w:p>
    <w:p w14:paraId="661C6A12" w14:textId="77777777" w:rsidR="003C1197" w:rsidRPr="00690A26" w:rsidRDefault="003C1197" w:rsidP="003C1197">
      <w:pPr>
        <w:pStyle w:val="PL"/>
        <w:rPr>
          <w:lang w:eastAsia="zh-CN"/>
        </w:rPr>
      </w:pPr>
      <w:r w:rsidRPr="00690A26">
        <w:rPr>
          <w:lang w:eastAsia="zh-CN"/>
        </w:rPr>
        <w:t xml:space="preserve">                additionalProperties:</w:t>
      </w:r>
    </w:p>
    <w:p w14:paraId="6B1E1B57" w14:textId="77777777" w:rsidR="003C1197" w:rsidRPr="00690A26" w:rsidRDefault="003C1197" w:rsidP="003C1197">
      <w:pPr>
        <w:pStyle w:val="PL"/>
        <w:rPr>
          <w:lang w:eastAsia="zh-CN"/>
        </w:rPr>
      </w:pPr>
      <w:r>
        <w:t xml:space="preserve">                  </w:t>
      </w:r>
      <w:r w:rsidRPr="00690A26">
        <w:t>$ref: 'TS29571_CommonData.yaml#/components/schemas/</w:t>
      </w:r>
      <w:r w:rsidRPr="001D2CEF">
        <w:rPr>
          <w:lang w:eastAsia="zh-CN"/>
        </w:rPr>
        <w:t>DurationSec</w:t>
      </w:r>
      <w:r w:rsidRPr="00690A26">
        <w:t>'</w:t>
      </w:r>
    </w:p>
    <w:p w14:paraId="7D0BBA89" w14:textId="77777777" w:rsidR="003C1197" w:rsidRPr="00690A26" w:rsidRDefault="003C1197" w:rsidP="003C1197">
      <w:pPr>
        <w:pStyle w:val="PL"/>
        <w:rPr>
          <w:lang w:eastAsia="zh-CN"/>
        </w:rPr>
      </w:pPr>
      <w:r w:rsidRPr="00690A26">
        <w:rPr>
          <w:lang w:eastAsia="zh-CN"/>
        </w:rPr>
        <w:t xml:space="preserve">                minProperties: 1</w:t>
      </w:r>
    </w:p>
    <w:p w14:paraId="46000332" w14:textId="77777777" w:rsidR="003C1197" w:rsidRDefault="003C1197" w:rsidP="003C1197">
      <w:pPr>
        <w:pStyle w:val="PL"/>
      </w:pPr>
      <w:r w:rsidRPr="002857AD">
        <w:rPr>
          <w:lang w:val="en-US"/>
        </w:rPr>
        <w:t xml:space="preserve">        - name: </w:t>
      </w:r>
      <w:r>
        <w:rPr>
          <w:rFonts w:hint="eastAsia"/>
          <w:lang w:eastAsia="zh-CN"/>
        </w:rPr>
        <w:t>high</w:t>
      </w:r>
      <w:r w:rsidRPr="0076523F">
        <w:t>-</w:t>
      </w:r>
      <w:r>
        <w:rPr>
          <w:rFonts w:hint="eastAsia"/>
          <w:lang w:eastAsia="zh-CN"/>
        </w:rPr>
        <w:t>latency</w:t>
      </w:r>
      <w:r w:rsidRPr="0076523F">
        <w:t>-</w:t>
      </w:r>
      <w:r>
        <w:t>com</w:t>
      </w:r>
    </w:p>
    <w:p w14:paraId="09875E86" w14:textId="77777777" w:rsidR="003C1197" w:rsidRPr="002857AD" w:rsidRDefault="003C1197" w:rsidP="003C1197">
      <w:pPr>
        <w:pStyle w:val="PL"/>
        <w:rPr>
          <w:lang w:val="en-US"/>
        </w:rPr>
      </w:pPr>
      <w:r w:rsidRPr="002857AD">
        <w:rPr>
          <w:lang w:val="en-US"/>
        </w:rPr>
        <w:t xml:space="preserve">          in: query</w:t>
      </w:r>
    </w:p>
    <w:p w14:paraId="2941E77D" w14:textId="77777777" w:rsidR="003C1197" w:rsidRPr="00690A26" w:rsidRDefault="003C1197" w:rsidP="003C1197">
      <w:pPr>
        <w:pStyle w:val="PL"/>
        <w:rPr>
          <w:lang w:val="en-US"/>
        </w:rPr>
      </w:pPr>
      <w:r w:rsidRPr="00690A26">
        <w:rPr>
          <w:lang w:val="en-US"/>
        </w:rPr>
        <w:t xml:space="preserve">          description: </w:t>
      </w:r>
      <w:r>
        <w:rPr>
          <w:lang w:val="en-US"/>
        </w:rPr>
        <w:t>I</w:t>
      </w:r>
      <w:r>
        <w:rPr>
          <w:rFonts w:cs="Arial"/>
          <w:szCs w:val="18"/>
        </w:rPr>
        <w:t xml:space="preserve">ndicating the support for </w:t>
      </w:r>
      <w:r>
        <w:rPr>
          <w:rFonts w:cs="Arial" w:hint="eastAsia"/>
          <w:szCs w:val="18"/>
          <w:lang w:eastAsia="zh-CN"/>
        </w:rPr>
        <w:t>High Latency communication</w:t>
      </w:r>
      <w:r>
        <w:rPr>
          <w:rFonts w:cs="Arial"/>
          <w:szCs w:val="18"/>
        </w:rPr>
        <w:t>.</w:t>
      </w:r>
    </w:p>
    <w:p w14:paraId="605A71B6" w14:textId="77777777" w:rsidR="003C1197" w:rsidRDefault="003C1197" w:rsidP="003C1197">
      <w:pPr>
        <w:pStyle w:val="PL"/>
      </w:pPr>
      <w:r>
        <w:t xml:space="preserve">          schema:</w:t>
      </w:r>
    </w:p>
    <w:p w14:paraId="08C94204" w14:textId="77777777" w:rsidR="003C1197" w:rsidRDefault="003C1197" w:rsidP="003C1197">
      <w:pPr>
        <w:pStyle w:val="PL"/>
      </w:pPr>
      <w:r w:rsidRPr="00690A26">
        <w:t xml:space="preserve">            type: boolean</w:t>
      </w:r>
    </w:p>
    <w:p w14:paraId="2BF64056" w14:textId="77777777" w:rsidR="003C1197" w:rsidRDefault="003C1197" w:rsidP="003C1197">
      <w:pPr>
        <w:pStyle w:val="PL"/>
      </w:pPr>
      <w:r>
        <w:t xml:space="preserve">            enum:</w:t>
      </w:r>
    </w:p>
    <w:p w14:paraId="210EF584" w14:textId="77777777" w:rsidR="003C1197" w:rsidRDefault="003C1197" w:rsidP="003C1197">
      <w:pPr>
        <w:pStyle w:val="PL"/>
      </w:pPr>
      <w:r w:rsidRPr="00A41A26">
        <w:t xml:space="preserve"> </w:t>
      </w:r>
      <w:r>
        <w:t xml:space="preserve">            - true</w:t>
      </w:r>
    </w:p>
    <w:p w14:paraId="55ED8D5D" w14:textId="77777777" w:rsidR="003C1197" w:rsidRDefault="003C1197" w:rsidP="003C1197">
      <w:pPr>
        <w:pStyle w:val="PL"/>
      </w:pPr>
      <w:r>
        <w:t xml:space="preserve">        - name: complete-profile</w:t>
      </w:r>
    </w:p>
    <w:p w14:paraId="1554FC68" w14:textId="77777777" w:rsidR="003C1197" w:rsidRDefault="003C1197" w:rsidP="003C1197">
      <w:pPr>
        <w:pStyle w:val="PL"/>
      </w:pPr>
      <w:r>
        <w:t xml:space="preserve">          in: query</w:t>
      </w:r>
    </w:p>
    <w:p w14:paraId="7863F087" w14:textId="77777777" w:rsidR="003C1197" w:rsidRDefault="003C1197" w:rsidP="003C1197">
      <w:pPr>
        <w:pStyle w:val="PL"/>
      </w:pPr>
      <w:r>
        <w:t xml:space="preserve">          description: request to discover the complete profile of NF instances</w:t>
      </w:r>
    </w:p>
    <w:p w14:paraId="2D0F6793" w14:textId="77777777" w:rsidR="003C1197" w:rsidRDefault="003C1197" w:rsidP="003C1197">
      <w:pPr>
        <w:pStyle w:val="PL"/>
      </w:pPr>
      <w:r>
        <w:t xml:space="preserve">          schema:</w:t>
      </w:r>
    </w:p>
    <w:p w14:paraId="4305480C" w14:textId="77777777" w:rsidR="003C1197" w:rsidRDefault="003C1197" w:rsidP="003C1197">
      <w:pPr>
        <w:pStyle w:val="PL"/>
      </w:pPr>
      <w:r>
        <w:t xml:space="preserve">            type: boolean</w:t>
      </w:r>
    </w:p>
    <w:p w14:paraId="3CA9BF70" w14:textId="77777777" w:rsidR="003C1197" w:rsidRDefault="003C1197" w:rsidP="003C1197">
      <w:pPr>
        <w:pStyle w:val="PL"/>
      </w:pPr>
      <w:r>
        <w:t xml:space="preserve">            enum:</w:t>
      </w:r>
    </w:p>
    <w:p w14:paraId="572205AD" w14:textId="77777777" w:rsidR="003C1197" w:rsidRDefault="003C1197" w:rsidP="003C1197">
      <w:pPr>
        <w:pStyle w:val="PL"/>
      </w:pPr>
      <w:r w:rsidRPr="00A41A26">
        <w:t xml:space="preserve"> </w:t>
      </w:r>
      <w:r>
        <w:t xml:space="preserve">            - true</w:t>
      </w:r>
    </w:p>
    <w:p w14:paraId="4F409D75" w14:textId="77777777" w:rsidR="003C1197" w:rsidRDefault="003C1197" w:rsidP="003C1197">
      <w:pPr>
        <w:pStyle w:val="PL"/>
      </w:pPr>
      <w:r>
        <w:t xml:space="preserve">        - name: n32-purposes</w:t>
      </w:r>
    </w:p>
    <w:p w14:paraId="7CE562A6" w14:textId="77777777" w:rsidR="003C1197" w:rsidRDefault="003C1197" w:rsidP="003C1197">
      <w:pPr>
        <w:pStyle w:val="PL"/>
      </w:pPr>
      <w:r>
        <w:t xml:space="preserve">          in: query</w:t>
      </w:r>
    </w:p>
    <w:p w14:paraId="07066FA5" w14:textId="77777777" w:rsidR="003C1197" w:rsidRDefault="003C1197" w:rsidP="003C1197">
      <w:pPr>
        <w:pStyle w:val="PL"/>
      </w:pPr>
      <w:r>
        <w:t xml:space="preserve">          description: N32 purposes to be supported by the SEPP</w:t>
      </w:r>
    </w:p>
    <w:p w14:paraId="1CF5D1CE" w14:textId="77777777" w:rsidR="003C1197" w:rsidRDefault="003C1197" w:rsidP="003C1197">
      <w:pPr>
        <w:pStyle w:val="PL"/>
      </w:pPr>
      <w:r>
        <w:t xml:space="preserve">          schema:</w:t>
      </w:r>
    </w:p>
    <w:p w14:paraId="1D7E7C8B" w14:textId="77777777" w:rsidR="003C1197" w:rsidRPr="00690A26" w:rsidRDefault="003C1197" w:rsidP="003C1197">
      <w:pPr>
        <w:pStyle w:val="PL"/>
        <w:rPr>
          <w:lang w:val="en-US"/>
        </w:rPr>
      </w:pPr>
      <w:r w:rsidRPr="004007AE">
        <w:rPr>
          <w:lang w:val="en-US"/>
        </w:rPr>
        <w:t xml:space="preserve">            </w:t>
      </w:r>
      <w:r w:rsidRPr="00690A26">
        <w:rPr>
          <w:lang w:val="en-US"/>
        </w:rPr>
        <w:t>type: array</w:t>
      </w:r>
    </w:p>
    <w:p w14:paraId="187C9686" w14:textId="77777777" w:rsidR="003C1197" w:rsidRPr="00690A26" w:rsidRDefault="003C1197" w:rsidP="003C1197">
      <w:pPr>
        <w:pStyle w:val="PL"/>
        <w:rPr>
          <w:lang w:val="en-US"/>
        </w:rPr>
      </w:pPr>
      <w:r w:rsidRPr="00690A26">
        <w:rPr>
          <w:lang w:val="en-US"/>
        </w:rPr>
        <w:t xml:space="preserve">            items:</w:t>
      </w:r>
    </w:p>
    <w:p w14:paraId="7EA744BA" w14:textId="77777777" w:rsidR="003C1197" w:rsidRPr="00690A26" w:rsidRDefault="003C1197" w:rsidP="003C1197">
      <w:pPr>
        <w:pStyle w:val="PL"/>
        <w:rPr>
          <w:lang w:val="en-US" w:eastAsia="zh-CN"/>
        </w:rPr>
      </w:pPr>
      <w:r w:rsidRPr="00690A26">
        <w:rPr>
          <w:lang w:val="en-US"/>
        </w:rPr>
        <w:t xml:space="preserve">              $ref: '</w:t>
      </w:r>
      <w:r w:rsidRPr="003E6078">
        <w:rPr>
          <w:lang w:eastAsia="zh-CN"/>
        </w:rPr>
        <w:t>TS29573_N32_Handshake.yaml</w:t>
      </w:r>
      <w:r w:rsidRPr="00690A26">
        <w:rPr>
          <w:lang w:val="en-US"/>
        </w:rPr>
        <w:t>#/components/schemas/</w:t>
      </w:r>
      <w:r>
        <w:rPr>
          <w:lang w:val="en-US"/>
        </w:rPr>
        <w:t>N32Purpose</w:t>
      </w:r>
      <w:r w:rsidRPr="00690A26">
        <w:rPr>
          <w:lang w:val="en-US"/>
        </w:rPr>
        <w:t>'</w:t>
      </w:r>
    </w:p>
    <w:p w14:paraId="7204A0A8" w14:textId="77777777" w:rsidR="003C1197" w:rsidRPr="00690A26" w:rsidRDefault="003C1197" w:rsidP="003C1197">
      <w:pPr>
        <w:pStyle w:val="PL"/>
      </w:pPr>
      <w:r w:rsidRPr="00690A26">
        <w:rPr>
          <w:lang w:val="en-US"/>
        </w:rPr>
        <w:t xml:space="preserve">            </w:t>
      </w:r>
      <w:r w:rsidRPr="00690A26">
        <w:t xml:space="preserve">minItems: </w:t>
      </w:r>
      <w:r>
        <w:t>1</w:t>
      </w:r>
    </w:p>
    <w:p w14:paraId="36944E6F" w14:textId="77777777" w:rsidR="003C1197" w:rsidRPr="00690A26" w:rsidRDefault="003C1197" w:rsidP="003C1197">
      <w:pPr>
        <w:pStyle w:val="PL"/>
        <w:rPr>
          <w:lang w:val="en-US"/>
        </w:rPr>
      </w:pPr>
      <w:r w:rsidRPr="00690A26">
        <w:rPr>
          <w:lang w:val="en-US"/>
        </w:rPr>
        <w:t xml:space="preserve">          style: form</w:t>
      </w:r>
    </w:p>
    <w:p w14:paraId="7291C679" w14:textId="77777777" w:rsidR="003C1197" w:rsidRPr="00690A26" w:rsidRDefault="003C1197" w:rsidP="003C1197">
      <w:pPr>
        <w:pStyle w:val="PL"/>
        <w:rPr>
          <w:color w:val="FF0000"/>
          <w:lang w:val="en-US" w:eastAsia="zh-CN"/>
        </w:rPr>
      </w:pPr>
      <w:r w:rsidRPr="00690A26">
        <w:rPr>
          <w:lang w:val="en-US"/>
        </w:rPr>
        <w:t xml:space="preserve">          explode: false</w:t>
      </w:r>
    </w:p>
    <w:p w14:paraId="5D77FB1A" w14:textId="77777777" w:rsidR="003C1197" w:rsidRPr="00690A26" w:rsidRDefault="003C1197" w:rsidP="003C1197">
      <w:pPr>
        <w:pStyle w:val="PL"/>
        <w:rPr>
          <w:lang w:val="en-US"/>
        </w:rPr>
      </w:pPr>
      <w:r w:rsidRPr="00690A26">
        <w:rPr>
          <w:lang w:val="en-US"/>
        </w:rPr>
        <w:t xml:space="preserve">        - name: </w:t>
      </w:r>
      <w:r>
        <w:rPr>
          <w:lang w:eastAsia="zh-CN"/>
        </w:rPr>
        <w:t>preferred-features</w:t>
      </w:r>
    </w:p>
    <w:p w14:paraId="5EE90B0E" w14:textId="77777777" w:rsidR="003C1197" w:rsidRPr="00690A26" w:rsidRDefault="003C1197" w:rsidP="003C1197">
      <w:pPr>
        <w:pStyle w:val="PL"/>
        <w:rPr>
          <w:lang w:val="en-US"/>
        </w:rPr>
      </w:pPr>
      <w:r w:rsidRPr="00690A26">
        <w:rPr>
          <w:lang w:val="en-US"/>
        </w:rPr>
        <w:t xml:space="preserve">          in: query</w:t>
      </w:r>
    </w:p>
    <w:p w14:paraId="2D5A0688" w14:textId="77777777" w:rsidR="003C1197" w:rsidRPr="00690A26" w:rsidRDefault="003C1197" w:rsidP="003C1197">
      <w:pPr>
        <w:pStyle w:val="PL"/>
      </w:pPr>
      <w:r w:rsidRPr="00690A26">
        <w:rPr>
          <w:lang w:val="en-US"/>
        </w:rPr>
        <w:t xml:space="preserve">          description: </w:t>
      </w:r>
      <w:r w:rsidRPr="00690A26">
        <w:t xml:space="preserve">Preferred </w:t>
      </w:r>
      <w:r>
        <w:t xml:space="preserve">features </w:t>
      </w:r>
      <w:r w:rsidRPr="00690A26">
        <w:t xml:space="preserve">to be </w:t>
      </w:r>
      <w:r>
        <w:t>supported by the target Network Function.</w:t>
      </w:r>
    </w:p>
    <w:p w14:paraId="71B95F34" w14:textId="77777777" w:rsidR="003C1197" w:rsidRPr="00690A26" w:rsidRDefault="003C1197" w:rsidP="003C1197">
      <w:pPr>
        <w:pStyle w:val="PL"/>
        <w:rPr>
          <w:lang w:val="en-US"/>
        </w:rPr>
      </w:pPr>
      <w:r w:rsidRPr="00690A26">
        <w:rPr>
          <w:lang w:val="en-US"/>
        </w:rPr>
        <w:t xml:space="preserve">          content:</w:t>
      </w:r>
    </w:p>
    <w:p w14:paraId="6F8638E3" w14:textId="77777777" w:rsidR="003C1197" w:rsidRPr="00690A26" w:rsidRDefault="003C1197" w:rsidP="003C1197">
      <w:pPr>
        <w:pStyle w:val="PL"/>
        <w:rPr>
          <w:lang w:val="en-US"/>
        </w:rPr>
      </w:pPr>
      <w:r w:rsidRPr="00690A26">
        <w:rPr>
          <w:lang w:val="en-US"/>
        </w:rPr>
        <w:t xml:space="preserve">            application/json:</w:t>
      </w:r>
    </w:p>
    <w:p w14:paraId="0B4144FE" w14:textId="77777777" w:rsidR="003C1197" w:rsidRPr="00690A26" w:rsidRDefault="003C1197" w:rsidP="003C1197">
      <w:pPr>
        <w:pStyle w:val="PL"/>
        <w:rPr>
          <w:lang w:val="en-US"/>
        </w:rPr>
      </w:pPr>
      <w:r w:rsidRPr="00690A26">
        <w:rPr>
          <w:lang w:val="en-US"/>
        </w:rPr>
        <w:t xml:space="preserve">              schema:</w:t>
      </w:r>
    </w:p>
    <w:p w14:paraId="620086BC" w14:textId="77777777" w:rsidR="003C1197" w:rsidRDefault="003C1197" w:rsidP="003C1197">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493DB88E" w14:textId="77777777" w:rsidR="003C1197" w:rsidRPr="00690A26" w:rsidRDefault="003C1197" w:rsidP="003C1197">
      <w:pPr>
        <w:pStyle w:val="PL"/>
        <w:rPr>
          <w:lang w:val="en-US"/>
        </w:rPr>
      </w:pPr>
      <w:r>
        <w:rPr>
          <w:lang w:val="en-US"/>
        </w:rPr>
        <w:t xml:space="preserve">                  </w:t>
      </w:r>
      <w:r>
        <w:t>A</w:t>
      </w:r>
      <w:r w:rsidRPr="00533C32">
        <w:t xml:space="preserve"> map</w:t>
      </w:r>
      <w:r>
        <w:t xml:space="preserve"> </w:t>
      </w:r>
      <w:r w:rsidRPr="00533C32">
        <w:t xml:space="preserve">(list of key-value pairs) where </w:t>
      </w:r>
      <w:r>
        <w:t>Service Name</w:t>
      </w:r>
      <w:r w:rsidRPr="00533C32">
        <w:t xml:space="preserve"> serves as </w:t>
      </w:r>
      <w:r>
        <w:t xml:space="preserve">the </w:t>
      </w:r>
      <w:r w:rsidRPr="00533C32">
        <w:t>key</w:t>
      </w:r>
      <w:r>
        <w:t>.</w:t>
      </w:r>
    </w:p>
    <w:p w14:paraId="5FDE0CC1" w14:textId="77777777" w:rsidR="003C1197" w:rsidRPr="00690A26" w:rsidRDefault="003C1197" w:rsidP="003C1197">
      <w:pPr>
        <w:pStyle w:val="PL"/>
        <w:rPr>
          <w:lang w:val="en-US"/>
        </w:rPr>
      </w:pPr>
      <w:r w:rsidRPr="00690A26">
        <w:rPr>
          <w:lang w:val="en-US"/>
        </w:rPr>
        <w:t xml:space="preserve">                type: object</w:t>
      </w:r>
    </w:p>
    <w:p w14:paraId="649C3AE7" w14:textId="77777777" w:rsidR="003C1197" w:rsidRPr="00690A26" w:rsidRDefault="003C1197" w:rsidP="003C1197">
      <w:pPr>
        <w:pStyle w:val="PL"/>
        <w:rPr>
          <w:lang w:eastAsia="zh-CN"/>
        </w:rPr>
      </w:pPr>
      <w:r w:rsidRPr="00690A26">
        <w:rPr>
          <w:lang w:eastAsia="zh-CN"/>
        </w:rPr>
        <w:t xml:space="preserve">                additionalProperties:</w:t>
      </w:r>
    </w:p>
    <w:p w14:paraId="588C943F" w14:textId="77777777" w:rsidR="003C1197" w:rsidRPr="00690A26" w:rsidRDefault="003C1197" w:rsidP="003C1197">
      <w:pPr>
        <w:pStyle w:val="PL"/>
        <w:rPr>
          <w:lang w:eastAsia="zh-CN"/>
        </w:rPr>
      </w:pPr>
      <w:r>
        <w:t xml:space="preserve">                  </w:t>
      </w:r>
      <w:r w:rsidRPr="00690A26">
        <w:t>$ref: 'TS29571_CommonData.yaml#/components/schemas/</w:t>
      </w:r>
      <w:r>
        <w:rPr>
          <w:lang w:eastAsia="zh-CN"/>
        </w:rPr>
        <w:t>SupportedFeatures'</w:t>
      </w:r>
    </w:p>
    <w:p w14:paraId="2420170B" w14:textId="77777777" w:rsidR="003C1197" w:rsidRPr="00690A26" w:rsidRDefault="003C1197" w:rsidP="003C1197">
      <w:pPr>
        <w:pStyle w:val="PL"/>
        <w:rPr>
          <w:lang w:eastAsia="zh-CN"/>
        </w:rPr>
      </w:pPr>
      <w:r w:rsidRPr="00690A26">
        <w:rPr>
          <w:lang w:eastAsia="zh-CN"/>
        </w:rPr>
        <w:t xml:space="preserve">                minProperties: 1</w:t>
      </w:r>
    </w:p>
    <w:p w14:paraId="7E20D8E2" w14:textId="77777777" w:rsidR="003C1197" w:rsidRPr="00690A26" w:rsidRDefault="003C1197" w:rsidP="003C1197">
      <w:pPr>
        <w:pStyle w:val="PL"/>
        <w:rPr>
          <w:lang w:val="en-US"/>
        </w:rPr>
      </w:pPr>
      <w:r w:rsidRPr="00690A26">
        <w:rPr>
          <w:lang w:val="en-US"/>
        </w:rPr>
        <w:t xml:space="preserve">        - name: </w:t>
      </w:r>
      <w:r>
        <w:rPr>
          <w:lang w:val="en-US"/>
        </w:rPr>
        <w:t>remote</w:t>
      </w:r>
      <w:r w:rsidRPr="00690A26">
        <w:rPr>
          <w:lang w:val="en-US"/>
        </w:rPr>
        <w:t>-plmn-</w:t>
      </w:r>
      <w:r>
        <w:rPr>
          <w:lang w:val="en-US"/>
        </w:rPr>
        <w:t>id-roaming</w:t>
      </w:r>
    </w:p>
    <w:p w14:paraId="4D2D58C7" w14:textId="77777777" w:rsidR="003C1197" w:rsidRPr="00690A26" w:rsidRDefault="003C1197" w:rsidP="003C1197">
      <w:pPr>
        <w:pStyle w:val="PL"/>
        <w:rPr>
          <w:lang w:val="en-US"/>
        </w:rPr>
      </w:pPr>
      <w:r w:rsidRPr="00690A26">
        <w:rPr>
          <w:lang w:val="en-US"/>
        </w:rPr>
        <w:t xml:space="preserve">          in: query</w:t>
      </w:r>
    </w:p>
    <w:p w14:paraId="5FB39BBD" w14:textId="77777777" w:rsidR="003C1197" w:rsidRPr="00690A26" w:rsidRDefault="003C1197" w:rsidP="003C1197">
      <w:pPr>
        <w:pStyle w:val="PL"/>
        <w:rPr>
          <w:lang w:val="en-US"/>
        </w:rPr>
      </w:pPr>
      <w:r w:rsidRPr="00690A26">
        <w:rPr>
          <w:lang w:val="en-US"/>
        </w:rPr>
        <w:t xml:space="preserve">          description: Id of the </w:t>
      </w:r>
      <w:r>
        <w:rPr>
          <w:lang w:val="en-US"/>
        </w:rPr>
        <w:t xml:space="preserve">remote </w:t>
      </w:r>
      <w:r w:rsidRPr="00690A26">
        <w:rPr>
          <w:lang w:val="en-US"/>
        </w:rPr>
        <w:t xml:space="preserve">PLMN </w:t>
      </w:r>
      <w:r>
        <w:rPr>
          <w:lang w:val="en-US"/>
        </w:rPr>
        <w:t>served by the target NF service producer</w:t>
      </w:r>
    </w:p>
    <w:p w14:paraId="086A8C83" w14:textId="77777777" w:rsidR="003C1197" w:rsidRPr="00690A26" w:rsidRDefault="003C1197" w:rsidP="003C1197">
      <w:pPr>
        <w:pStyle w:val="PL"/>
        <w:rPr>
          <w:lang w:val="en-US"/>
        </w:rPr>
      </w:pPr>
      <w:r w:rsidRPr="00690A26">
        <w:rPr>
          <w:lang w:val="en-US"/>
        </w:rPr>
        <w:t xml:space="preserve">          content:</w:t>
      </w:r>
    </w:p>
    <w:p w14:paraId="7A9D31D0" w14:textId="77777777" w:rsidR="003C1197" w:rsidRPr="00690A26" w:rsidRDefault="003C1197" w:rsidP="003C1197">
      <w:pPr>
        <w:pStyle w:val="PL"/>
        <w:rPr>
          <w:lang w:val="en-US"/>
        </w:rPr>
      </w:pPr>
      <w:r w:rsidRPr="00690A26">
        <w:rPr>
          <w:lang w:val="en-US"/>
        </w:rPr>
        <w:t xml:space="preserve">            application/json:</w:t>
      </w:r>
    </w:p>
    <w:p w14:paraId="7B8CE98D" w14:textId="77777777" w:rsidR="003C1197" w:rsidRPr="00690A26" w:rsidRDefault="003C1197" w:rsidP="003C1197">
      <w:pPr>
        <w:pStyle w:val="PL"/>
        <w:rPr>
          <w:lang w:val="en-US"/>
        </w:rPr>
      </w:pPr>
      <w:r w:rsidRPr="00690A26">
        <w:rPr>
          <w:lang w:val="en-US"/>
        </w:rPr>
        <w:t xml:space="preserve">              schema:</w:t>
      </w:r>
    </w:p>
    <w:p w14:paraId="67E8C320" w14:textId="77777777" w:rsidR="003C1197" w:rsidRDefault="003C1197" w:rsidP="003C1197">
      <w:pPr>
        <w:pStyle w:val="PL"/>
        <w:rPr>
          <w:ins w:id="104" w:author="Huawei" w:date="2023-03-30T21:01:00Z"/>
          <w:lang w:val="en-US"/>
        </w:rPr>
      </w:pPr>
      <w:r w:rsidRPr="00690A26">
        <w:rPr>
          <w:lang w:val="en-US"/>
        </w:rPr>
        <w:t xml:space="preserve">                $ref: '</w:t>
      </w:r>
      <w:r w:rsidRPr="00690A26">
        <w:t>TS29571_CommonData.yaml</w:t>
      </w:r>
      <w:r w:rsidRPr="00690A26">
        <w:rPr>
          <w:lang w:val="en-US"/>
        </w:rPr>
        <w:t>#/components/schemas/PlmnId'</w:t>
      </w:r>
    </w:p>
    <w:p w14:paraId="31548DCD" w14:textId="29701268" w:rsidR="003C1197" w:rsidRDefault="003C1197" w:rsidP="003C1197">
      <w:pPr>
        <w:pStyle w:val="PL"/>
        <w:rPr>
          <w:ins w:id="105" w:author="Huawei" w:date="2023-03-30T21:01:00Z"/>
        </w:rPr>
      </w:pPr>
      <w:ins w:id="106" w:author="Huawei" w:date="2023-03-30T21:01:00Z">
        <w:r w:rsidRPr="002857AD">
          <w:rPr>
            <w:lang w:val="en-US"/>
          </w:rPr>
          <w:t xml:space="preserve">        - name: </w:t>
        </w:r>
        <w:r>
          <w:rPr>
            <w:lang w:eastAsia="zh-CN"/>
          </w:rPr>
          <w:t>entire</w:t>
        </w:r>
        <w:r w:rsidRPr="0076523F">
          <w:t>-</w:t>
        </w:r>
        <w:r>
          <w:rPr>
            <w:lang w:eastAsia="zh-CN"/>
          </w:rPr>
          <w:t>plmn</w:t>
        </w:r>
        <w:r w:rsidRPr="0076523F">
          <w:t>-</w:t>
        </w:r>
        <w:r>
          <w:t>ind</w:t>
        </w:r>
      </w:ins>
    </w:p>
    <w:p w14:paraId="13D0CB2A" w14:textId="77777777" w:rsidR="003C1197" w:rsidRPr="002857AD" w:rsidRDefault="003C1197" w:rsidP="003C1197">
      <w:pPr>
        <w:pStyle w:val="PL"/>
        <w:rPr>
          <w:ins w:id="107" w:author="Huawei" w:date="2023-03-30T21:01:00Z"/>
          <w:lang w:val="en-US"/>
        </w:rPr>
      </w:pPr>
      <w:ins w:id="108" w:author="Huawei" w:date="2023-03-30T21:01:00Z">
        <w:r w:rsidRPr="002857AD">
          <w:rPr>
            <w:lang w:val="en-US"/>
          </w:rPr>
          <w:t xml:space="preserve">          in: query</w:t>
        </w:r>
      </w:ins>
    </w:p>
    <w:p w14:paraId="4C0ECDFE" w14:textId="6BA85138" w:rsidR="003C1197" w:rsidRPr="00690A26" w:rsidRDefault="003C1197" w:rsidP="003C1197">
      <w:pPr>
        <w:pStyle w:val="PL"/>
        <w:rPr>
          <w:ins w:id="109" w:author="Huawei" w:date="2023-03-30T21:01:00Z"/>
          <w:lang w:val="en-US"/>
        </w:rPr>
      </w:pPr>
      <w:ins w:id="110" w:author="Huawei" w:date="2023-03-30T21:01:00Z">
        <w:r w:rsidRPr="00690A26">
          <w:rPr>
            <w:lang w:val="en-US"/>
          </w:rPr>
          <w:t xml:space="preserve">          description: </w:t>
        </w:r>
        <w:r>
          <w:rPr>
            <w:lang w:val="en-US"/>
          </w:rPr>
          <w:t>I</w:t>
        </w:r>
        <w:r>
          <w:rPr>
            <w:rFonts w:cs="Arial"/>
            <w:szCs w:val="18"/>
          </w:rPr>
          <w:t>ndicating the serving of the entire PLMN.</w:t>
        </w:r>
      </w:ins>
    </w:p>
    <w:p w14:paraId="6F016AE7" w14:textId="77777777" w:rsidR="003C1197" w:rsidRDefault="003C1197" w:rsidP="003C1197">
      <w:pPr>
        <w:pStyle w:val="PL"/>
        <w:rPr>
          <w:ins w:id="111" w:author="Huawei" w:date="2023-03-30T21:01:00Z"/>
        </w:rPr>
      </w:pPr>
      <w:ins w:id="112" w:author="Huawei" w:date="2023-03-30T21:01:00Z">
        <w:r>
          <w:t xml:space="preserve">          schema:</w:t>
        </w:r>
      </w:ins>
    </w:p>
    <w:p w14:paraId="246F13C2" w14:textId="77777777" w:rsidR="003C1197" w:rsidRDefault="003C1197" w:rsidP="003C1197">
      <w:pPr>
        <w:pStyle w:val="PL"/>
        <w:rPr>
          <w:ins w:id="113" w:author="Huawei" w:date="2023-03-30T21:01:00Z"/>
        </w:rPr>
      </w:pPr>
      <w:ins w:id="114" w:author="Huawei" w:date="2023-03-30T21:01:00Z">
        <w:r w:rsidRPr="00690A26">
          <w:t xml:space="preserve">            type: boolean</w:t>
        </w:r>
      </w:ins>
    </w:p>
    <w:p w14:paraId="5455CC6C" w14:textId="77777777" w:rsidR="003C1197" w:rsidRDefault="003C1197" w:rsidP="003C1197">
      <w:pPr>
        <w:pStyle w:val="PL"/>
        <w:rPr>
          <w:ins w:id="115" w:author="Huawei" w:date="2023-03-30T21:01:00Z"/>
        </w:rPr>
      </w:pPr>
      <w:ins w:id="116" w:author="Huawei" w:date="2023-03-30T21:01:00Z">
        <w:r>
          <w:t xml:space="preserve">            enum:</w:t>
        </w:r>
      </w:ins>
    </w:p>
    <w:p w14:paraId="7A9027FE" w14:textId="77777777" w:rsidR="003C1197" w:rsidRDefault="003C1197" w:rsidP="003C1197">
      <w:pPr>
        <w:pStyle w:val="PL"/>
        <w:rPr>
          <w:ins w:id="117" w:author="Huawei" w:date="2023-03-30T21:01:00Z"/>
        </w:rPr>
      </w:pPr>
      <w:ins w:id="118" w:author="Huawei" w:date="2023-03-30T21:01:00Z">
        <w:r w:rsidRPr="00A41A26">
          <w:t xml:space="preserve"> </w:t>
        </w:r>
        <w:r>
          <w:t xml:space="preserve">            - true</w:t>
        </w:r>
      </w:ins>
    </w:p>
    <w:p w14:paraId="7F798C4F" w14:textId="77777777" w:rsidR="003C1197" w:rsidRPr="0063399A" w:rsidRDefault="003C1197" w:rsidP="003C1197">
      <w:pPr>
        <w:pStyle w:val="PL"/>
        <w:rPr>
          <w:lang w:eastAsia="zh-CN"/>
        </w:rPr>
      </w:pPr>
      <w:bookmarkStart w:id="119" w:name="_GoBack"/>
      <w:bookmarkEnd w:id="119"/>
    </w:p>
    <w:p w14:paraId="1DEFBAE9" w14:textId="78736F16" w:rsidR="003C1197" w:rsidRPr="008A25BB" w:rsidRDefault="003C1197">
      <w:pPr>
        <w:rPr>
          <w:noProof/>
          <w:lang w:eastAsia="zh-CN"/>
        </w:rPr>
      </w:pPr>
      <w:r>
        <w:rPr>
          <w:rFonts w:hint="eastAsia"/>
          <w:noProof/>
          <w:lang w:eastAsia="zh-CN"/>
        </w:rPr>
        <w:t>[</w:t>
      </w:r>
      <w:r>
        <w:rPr>
          <w:noProof/>
          <w:lang w:eastAsia="zh-CN"/>
        </w:rPr>
        <w:t>…]</w:t>
      </w:r>
    </w:p>
    <w:p w14:paraId="32D74E81" w14:textId="77777777" w:rsidR="00396842" w:rsidRPr="006B5418" w:rsidRDefault="00396842" w:rsidP="003968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B8FB31D" w14:textId="77777777" w:rsidR="00396842" w:rsidRDefault="00396842">
      <w:pPr>
        <w:rPr>
          <w:noProof/>
          <w:lang w:eastAsia="zh-CN"/>
        </w:rPr>
      </w:pPr>
    </w:p>
    <w:sectPr w:rsidR="003968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6EA38E" w14:textId="77777777" w:rsidR="00B236EA" w:rsidRDefault="00B236EA">
      <w:r>
        <w:separator/>
      </w:r>
    </w:p>
  </w:endnote>
  <w:endnote w:type="continuationSeparator" w:id="0">
    <w:p w14:paraId="454149DC" w14:textId="77777777" w:rsidR="00B236EA" w:rsidRDefault="00B23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4F86E0" w14:textId="77777777" w:rsidR="00B236EA" w:rsidRDefault="00B236EA">
      <w:r>
        <w:separator/>
      </w:r>
    </w:p>
  </w:footnote>
  <w:footnote w:type="continuationSeparator" w:id="0">
    <w:p w14:paraId="434AFE94" w14:textId="77777777" w:rsidR="00B236EA" w:rsidRDefault="00B236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738B6" w:rsidRDefault="00A738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738B6" w:rsidRDefault="00A738B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738B6" w:rsidRDefault="00A738B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738B6" w:rsidRDefault="00A738B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5606E7C"/>
    <w:multiLevelType w:val="hybridMultilevel"/>
    <w:tmpl w:val="1A301B82"/>
    <w:lvl w:ilvl="0" w:tplc="F03A70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63F33BA"/>
    <w:multiLevelType w:val="hybridMultilevel"/>
    <w:tmpl w:val="247E6AEA"/>
    <w:lvl w:ilvl="0" w:tplc="5A921D86">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4"/>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2"/>
  </w:num>
  <w:num w:numId="6">
    <w:abstractNumId w:val="25"/>
  </w:num>
  <w:num w:numId="7">
    <w:abstractNumId w:val="21"/>
  </w:num>
  <w:num w:numId="8">
    <w:abstractNumId w:val="23"/>
  </w:num>
  <w:num w:numId="9">
    <w:abstractNumId w:val="20"/>
  </w:num>
  <w:num w:numId="10">
    <w:abstractNumId w:val="26"/>
  </w:num>
  <w:num w:numId="11">
    <w:abstractNumId w:val="18"/>
  </w:num>
  <w:num w:numId="12">
    <w:abstractNumId w:val="15"/>
  </w:num>
  <w:num w:numId="13">
    <w:abstractNumId w:val="12"/>
  </w:num>
  <w:num w:numId="14">
    <w:abstractNumId w:val="16"/>
  </w:num>
  <w:num w:numId="15">
    <w:abstractNumId w:val="9"/>
  </w:num>
  <w:num w:numId="16">
    <w:abstractNumId w:val="8"/>
  </w:num>
  <w:num w:numId="17">
    <w:abstractNumId w:val="7"/>
  </w:num>
  <w:num w:numId="18">
    <w:abstractNumId w:val="6"/>
  </w:num>
  <w:num w:numId="19">
    <w:abstractNumId w:val="5"/>
  </w:num>
  <w:num w:numId="20">
    <w:abstractNumId w:val="4"/>
  </w:num>
  <w:num w:numId="21">
    <w:abstractNumId w:val="3"/>
  </w:num>
  <w:num w:numId="22">
    <w:abstractNumId w:val="19"/>
  </w:num>
  <w:num w:numId="23">
    <w:abstractNumId w:val="14"/>
  </w:num>
  <w:num w:numId="24">
    <w:abstractNumId w:val="2"/>
  </w:num>
  <w:num w:numId="25">
    <w:abstractNumId w:val="1"/>
  </w:num>
  <w:num w:numId="26">
    <w:abstractNumId w:val="0"/>
  </w:num>
  <w:num w:numId="27">
    <w:abstractNumId w:val="17"/>
  </w:num>
  <w:num w:numId="2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3A95"/>
    <w:rsid w:val="00044928"/>
    <w:rsid w:val="000A6394"/>
    <w:rsid w:val="000B7FED"/>
    <w:rsid w:val="000C038A"/>
    <w:rsid w:val="000C63DA"/>
    <w:rsid w:val="000C6598"/>
    <w:rsid w:val="000D44B3"/>
    <w:rsid w:val="00127635"/>
    <w:rsid w:val="00145D43"/>
    <w:rsid w:val="00162196"/>
    <w:rsid w:val="00192C46"/>
    <w:rsid w:val="001A08B3"/>
    <w:rsid w:val="001A7B60"/>
    <w:rsid w:val="001B52F0"/>
    <w:rsid w:val="001B7A65"/>
    <w:rsid w:val="001E41F3"/>
    <w:rsid w:val="001F5B25"/>
    <w:rsid w:val="00250272"/>
    <w:rsid w:val="0026004D"/>
    <w:rsid w:val="002640DD"/>
    <w:rsid w:val="00274F58"/>
    <w:rsid w:val="00275D12"/>
    <w:rsid w:val="00284FEB"/>
    <w:rsid w:val="00285E9A"/>
    <w:rsid w:val="002860C4"/>
    <w:rsid w:val="002B5741"/>
    <w:rsid w:val="002E472E"/>
    <w:rsid w:val="00300984"/>
    <w:rsid w:val="00305409"/>
    <w:rsid w:val="00356E45"/>
    <w:rsid w:val="003609EF"/>
    <w:rsid w:val="0036231A"/>
    <w:rsid w:val="00374DD4"/>
    <w:rsid w:val="00396842"/>
    <w:rsid w:val="003C1197"/>
    <w:rsid w:val="003E1A36"/>
    <w:rsid w:val="003E35B3"/>
    <w:rsid w:val="003E5DBA"/>
    <w:rsid w:val="003F655E"/>
    <w:rsid w:val="00406479"/>
    <w:rsid w:val="00410371"/>
    <w:rsid w:val="004231FC"/>
    <w:rsid w:val="004242F1"/>
    <w:rsid w:val="00425379"/>
    <w:rsid w:val="00495680"/>
    <w:rsid w:val="004B158B"/>
    <w:rsid w:val="004B75B7"/>
    <w:rsid w:val="004C04A7"/>
    <w:rsid w:val="004D5BB4"/>
    <w:rsid w:val="004F268F"/>
    <w:rsid w:val="004F64DA"/>
    <w:rsid w:val="005141D9"/>
    <w:rsid w:val="0051580D"/>
    <w:rsid w:val="005327E7"/>
    <w:rsid w:val="00537EC9"/>
    <w:rsid w:val="00547111"/>
    <w:rsid w:val="00567A80"/>
    <w:rsid w:val="00590553"/>
    <w:rsid w:val="00592D74"/>
    <w:rsid w:val="005E2C44"/>
    <w:rsid w:val="005F7C18"/>
    <w:rsid w:val="00621188"/>
    <w:rsid w:val="006257ED"/>
    <w:rsid w:val="00652C04"/>
    <w:rsid w:val="00653DE4"/>
    <w:rsid w:val="00665C47"/>
    <w:rsid w:val="00695808"/>
    <w:rsid w:val="006B46FB"/>
    <w:rsid w:val="006E21FB"/>
    <w:rsid w:val="006F4128"/>
    <w:rsid w:val="007531B7"/>
    <w:rsid w:val="0076611B"/>
    <w:rsid w:val="0078347A"/>
    <w:rsid w:val="00792342"/>
    <w:rsid w:val="007977A8"/>
    <w:rsid w:val="007B512A"/>
    <w:rsid w:val="007C1C1E"/>
    <w:rsid w:val="007C2097"/>
    <w:rsid w:val="007D6A07"/>
    <w:rsid w:val="007E48EF"/>
    <w:rsid w:val="007F7259"/>
    <w:rsid w:val="008040A8"/>
    <w:rsid w:val="008164B7"/>
    <w:rsid w:val="008279FA"/>
    <w:rsid w:val="008626E7"/>
    <w:rsid w:val="00870EE7"/>
    <w:rsid w:val="008863B9"/>
    <w:rsid w:val="008A25BB"/>
    <w:rsid w:val="008A45A6"/>
    <w:rsid w:val="008D3CCC"/>
    <w:rsid w:val="008F3789"/>
    <w:rsid w:val="008F686C"/>
    <w:rsid w:val="00914737"/>
    <w:rsid w:val="009148DE"/>
    <w:rsid w:val="00941E30"/>
    <w:rsid w:val="00970097"/>
    <w:rsid w:val="00971626"/>
    <w:rsid w:val="009777D9"/>
    <w:rsid w:val="00991B88"/>
    <w:rsid w:val="009A5753"/>
    <w:rsid w:val="009A579D"/>
    <w:rsid w:val="009E3297"/>
    <w:rsid w:val="009F31A9"/>
    <w:rsid w:val="009F734F"/>
    <w:rsid w:val="00A175D3"/>
    <w:rsid w:val="00A246B6"/>
    <w:rsid w:val="00A47E70"/>
    <w:rsid w:val="00A50CF0"/>
    <w:rsid w:val="00A60E95"/>
    <w:rsid w:val="00A738B6"/>
    <w:rsid w:val="00A74F62"/>
    <w:rsid w:val="00A7671C"/>
    <w:rsid w:val="00AA2CBC"/>
    <w:rsid w:val="00AC5820"/>
    <w:rsid w:val="00AD1CD8"/>
    <w:rsid w:val="00AE2793"/>
    <w:rsid w:val="00B236EA"/>
    <w:rsid w:val="00B258BB"/>
    <w:rsid w:val="00B67B97"/>
    <w:rsid w:val="00B8297F"/>
    <w:rsid w:val="00B85E3F"/>
    <w:rsid w:val="00B968BB"/>
    <w:rsid w:val="00B968C8"/>
    <w:rsid w:val="00BA3EC5"/>
    <w:rsid w:val="00BA51D9"/>
    <w:rsid w:val="00BB5DFC"/>
    <w:rsid w:val="00BD279D"/>
    <w:rsid w:val="00BD6BB8"/>
    <w:rsid w:val="00BF25B3"/>
    <w:rsid w:val="00C17146"/>
    <w:rsid w:val="00C60283"/>
    <w:rsid w:val="00C66BA2"/>
    <w:rsid w:val="00C77C7D"/>
    <w:rsid w:val="00C870F6"/>
    <w:rsid w:val="00C90231"/>
    <w:rsid w:val="00C95985"/>
    <w:rsid w:val="00CA138F"/>
    <w:rsid w:val="00CB16DB"/>
    <w:rsid w:val="00CC3C8B"/>
    <w:rsid w:val="00CC5026"/>
    <w:rsid w:val="00CC68D0"/>
    <w:rsid w:val="00D03F9A"/>
    <w:rsid w:val="00D06D51"/>
    <w:rsid w:val="00D24991"/>
    <w:rsid w:val="00D27905"/>
    <w:rsid w:val="00D35FD8"/>
    <w:rsid w:val="00D50255"/>
    <w:rsid w:val="00D66520"/>
    <w:rsid w:val="00D84AE9"/>
    <w:rsid w:val="00DC4345"/>
    <w:rsid w:val="00DE34CF"/>
    <w:rsid w:val="00E13725"/>
    <w:rsid w:val="00E13F3D"/>
    <w:rsid w:val="00E34898"/>
    <w:rsid w:val="00E40877"/>
    <w:rsid w:val="00E56084"/>
    <w:rsid w:val="00E85066"/>
    <w:rsid w:val="00E95E9F"/>
    <w:rsid w:val="00EA0278"/>
    <w:rsid w:val="00EA4833"/>
    <w:rsid w:val="00EB08C3"/>
    <w:rsid w:val="00EB09B7"/>
    <w:rsid w:val="00EE7D7C"/>
    <w:rsid w:val="00F25D98"/>
    <w:rsid w:val="00F300FB"/>
    <w:rsid w:val="00FA7B60"/>
    <w:rsid w:val="00FB6386"/>
    <w:rsid w:val="00FD1520"/>
    <w:rsid w:val="00FD3EE0"/>
    <w:rsid w:val="00FD447E"/>
    <w:rsid w:val="00FD7681"/>
    <w:rsid w:val="00FF31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127635"/>
    <w:rPr>
      <w:rFonts w:ascii="Arial" w:hAnsi="Arial"/>
      <w:sz w:val="36"/>
      <w:lang w:val="en-GB" w:eastAsia="en-US"/>
    </w:rPr>
  </w:style>
  <w:style w:type="character" w:customStyle="1" w:styleId="20">
    <w:name w:val="标题 2 字符"/>
    <w:link w:val="2"/>
    <w:rsid w:val="00127635"/>
    <w:rPr>
      <w:rFonts w:ascii="Arial" w:hAnsi="Arial"/>
      <w:sz w:val="32"/>
      <w:lang w:val="en-GB" w:eastAsia="en-US"/>
    </w:rPr>
  </w:style>
  <w:style w:type="character" w:customStyle="1" w:styleId="31">
    <w:name w:val="标题 3 字符"/>
    <w:link w:val="30"/>
    <w:rsid w:val="00127635"/>
    <w:rPr>
      <w:rFonts w:ascii="Arial" w:hAnsi="Arial"/>
      <w:sz w:val="28"/>
      <w:lang w:val="en-GB" w:eastAsia="en-US"/>
    </w:rPr>
  </w:style>
  <w:style w:type="character" w:customStyle="1" w:styleId="41">
    <w:name w:val="标题 4 字符"/>
    <w:link w:val="40"/>
    <w:rsid w:val="00127635"/>
    <w:rPr>
      <w:rFonts w:ascii="Arial" w:hAnsi="Arial"/>
      <w:sz w:val="24"/>
      <w:lang w:val="en-GB" w:eastAsia="en-US"/>
    </w:rPr>
  </w:style>
  <w:style w:type="character" w:customStyle="1" w:styleId="51">
    <w:name w:val="标题 5 字符"/>
    <w:link w:val="50"/>
    <w:rsid w:val="00127635"/>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127635"/>
    <w:rPr>
      <w:rFonts w:ascii="Arial" w:hAnsi="Arial"/>
      <w:lang w:val="en-GB" w:eastAsia="en-US"/>
    </w:rPr>
  </w:style>
  <w:style w:type="character" w:customStyle="1" w:styleId="70">
    <w:name w:val="标题 7 字符"/>
    <w:link w:val="7"/>
    <w:rsid w:val="00127635"/>
    <w:rPr>
      <w:rFonts w:ascii="Arial" w:hAnsi="Arial"/>
      <w:lang w:val="en-GB" w:eastAsia="en-US"/>
    </w:rPr>
  </w:style>
  <w:style w:type="character" w:customStyle="1" w:styleId="80">
    <w:name w:val="标题 8 字符"/>
    <w:link w:val="8"/>
    <w:rsid w:val="00127635"/>
    <w:rPr>
      <w:rFonts w:ascii="Arial" w:hAnsi="Arial"/>
      <w:sz w:val="36"/>
      <w:lang w:val="en-GB" w:eastAsia="en-US"/>
    </w:rPr>
  </w:style>
  <w:style w:type="character" w:customStyle="1" w:styleId="90">
    <w:name w:val="标题 9 字符"/>
    <w:link w:val="9"/>
    <w:rsid w:val="00127635"/>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127635"/>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127635"/>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D35FD8"/>
    <w:rPr>
      <w:rFonts w:ascii="Arial" w:hAnsi="Arial"/>
      <w:sz w:val="18"/>
      <w:lang w:val="en-GB" w:eastAsia="en-US"/>
    </w:rPr>
  </w:style>
  <w:style w:type="character" w:customStyle="1" w:styleId="TACChar">
    <w:name w:val="TAC Char"/>
    <w:link w:val="TAC"/>
    <w:qFormat/>
    <w:rsid w:val="00D35FD8"/>
    <w:rPr>
      <w:rFonts w:ascii="Arial" w:hAnsi="Arial"/>
      <w:sz w:val="18"/>
      <w:lang w:val="en-GB" w:eastAsia="en-US"/>
    </w:rPr>
  </w:style>
  <w:style w:type="character" w:customStyle="1" w:styleId="TAHChar">
    <w:name w:val="TAH Char"/>
    <w:link w:val="TAH"/>
    <w:qFormat/>
    <w:locked/>
    <w:rsid w:val="00D35FD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D5BB4"/>
    <w:rPr>
      <w:rFonts w:ascii="Arial" w:hAnsi="Arial"/>
      <w:b/>
      <w:lang w:val="en-GB" w:eastAsia="en-US"/>
    </w:rPr>
  </w:style>
  <w:style w:type="character" w:customStyle="1" w:styleId="TFChar">
    <w:name w:val="TF Char"/>
    <w:link w:val="TF"/>
    <w:qFormat/>
    <w:rsid w:val="004D5BB4"/>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4D5BB4"/>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127635"/>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396842"/>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EA483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59055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76611B"/>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4D5BB4"/>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link w:val="ab"/>
    <w:rsid w:val="00127635"/>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customStyle="1" w:styleId="af0">
    <w:name w:val="批注文字 字符"/>
    <w:link w:val="af"/>
    <w:rsid w:val="00127635"/>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link w:val="af2"/>
    <w:semiHidden/>
    <w:rsid w:val="00127635"/>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127635"/>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127635"/>
    <w:rPr>
      <w:rFonts w:ascii="Tahoma" w:hAnsi="Tahoma" w:cs="Tahoma"/>
      <w:shd w:val="clear" w:color="auto" w:fill="000080"/>
      <w:lang w:val="en-GB" w:eastAsia="en-US"/>
    </w:rPr>
  </w:style>
  <w:style w:type="paragraph" w:styleId="HTML">
    <w:name w:val="HTML Preformatted"/>
    <w:basedOn w:val="a"/>
    <w:link w:val="HTML0"/>
    <w:unhideWhenUsed/>
    <w:rsid w:val="00044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rsid w:val="00044928"/>
    <w:rPr>
      <w:rFonts w:ascii="宋体" w:eastAsia="宋体" w:hAnsi="宋体" w:cs="宋体"/>
      <w:sz w:val="24"/>
      <w:szCs w:val="24"/>
      <w:lang w:val="en-US" w:eastAsia="zh-CN"/>
    </w:rPr>
  </w:style>
  <w:style w:type="character" w:styleId="HTML1">
    <w:name w:val="HTML Code"/>
    <w:basedOn w:val="a0"/>
    <w:uiPriority w:val="99"/>
    <w:semiHidden/>
    <w:unhideWhenUsed/>
    <w:rsid w:val="00044928"/>
    <w:rPr>
      <w:rFonts w:ascii="宋体" w:eastAsia="宋体" w:hAnsi="宋体" w:cs="宋体"/>
      <w:sz w:val="24"/>
      <w:szCs w:val="24"/>
    </w:rPr>
  </w:style>
  <w:style w:type="character" w:customStyle="1" w:styleId="st">
    <w:name w:val="st"/>
    <w:rsid w:val="00EB08C3"/>
  </w:style>
  <w:style w:type="paragraph" w:styleId="af8">
    <w:name w:val="List Paragraph"/>
    <w:basedOn w:val="a"/>
    <w:uiPriority w:val="34"/>
    <w:qFormat/>
    <w:rsid w:val="00D27905"/>
    <w:pPr>
      <w:ind w:firstLineChars="200" w:firstLine="420"/>
    </w:pPr>
  </w:style>
  <w:style w:type="character" w:customStyle="1" w:styleId="af9">
    <w:name w:val="正文文本 字符"/>
    <w:basedOn w:val="a0"/>
    <w:link w:val="afa"/>
    <w:rsid w:val="00127635"/>
    <w:rPr>
      <w:rFonts w:ascii="Times New Roman" w:hAnsi="Times New Roman"/>
      <w:lang w:val="en-GB" w:eastAsia="en-GB"/>
    </w:rPr>
  </w:style>
  <w:style w:type="paragraph" w:styleId="afa">
    <w:name w:val="Body Text"/>
    <w:basedOn w:val="a"/>
    <w:link w:val="af9"/>
    <w:rsid w:val="00127635"/>
    <w:pPr>
      <w:overflowPunct w:val="0"/>
      <w:autoSpaceDE w:val="0"/>
      <w:autoSpaceDN w:val="0"/>
      <w:adjustRightInd w:val="0"/>
      <w:spacing w:after="120"/>
      <w:textAlignment w:val="baseline"/>
    </w:pPr>
    <w:rPr>
      <w:lang w:eastAsia="en-GB"/>
    </w:rPr>
  </w:style>
  <w:style w:type="character" w:customStyle="1" w:styleId="25">
    <w:name w:val="正文文本 2 字符"/>
    <w:basedOn w:val="a0"/>
    <w:link w:val="26"/>
    <w:rsid w:val="00127635"/>
    <w:rPr>
      <w:rFonts w:ascii="Times New Roman" w:hAnsi="Times New Roman"/>
      <w:lang w:val="en-GB" w:eastAsia="en-GB"/>
    </w:rPr>
  </w:style>
  <w:style w:type="paragraph" w:styleId="26">
    <w:name w:val="Body Text 2"/>
    <w:basedOn w:val="a"/>
    <w:link w:val="25"/>
    <w:rsid w:val="00127635"/>
    <w:pPr>
      <w:overflowPunct w:val="0"/>
      <w:autoSpaceDE w:val="0"/>
      <w:autoSpaceDN w:val="0"/>
      <w:adjustRightInd w:val="0"/>
      <w:spacing w:after="120" w:line="480" w:lineRule="auto"/>
      <w:textAlignment w:val="baseline"/>
    </w:pPr>
    <w:rPr>
      <w:lang w:eastAsia="en-GB"/>
    </w:rPr>
  </w:style>
  <w:style w:type="character" w:customStyle="1" w:styleId="34">
    <w:name w:val="正文文本 3 字符"/>
    <w:basedOn w:val="a0"/>
    <w:link w:val="35"/>
    <w:rsid w:val="00127635"/>
    <w:rPr>
      <w:rFonts w:ascii="Times New Roman" w:hAnsi="Times New Roman"/>
      <w:sz w:val="16"/>
      <w:szCs w:val="16"/>
      <w:lang w:val="en-GB" w:eastAsia="en-GB"/>
    </w:rPr>
  </w:style>
  <w:style w:type="paragraph" w:styleId="35">
    <w:name w:val="Body Text 3"/>
    <w:basedOn w:val="a"/>
    <w:link w:val="34"/>
    <w:rsid w:val="00127635"/>
    <w:pPr>
      <w:overflowPunct w:val="0"/>
      <w:autoSpaceDE w:val="0"/>
      <w:autoSpaceDN w:val="0"/>
      <w:adjustRightInd w:val="0"/>
      <w:spacing w:after="120"/>
      <w:textAlignment w:val="baseline"/>
    </w:pPr>
    <w:rPr>
      <w:sz w:val="16"/>
      <w:szCs w:val="16"/>
      <w:lang w:eastAsia="en-GB"/>
    </w:rPr>
  </w:style>
  <w:style w:type="character" w:customStyle="1" w:styleId="afb">
    <w:name w:val="正文文本首行缩进 字符"/>
    <w:basedOn w:val="af9"/>
    <w:link w:val="afc"/>
    <w:rsid w:val="00127635"/>
    <w:rPr>
      <w:rFonts w:ascii="Times New Roman" w:hAnsi="Times New Roman"/>
      <w:lang w:val="en-GB" w:eastAsia="en-GB"/>
    </w:rPr>
  </w:style>
  <w:style w:type="paragraph" w:styleId="afc">
    <w:name w:val="Body Text First Indent"/>
    <w:basedOn w:val="afa"/>
    <w:link w:val="afb"/>
    <w:rsid w:val="00127635"/>
    <w:pPr>
      <w:ind w:firstLine="210"/>
    </w:pPr>
  </w:style>
  <w:style w:type="character" w:customStyle="1" w:styleId="afd">
    <w:name w:val="正文文本缩进 字符"/>
    <w:basedOn w:val="a0"/>
    <w:link w:val="afe"/>
    <w:rsid w:val="00127635"/>
    <w:rPr>
      <w:rFonts w:ascii="Times New Roman" w:hAnsi="Times New Roman"/>
      <w:lang w:val="en-GB" w:eastAsia="en-GB"/>
    </w:rPr>
  </w:style>
  <w:style w:type="paragraph" w:styleId="afe">
    <w:name w:val="Body Text Indent"/>
    <w:basedOn w:val="a"/>
    <w:link w:val="afd"/>
    <w:rsid w:val="00127635"/>
    <w:pPr>
      <w:overflowPunct w:val="0"/>
      <w:autoSpaceDE w:val="0"/>
      <w:autoSpaceDN w:val="0"/>
      <w:adjustRightInd w:val="0"/>
      <w:spacing w:after="120"/>
      <w:ind w:left="283"/>
      <w:textAlignment w:val="baseline"/>
    </w:pPr>
    <w:rPr>
      <w:lang w:eastAsia="en-GB"/>
    </w:rPr>
  </w:style>
  <w:style w:type="character" w:customStyle="1" w:styleId="27">
    <w:name w:val="正文文本首行缩进 2 字符"/>
    <w:basedOn w:val="afd"/>
    <w:link w:val="28"/>
    <w:rsid w:val="00127635"/>
    <w:rPr>
      <w:rFonts w:ascii="Times New Roman" w:hAnsi="Times New Roman"/>
      <w:lang w:val="en-GB" w:eastAsia="en-GB"/>
    </w:rPr>
  </w:style>
  <w:style w:type="paragraph" w:styleId="28">
    <w:name w:val="Body Text First Indent 2"/>
    <w:basedOn w:val="afe"/>
    <w:link w:val="27"/>
    <w:rsid w:val="00127635"/>
    <w:pPr>
      <w:ind w:firstLine="210"/>
    </w:pPr>
  </w:style>
  <w:style w:type="character" w:customStyle="1" w:styleId="29">
    <w:name w:val="正文文本缩进 2 字符"/>
    <w:basedOn w:val="a0"/>
    <w:link w:val="2a"/>
    <w:rsid w:val="00127635"/>
    <w:rPr>
      <w:rFonts w:ascii="Times New Roman" w:hAnsi="Times New Roman"/>
      <w:lang w:val="en-GB" w:eastAsia="en-GB"/>
    </w:rPr>
  </w:style>
  <w:style w:type="paragraph" w:styleId="2a">
    <w:name w:val="Body Text Indent 2"/>
    <w:basedOn w:val="a"/>
    <w:link w:val="29"/>
    <w:rsid w:val="00127635"/>
    <w:pPr>
      <w:overflowPunct w:val="0"/>
      <w:autoSpaceDE w:val="0"/>
      <w:autoSpaceDN w:val="0"/>
      <w:adjustRightInd w:val="0"/>
      <w:spacing w:after="120" w:line="480" w:lineRule="auto"/>
      <w:ind w:left="283"/>
      <w:textAlignment w:val="baseline"/>
    </w:pPr>
    <w:rPr>
      <w:lang w:eastAsia="en-GB"/>
    </w:rPr>
  </w:style>
  <w:style w:type="character" w:customStyle="1" w:styleId="36">
    <w:name w:val="正文文本缩进 3 字符"/>
    <w:basedOn w:val="a0"/>
    <w:link w:val="37"/>
    <w:rsid w:val="00127635"/>
    <w:rPr>
      <w:rFonts w:ascii="Times New Roman" w:hAnsi="Times New Roman"/>
      <w:sz w:val="16"/>
      <w:szCs w:val="16"/>
      <w:lang w:val="en-GB" w:eastAsia="en-GB"/>
    </w:rPr>
  </w:style>
  <w:style w:type="paragraph" w:styleId="37">
    <w:name w:val="Body Text Indent 3"/>
    <w:basedOn w:val="a"/>
    <w:link w:val="36"/>
    <w:rsid w:val="00127635"/>
    <w:pPr>
      <w:overflowPunct w:val="0"/>
      <w:autoSpaceDE w:val="0"/>
      <w:autoSpaceDN w:val="0"/>
      <w:adjustRightInd w:val="0"/>
      <w:spacing w:after="120"/>
      <w:ind w:left="283"/>
      <w:textAlignment w:val="baseline"/>
    </w:pPr>
    <w:rPr>
      <w:sz w:val="16"/>
      <w:szCs w:val="16"/>
      <w:lang w:eastAsia="en-GB"/>
    </w:rPr>
  </w:style>
  <w:style w:type="character" w:customStyle="1" w:styleId="aff">
    <w:name w:val="结束语 字符"/>
    <w:basedOn w:val="a0"/>
    <w:link w:val="aff0"/>
    <w:rsid w:val="00127635"/>
    <w:rPr>
      <w:rFonts w:ascii="Times New Roman" w:hAnsi="Times New Roman"/>
      <w:lang w:val="en-GB" w:eastAsia="en-GB"/>
    </w:rPr>
  </w:style>
  <w:style w:type="paragraph" w:styleId="aff0">
    <w:name w:val="Closing"/>
    <w:basedOn w:val="a"/>
    <w:link w:val="aff"/>
    <w:rsid w:val="00127635"/>
    <w:pPr>
      <w:overflowPunct w:val="0"/>
      <w:autoSpaceDE w:val="0"/>
      <w:autoSpaceDN w:val="0"/>
      <w:adjustRightInd w:val="0"/>
      <w:ind w:left="4252"/>
      <w:textAlignment w:val="baseline"/>
    </w:pPr>
    <w:rPr>
      <w:lang w:eastAsia="en-GB"/>
    </w:rPr>
  </w:style>
  <w:style w:type="character" w:customStyle="1" w:styleId="aff1">
    <w:name w:val="日期 字符"/>
    <w:basedOn w:val="a0"/>
    <w:link w:val="aff2"/>
    <w:rsid w:val="00127635"/>
    <w:rPr>
      <w:rFonts w:ascii="Times New Roman" w:hAnsi="Times New Roman"/>
      <w:lang w:val="en-GB" w:eastAsia="en-GB"/>
    </w:rPr>
  </w:style>
  <w:style w:type="paragraph" w:styleId="aff2">
    <w:name w:val="Date"/>
    <w:basedOn w:val="a"/>
    <w:next w:val="a"/>
    <w:link w:val="aff1"/>
    <w:rsid w:val="00127635"/>
    <w:pPr>
      <w:overflowPunct w:val="0"/>
      <w:autoSpaceDE w:val="0"/>
      <w:autoSpaceDN w:val="0"/>
      <w:adjustRightInd w:val="0"/>
      <w:textAlignment w:val="baseline"/>
    </w:pPr>
    <w:rPr>
      <w:lang w:eastAsia="en-GB"/>
    </w:rPr>
  </w:style>
  <w:style w:type="character" w:customStyle="1" w:styleId="aff3">
    <w:name w:val="电子邮件签名 字符"/>
    <w:basedOn w:val="a0"/>
    <w:link w:val="aff4"/>
    <w:rsid w:val="00127635"/>
    <w:rPr>
      <w:rFonts w:ascii="Times New Roman" w:hAnsi="Times New Roman"/>
      <w:lang w:val="en-GB" w:eastAsia="en-GB"/>
    </w:rPr>
  </w:style>
  <w:style w:type="paragraph" w:styleId="aff4">
    <w:name w:val="E-mail Signature"/>
    <w:basedOn w:val="a"/>
    <w:link w:val="aff3"/>
    <w:rsid w:val="00127635"/>
    <w:pPr>
      <w:overflowPunct w:val="0"/>
      <w:autoSpaceDE w:val="0"/>
      <w:autoSpaceDN w:val="0"/>
      <w:adjustRightInd w:val="0"/>
      <w:textAlignment w:val="baseline"/>
    </w:pPr>
    <w:rPr>
      <w:lang w:eastAsia="en-GB"/>
    </w:rPr>
  </w:style>
  <w:style w:type="character" w:customStyle="1" w:styleId="aff5">
    <w:name w:val="尾注文本 字符"/>
    <w:basedOn w:val="a0"/>
    <w:link w:val="aff6"/>
    <w:rsid w:val="00127635"/>
    <w:rPr>
      <w:rFonts w:ascii="Times New Roman" w:hAnsi="Times New Roman"/>
      <w:lang w:val="en-GB" w:eastAsia="en-GB"/>
    </w:rPr>
  </w:style>
  <w:style w:type="paragraph" w:styleId="aff6">
    <w:name w:val="endnote text"/>
    <w:basedOn w:val="a"/>
    <w:link w:val="aff5"/>
    <w:rsid w:val="00127635"/>
    <w:pPr>
      <w:overflowPunct w:val="0"/>
      <w:autoSpaceDE w:val="0"/>
      <w:autoSpaceDN w:val="0"/>
      <w:adjustRightInd w:val="0"/>
      <w:textAlignment w:val="baseline"/>
    </w:pPr>
    <w:rPr>
      <w:lang w:eastAsia="en-GB"/>
    </w:rPr>
  </w:style>
  <w:style w:type="character" w:customStyle="1" w:styleId="HTML2">
    <w:name w:val="HTML 地址 字符"/>
    <w:basedOn w:val="a0"/>
    <w:link w:val="HTML3"/>
    <w:rsid w:val="00127635"/>
    <w:rPr>
      <w:rFonts w:ascii="Times New Roman" w:hAnsi="Times New Roman"/>
      <w:i/>
      <w:iCs/>
      <w:lang w:val="en-GB" w:eastAsia="en-GB"/>
    </w:rPr>
  </w:style>
  <w:style w:type="paragraph" w:styleId="HTML3">
    <w:name w:val="HTML Address"/>
    <w:basedOn w:val="a"/>
    <w:link w:val="HTML2"/>
    <w:rsid w:val="00127635"/>
    <w:pPr>
      <w:overflowPunct w:val="0"/>
      <w:autoSpaceDE w:val="0"/>
      <w:autoSpaceDN w:val="0"/>
      <w:adjustRightInd w:val="0"/>
      <w:textAlignment w:val="baseline"/>
    </w:pPr>
    <w:rPr>
      <w:i/>
      <w:iCs/>
      <w:lang w:eastAsia="en-GB"/>
    </w:rPr>
  </w:style>
  <w:style w:type="paragraph" w:styleId="aff7">
    <w:name w:val="Intense Quote"/>
    <w:basedOn w:val="a"/>
    <w:next w:val="a"/>
    <w:link w:val="aff8"/>
    <w:uiPriority w:val="30"/>
    <w:qFormat/>
    <w:rsid w:val="0012763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8">
    <w:name w:val="明显引用 字符"/>
    <w:basedOn w:val="a0"/>
    <w:link w:val="aff7"/>
    <w:uiPriority w:val="30"/>
    <w:rsid w:val="00127635"/>
    <w:rPr>
      <w:rFonts w:ascii="Times New Roman" w:hAnsi="Times New Roman"/>
      <w:i/>
      <w:iCs/>
      <w:color w:val="4472C4"/>
      <w:lang w:val="en-GB" w:eastAsia="en-GB"/>
    </w:rPr>
  </w:style>
  <w:style w:type="paragraph" w:styleId="3">
    <w:name w:val="List Number 3"/>
    <w:basedOn w:val="a"/>
    <w:rsid w:val="00127635"/>
    <w:pPr>
      <w:numPr>
        <w:numId w:val="24"/>
      </w:numPr>
      <w:overflowPunct w:val="0"/>
      <w:autoSpaceDE w:val="0"/>
      <w:autoSpaceDN w:val="0"/>
      <w:adjustRightInd w:val="0"/>
      <w:contextualSpacing/>
      <w:textAlignment w:val="baseline"/>
    </w:pPr>
    <w:rPr>
      <w:lang w:eastAsia="en-GB"/>
    </w:rPr>
  </w:style>
  <w:style w:type="paragraph" w:styleId="4">
    <w:name w:val="List Number 4"/>
    <w:basedOn w:val="a"/>
    <w:rsid w:val="00127635"/>
    <w:pPr>
      <w:numPr>
        <w:numId w:val="25"/>
      </w:numPr>
      <w:overflowPunct w:val="0"/>
      <w:autoSpaceDE w:val="0"/>
      <w:autoSpaceDN w:val="0"/>
      <w:adjustRightInd w:val="0"/>
      <w:contextualSpacing/>
      <w:textAlignment w:val="baseline"/>
    </w:pPr>
    <w:rPr>
      <w:lang w:eastAsia="en-GB"/>
    </w:rPr>
  </w:style>
  <w:style w:type="paragraph" w:styleId="5">
    <w:name w:val="List Number 5"/>
    <w:basedOn w:val="a"/>
    <w:rsid w:val="00127635"/>
    <w:pPr>
      <w:numPr>
        <w:numId w:val="26"/>
      </w:numPr>
      <w:overflowPunct w:val="0"/>
      <w:autoSpaceDE w:val="0"/>
      <w:autoSpaceDN w:val="0"/>
      <w:adjustRightInd w:val="0"/>
      <w:contextualSpacing/>
      <w:textAlignment w:val="baseline"/>
    </w:pPr>
    <w:rPr>
      <w:lang w:eastAsia="en-GB"/>
    </w:rPr>
  </w:style>
  <w:style w:type="character" w:customStyle="1" w:styleId="aff9">
    <w:name w:val="宏文本 字符"/>
    <w:basedOn w:val="a0"/>
    <w:link w:val="affa"/>
    <w:rsid w:val="00127635"/>
    <w:rPr>
      <w:rFonts w:ascii="Courier New" w:hAnsi="Courier New" w:cs="Courier New"/>
      <w:lang w:val="en-GB" w:eastAsia="en-GB"/>
    </w:rPr>
  </w:style>
  <w:style w:type="paragraph" w:styleId="affa">
    <w:name w:val="macro"/>
    <w:link w:val="aff9"/>
    <w:rsid w:val="0012763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b">
    <w:name w:val="信息标题 字符"/>
    <w:basedOn w:val="a0"/>
    <w:link w:val="affc"/>
    <w:rsid w:val="00127635"/>
    <w:rPr>
      <w:rFonts w:ascii="Calibri Light" w:hAnsi="Calibri Light"/>
      <w:sz w:val="24"/>
      <w:szCs w:val="24"/>
      <w:shd w:val="pct20" w:color="auto" w:fill="auto"/>
      <w:lang w:val="en-GB" w:eastAsia="en-GB"/>
    </w:rPr>
  </w:style>
  <w:style w:type="paragraph" w:styleId="affc">
    <w:name w:val="Message Header"/>
    <w:basedOn w:val="a"/>
    <w:link w:val="affb"/>
    <w:rsid w:val="0012763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paragraph" w:styleId="affd">
    <w:name w:val="No Spacing"/>
    <w:uiPriority w:val="1"/>
    <w:qFormat/>
    <w:rsid w:val="00127635"/>
    <w:pPr>
      <w:overflowPunct w:val="0"/>
      <w:autoSpaceDE w:val="0"/>
      <w:autoSpaceDN w:val="0"/>
      <w:adjustRightInd w:val="0"/>
      <w:textAlignment w:val="baseline"/>
    </w:pPr>
    <w:rPr>
      <w:rFonts w:ascii="Times New Roman" w:hAnsi="Times New Roman"/>
      <w:lang w:val="en-GB" w:eastAsia="en-GB"/>
    </w:rPr>
  </w:style>
  <w:style w:type="character" w:customStyle="1" w:styleId="affe">
    <w:name w:val="注释标题 字符"/>
    <w:basedOn w:val="a0"/>
    <w:link w:val="afff"/>
    <w:rsid w:val="00127635"/>
    <w:rPr>
      <w:rFonts w:ascii="Times New Roman" w:hAnsi="Times New Roman"/>
      <w:lang w:val="en-GB" w:eastAsia="en-GB"/>
    </w:rPr>
  </w:style>
  <w:style w:type="paragraph" w:styleId="afff">
    <w:name w:val="Note Heading"/>
    <w:basedOn w:val="a"/>
    <w:next w:val="a"/>
    <w:link w:val="affe"/>
    <w:rsid w:val="00127635"/>
    <w:pPr>
      <w:overflowPunct w:val="0"/>
      <w:autoSpaceDE w:val="0"/>
      <w:autoSpaceDN w:val="0"/>
      <w:adjustRightInd w:val="0"/>
      <w:textAlignment w:val="baseline"/>
    </w:pPr>
    <w:rPr>
      <w:lang w:eastAsia="en-GB"/>
    </w:rPr>
  </w:style>
  <w:style w:type="character" w:customStyle="1" w:styleId="afff0">
    <w:name w:val="纯文本 字符"/>
    <w:basedOn w:val="a0"/>
    <w:link w:val="afff1"/>
    <w:rsid w:val="00127635"/>
    <w:rPr>
      <w:rFonts w:ascii="Courier New" w:hAnsi="Courier New" w:cs="Courier New"/>
      <w:lang w:val="en-GB" w:eastAsia="en-GB"/>
    </w:rPr>
  </w:style>
  <w:style w:type="paragraph" w:styleId="afff1">
    <w:name w:val="Plain Text"/>
    <w:basedOn w:val="a"/>
    <w:link w:val="afff0"/>
    <w:rsid w:val="00127635"/>
    <w:pPr>
      <w:overflowPunct w:val="0"/>
      <w:autoSpaceDE w:val="0"/>
      <w:autoSpaceDN w:val="0"/>
      <w:adjustRightInd w:val="0"/>
      <w:textAlignment w:val="baseline"/>
    </w:pPr>
    <w:rPr>
      <w:rFonts w:ascii="Courier New" w:hAnsi="Courier New" w:cs="Courier New"/>
      <w:lang w:eastAsia="en-GB"/>
    </w:rPr>
  </w:style>
  <w:style w:type="paragraph" w:styleId="afff2">
    <w:name w:val="Quote"/>
    <w:basedOn w:val="a"/>
    <w:next w:val="a"/>
    <w:link w:val="afff3"/>
    <w:uiPriority w:val="29"/>
    <w:qFormat/>
    <w:rsid w:val="00127635"/>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3">
    <w:name w:val="引用 字符"/>
    <w:basedOn w:val="a0"/>
    <w:link w:val="afff2"/>
    <w:uiPriority w:val="29"/>
    <w:rsid w:val="00127635"/>
    <w:rPr>
      <w:rFonts w:ascii="Times New Roman" w:hAnsi="Times New Roman"/>
      <w:i/>
      <w:iCs/>
      <w:color w:val="404040"/>
      <w:lang w:val="en-GB" w:eastAsia="en-GB"/>
    </w:rPr>
  </w:style>
  <w:style w:type="character" w:customStyle="1" w:styleId="afff4">
    <w:name w:val="称呼 字符"/>
    <w:basedOn w:val="a0"/>
    <w:link w:val="afff5"/>
    <w:rsid w:val="00127635"/>
    <w:rPr>
      <w:rFonts w:ascii="Times New Roman" w:hAnsi="Times New Roman"/>
      <w:lang w:val="en-GB" w:eastAsia="en-GB"/>
    </w:rPr>
  </w:style>
  <w:style w:type="paragraph" w:styleId="afff5">
    <w:name w:val="Salutation"/>
    <w:basedOn w:val="a"/>
    <w:next w:val="a"/>
    <w:link w:val="afff4"/>
    <w:rsid w:val="00127635"/>
    <w:pPr>
      <w:overflowPunct w:val="0"/>
      <w:autoSpaceDE w:val="0"/>
      <w:autoSpaceDN w:val="0"/>
      <w:adjustRightInd w:val="0"/>
      <w:textAlignment w:val="baseline"/>
    </w:pPr>
    <w:rPr>
      <w:lang w:eastAsia="en-GB"/>
    </w:rPr>
  </w:style>
  <w:style w:type="character" w:customStyle="1" w:styleId="afff6">
    <w:name w:val="签名 字符"/>
    <w:basedOn w:val="a0"/>
    <w:link w:val="afff7"/>
    <w:rsid w:val="00127635"/>
    <w:rPr>
      <w:rFonts w:ascii="Times New Roman" w:hAnsi="Times New Roman"/>
      <w:lang w:val="en-GB" w:eastAsia="en-GB"/>
    </w:rPr>
  </w:style>
  <w:style w:type="paragraph" w:styleId="afff7">
    <w:name w:val="Signature"/>
    <w:basedOn w:val="a"/>
    <w:link w:val="afff6"/>
    <w:rsid w:val="00127635"/>
    <w:pPr>
      <w:overflowPunct w:val="0"/>
      <w:autoSpaceDE w:val="0"/>
      <w:autoSpaceDN w:val="0"/>
      <w:adjustRightInd w:val="0"/>
      <w:ind w:left="4252"/>
      <w:textAlignment w:val="baseline"/>
    </w:pPr>
    <w:rPr>
      <w:lang w:eastAsia="en-GB"/>
    </w:rPr>
  </w:style>
  <w:style w:type="paragraph" w:styleId="afff8">
    <w:name w:val="Subtitle"/>
    <w:basedOn w:val="a"/>
    <w:next w:val="a"/>
    <w:link w:val="afff9"/>
    <w:qFormat/>
    <w:rsid w:val="00127635"/>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9">
    <w:name w:val="副标题 字符"/>
    <w:basedOn w:val="a0"/>
    <w:link w:val="afff8"/>
    <w:rsid w:val="00127635"/>
    <w:rPr>
      <w:rFonts w:ascii="Calibri Light" w:hAnsi="Calibri Light"/>
      <w:sz w:val="24"/>
      <w:szCs w:val="24"/>
      <w:lang w:val="en-GB" w:eastAsia="en-GB"/>
    </w:rPr>
  </w:style>
  <w:style w:type="paragraph" w:styleId="afffa">
    <w:name w:val="Title"/>
    <w:basedOn w:val="a"/>
    <w:next w:val="a"/>
    <w:link w:val="afffb"/>
    <w:qFormat/>
    <w:rsid w:val="00127635"/>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b">
    <w:name w:val="标题 字符"/>
    <w:basedOn w:val="a0"/>
    <w:link w:val="afffa"/>
    <w:rsid w:val="00127635"/>
    <w:rPr>
      <w:rFonts w:ascii="Calibri Light" w:hAnsi="Calibri Light"/>
      <w:b/>
      <w:bCs/>
      <w:kern w:val="28"/>
      <w:sz w:val="32"/>
      <w:szCs w:val="32"/>
      <w:lang w:val="en-GB" w:eastAsia="en-GB"/>
    </w:rPr>
  </w:style>
  <w:style w:type="paragraph" w:customStyle="1" w:styleId="Guidance">
    <w:name w:val="Guidance"/>
    <w:basedOn w:val="a"/>
    <w:rsid w:val="00A738B6"/>
    <w:pPr>
      <w:overflowPunct w:val="0"/>
      <w:autoSpaceDE w:val="0"/>
      <w:autoSpaceDN w:val="0"/>
      <w:adjustRightInd w:val="0"/>
      <w:textAlignment w:val="baseline"/>
    </w:pPr>
    <w:rPr>
      <w:i/>
      <w:color w:val="0000FF"/>
      <w:lang w:eastAsia="en-GB"/>
    </w:rPr>
  </w:style>
  <w:style w:type="character" w:customStyle="1" w:styleId="NOChar">
    <w:name w:val="NO Char"/>
    <w:locked/>
    <w:rsid w:val="00A738B6"/>
    <w:rPr>
      <w:rFonts w:ascii="Times New Roman" w:hAnsi="Times New Roman"/>
      <w:lang w:val="en-GB" w:eastAsia="en-US"/>
    </w:rPr>
  </w:style>
  <w:style w:type="paragraph" w:styleId="afffc">
    <w:name w:val="Block Text"/>
    <w:basedOn w:val="a"/>
    <w:rsid w:val="00A738B6"/>
    <w:pPr>
      <w:overflowPunct w:val="0"/>
      <w:autoSpaceDE w:val="0"/>
      <w:autoSpaceDN w:val="0"/>
      <w:adjustRightInd w:val="0"/>
      <w:spacing w:after="120"/>
      <w:ind w:left="1440" w:right="1440"/>
      <w:textAlignment w:val="baseline"/>
    </w:pPr>
    <w:rPr>
      <w:lang w:eastAsia="en-GB"/>
    </w:rPr>
  </w:style>
  <w:style w:type="paragraph" w:styleId="afffd">
    <w:name w:val="envelope address"/>
    <w:basedOn w:val="a"/>
    <w:rsid w:val="00A738B6"/>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fe">
    <w:name w:val="envelope return"/>
    <w:basedOn w:val="a"/>
    <w:rsid w:val="00A738B6"/>
    <w:pPr>
      <w:overflowPunct w:val="0"/>
      <w:autoSpaceDE w:val="0"/>
      <w:autoSpaceDN w:val="0"/>
      <w:adjustRightInd w:val="0"/>
      <w:textAlignment w:val="baseline"/>
    </w:pPr>
    <w:rPr>
      <w:rFonts w:ascii="Calibri Light" w:hAnsi="Calibri Light"/>
      <w:lang w:eastAsia="en-GB"/>
    </w:rPr>
  </w:style>
  <w:style w:type="paragraph" w:styleId="38">
    <w:name w:val="index 3"/>
    <w:basedOn w:val="a"/>
    <w:next w:val="a"/>
    <w:rsid w:val="00A738B6"/>
    <w:pPr>
      <w:overflowPunct w:val="0"/>
      <w:autoSpaceDE w:val="0"/>
      <w:autoSpaceDN w:val="0"/>
      <w:adjustRightInd w:val="0"/>
      <w:ind w:left="600" w:hanging="200"/>
      <w:textAlignment w:val="baseline"/>
    </w:pPr>
    <w:rPr>
      <w:lang w:eastAsia="en-GB"/>
    </w:rPr>
  </w:style>
  <w:style w:type="paragraph" w:styleId="44">
    <w:name w:val="index 4"/>
    <w:basedOn w:val="a"/>
    <w:next w:val="a"/>
    <w:rsid w:val="00A738B6"/>
    <w:pPr>
      <w:overflowPunct w:val="0"/>
      <w:autoSpaceDE w:val="0"/>
      <w:autoSpaceDN w:val="0"/>
      <w:adjustRightInd w:val="0"/>
      <w:ind w:left="800" w:hanging="200"/>
      <w:textAlignment w:val="baseline"/>
    </w:pPr>
    <w:rPr>
      <w:lang w:eastAsia="en-GB"/>
    </w:rPr>
  </w:style>
  <w:style w:type="paragraph" w:styleId="54">
    <w:name w:val="index 5"/>
    <w:basedOn w:val="a"/>
    <w:next w:val="a"/>
    <w:rsid w:val="00A738B6"/>
    <w:pPr>
      <w:overflowPunct w:val="0"/>
      <w:autoSpaceDE w:val="0"/>
      <w:autoSpaceDN w:val="0"/>
      <w:adjustRightInd w:val="0"/>
      <w:ind w:left="1000" w:hanging="200"/>
      <w:textAlignment w:val="baseline"/>
    </w:pPr>
    <w:rPr>
      <w:lang w:eastAsia="en-GB"/>
    </w:rPr>
  </w:style>
  <w:style w:type="paragraph" w:styleId="61">
    <w:name w:val="index 6"/>
    <w:basedOn w:val="a"/>
    <w:next w:val="a"/>
    <w:rsid w:val="00A738B6"/>
    <w:pPr>
      <w:overflowPunct w:val="0"/>
      <w:autoSpaceDE w:val="0"/>
      <w:autoSpaceDN w:val="0"/>
      <w:adjustRightInd w:val="0"/>
      <w:ind w:left="1200" w:hanging="200"/>
      <w:textAlignment w:val="baseline"/>
    </w:pPr>
    <w:rPr>
      <w:lang w:eastAsia="en-GB"/>
    </w:rPr>
  </w:style>
  <w:style w:type="paragraph" w:styleId="71">
    <w:name w:val="index 7"/>
    <w:basedOn w:val="a"/>
    <w:next w:val="a"/>
    <w:rsid w:val="00A738B6"/>
    <w:pPr>
      <w:overflowPunct w:val="0"/>
      <w:autoSpaceDE w:val="0"/>
      <w:autoSpaceDN w:val="0"/>
      <w:adjustRightInd w:val="0"/>
      <w:ind w:left="1400" w:hanging="200"/>
      <w:textAlignment w:val="baseline"/>
    </w:pPr>
    <w:rPr>
      <w:lang w:eastAsia="en-GB"/>
    </w:rPr>
  </w:style>
  <w:style w:type="paragraph" w:styleId="81">
    <w:name w:val="index 8"/>
    <w:basedOn w:val="a"/>
    <w:next w:val="a"/>
    <w:rsid w:val="00A738B6"/>
    <w:pPr>
      <w:overflowPunct w:val="0"/>
      <w:autoSpaceDE w:val="0"/>
      <w:autoSpaceDN w:val="0"/>
      <w:adjustRightInd w:val="0"/>
      <w:ind w:left="1600" w:hanging="200"/>
      <w:textAlignment w:val="baseline"/>
    </w:pPr>
    <w:rPr>
      <w:lang w:eastAsia="en-GB"/>
    </w:rPr>
  </w:style>
  <w:style w:type="paragraph" w:styleId="91">
    <w:name w:val="index 9"/>
    <w:basedOn w:val="a"/>
    <w:next w:val="a"/>
    <w:rsid w:val="00A738B6"/>
    <w:pPr>
      <w:overflowPunct w:val="0"/>
      <w:autoSpaceDE w:val="0"/>
      <w:autoSpaceDN w:val="0"/>
      <w:adjustRightInd w:val="0"/>
      <w:ind w:left="1800" w:hanging="200"/>
      <w:textAlignment w:val="baseline"/>
    </w:pPr>
    <w:rPr>
      <w:lang w:eastAsia="en-GB"/>
    </w:rPr>
  </w:style>
  <w:style w:type="paragraph" w:styleId="affff">
    <w:name w:val="index heading"/>
    <w:basedOn w:val="a"/>
    <w:next w:val="11"/>
    <w:rsid w:val="00A738B6"/>
    <w:pPr>
      <w:overflowPunct w:val="0"/>
      <w:autoSpaceDE w:val="0"/>
      <w:autoSpaceDN w:val="0"/>
      <w:adjustRightInd w:val="0"/>
      <w:textAlignment w:val="baseline"/>
    </w:pPr>
    <w:rPr>
      <w:rFonts w:ascii="Calibri Light" w:hAnsi="Calibri Light"/>
      <w:b/>
      <w:bCs/>
      <w:lang w:eastAsia="en-GB"/>
    </w:rPr>
  </w:style>
  <w:style w:type="paragraph" w:styleId="affff0">
    <w:name w:val="List Continue"/>
    <w:basedOn w:val="a"/>
    <w:rsid w:val="00A738B6"/>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A738B6"/>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A738B6"/>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A738B6"/>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A738B6"/>
    <w:pPr>
      <w:overflowPunct w:val="0"/>
      <w:autoSpaceDE w:val="0"/>
      <w:autoSpaceDN w:val="0"/>
      <w:adjustRightInd w:val="0"/>
      <w:spacing w:after="120"/>
      <w:ind w:left="1415"/>
      <w:contextualSpacing/>
      <w:textAlignment w:val="baseline"/>
    </w:pPr>
    <w:rPr>
      <w:lang w:eastAsia="en-GB"/>
    </w:rPr>
  </w:style>
  <w:style w:type="paragraph" w:styleId="affff1">
    <w:name w:val="Normal (Web)"/>
    <w:basedOn w:val="a"/>
    <w:rsid w:val="00A738B6"/>
    <w:pPr>
      <w:overflowPunct w:val="0"/>
      <w:autoSpaceDE w:val="0"/>
      <w:autoSpaceDN w:val="0"/>
      <w:adjustRightInd w:val="0"/>
      <w:textAlignment w:val="baseline"/>
    </w:pPr>
    <w:rPr>
      <w:sz w:val="24"/>
      <w:szCs w:val="24"/>
      <w:lang w:eastAsia="en-GB"/>
    </w:rPr>
  </w:style>
  <w:style w:type="paragraph" w:styleId="affff2">
    <w:name w:val="Normal Indent"/>
    <w:basedOn w:val="a"/>
    <w:rsid w:val="00A738B6"/>
    <w:pPr>
      <w:overflowPunct w:val="0"/>
      <w:autoSpaceDE w:val="0"/>
      <w:autoSpaceDN w:val="0"/>
      <w:adjustRightInd w:val="0"/>
      <w:ind w:left="720"/>
      <w:textAlignment w:val="baseline"/>
    </w:pPr>
    <w:rPr>
      <w:lang w:eastAsia="en-GB"/>
    </w:rPr>
  </w:style>
  <w:style w:type="paragraph" w:styleId="affff3">
    <w:name w:val="table of authorities"/>
    <w:basedOn w:val="a"/>
    <w:next w:val="a"/>
    <w:rsid w:val="00A738B6"/>
    <w:pPr>
      <w:overflowPunct w:val="0"/>
      <w:autoSpaceDE w:val="0"/>
      <w:autoSpaceDN w:val="0"/>
      <w:adjustRightInd w:val="0"/>
      <w:ind w:left="200" w:hanging="200"/>
      <w:textAlignment w:val="baseline"/>
    </w:pPr>
    <w:rPr>
      <w:lang w:eastAsia="en-GB"/>
    </w:rPr>
  </w:style>
  <w:style w:type="paragraph" w:styleId="affff4">
    <w:name w:val="table of figures"/>
    <w:basedOn w:val="a"/>
    <w:next w:val="a"/>
    <w:rsid w:val="00A738B6"/>
    <w:pPr>
      <w:overflowPunct w:val="0"/>
      <w:autoSpaceDE w:val="0"/>
      <w:autoSpaceDN w:val="0"/>
      <w:adjustRightInd w:val="0"/>
      <w:textAlignment w:val="baseline"/>
    </w:pPr>
    <w:rPr>
      <w:lang w:eastAsia="en-GB"/>
    </w:rPr>
  </w:style>
  <w:style w:type="paragraph" w:styleId="affff5">
    <w:name w:val="toa heading"/>
    <w:basedOn w:val="a"/>
    <w:next w:val="a"/>
    <w:rsid w:val="00A738B6"/>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12">
    <w:name w:val="Grid Table 1 Light"/>
    <w:basedOn w:val="a1"/>
    <w:uiPriority w:val="46"/>
    <w:rsid w:val="003C1197"/>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fff6">
    <w:name w:val="Light Grid"/>
    <w:basedOn w:val="a1"/>
    <w:uiPriority w:val="62"/>
    <w:semiHidden/>
    <w:unhideWhenUsed/>
    <w:rsid w:val="003C119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3C1197"/>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3C1197"/>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3C119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c">
    <w:name w:val="Plain Table 2"/>
    <w:basedOn w:val="a1"/>
    <w:uiPriority w:val="42"/>
    <w:rsid w:val="003C1197"/>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f7">
    <w:name w:val="Colorful Grid"/>
    <w:basedOn w:val="a1"/>
    <w:uiPriority w:val="73"/>
    <w:semiHidden/>
    <w:unhideWhenUsed/>
    <w:rsid w:val="003C119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3C119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semiHidden/>
    <w:unhideWhenUsed/>
    <w:rsid w:val="003C119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3C119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ff8">
    <w:name w:val="Table Grid"/>
    <w:basedOn w:val="a1"/>
    <w:uiPriority w:val="39"/>
    <w:rsid w:val="003C11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3C1197"/>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semiHidden/>
    <w:unhideWhenUsed/>
    <w:rsid w:val="003C119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3C119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3C1197"/>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3C1197"/>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3C1197"/>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3C1197"/>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3C1197"/>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3C1197"/>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3C1197"/>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3C1197"/>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3C1197"/>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3C1197"/>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d">
    <w:name w:val="List Table 2"/>
    <w:basedOn w:val="a1"/>
    <w:uiPriority w:val="47"/>
    <w:rsid w:val="003C1197"/>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3C1197"/>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3C1197"/>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3C1197"/>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3C1197"/>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3C119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3C119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3C119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3C119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f9">
    <w:name w:val="Colorful List"/>
    <w:basedOn w:val="a1"/>
    <w:uiPriority w:val="72"/>
    <w:semiHidden/>
    <w:unhideWhenUsed/>
    <w:rsid w:val="003C1197"/>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3C1197"/>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3C1197"/>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3C1197"/>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3C1197"/>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3C1197"/>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e">
    <w:name w:val="Grid Table 2"/>
    <w:basedOn w:val="a1"/>
    <w:uiPriority w:val="47"/>
    <w:rsid w:val="003C1197"/>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3C119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
    <w:name w:val="Table 3D effects 2"/>
    <w:basedOn w:val="a1"/>
    <w:semiHidden/>
    <w:unhideWhenUsed/>
    <w:rsid w:val="003C119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3C1197"/>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3C1197"/>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fa">
    <w:name w:val="Dark List"/>
    <w:basedOn w:val="a1"/>
    <w:uiPriority w:val="70"/>
    <w:semiHidden/>
    <w:unhideWhenUsed/>
    <w:rsid w:val="003C1197"/>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3C1197"/>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3C1197"/>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ffb">
    <w:name w:val="Colorful Shading"/>
    <w:basedOn w:val="a1"/>
    <w:uiPriority w:val="71"/>
    <w:semiHidden/>
    <w:unhideWhenUsed/>
    <w:rsid w:val="003C1197"/>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3C1197"/>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semiHidden/>
    <w:unhideWhenUsed/>
    <w:rsid w:val="003C1197"/>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semiHidden/>
    <w:unhideWhenUsed/>
    <w:rsid w:val="003C1197"/>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semiHidden/>
    <w:unhideWhenUsed/>
    <w:rsid w:val="003C119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semiHidden/>
    <w:unhideWhenUsed/>
    <w:rsid w:val="003C1197"/>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ffc">
    <w:name w:val="Revision"/>
    <w:hidden/>
    <w:uiPriority w:val="99"/>
    <w:semiHidden/>
    <w:rsid w:val="003C1197"/>
    <w:rPr>
      <w:rFonts w:ascii="Times New Roman" w:hAnsi="Times New Roman"/>
      <w:lang w:val="en-GB" w:eastAsia="en-US"/>
    </w:rPr>
  </w:style>
  <w:style w:type="table" w:styleId="-52">
    <w:name w:val="Colorful Shading Accent 5"/>
    <w:basedOn w:val="a1"/>
    <w:uiPriority w:val="71"/>
    <w:semiHidden/>
    <w:unhideWhenUsed/>
    <w:rsid w:val="003C1197"/>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3C1197"/>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3C119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semiHidden/>
    <w:unhideWhenUsed/>
    <w:rsid w:val="003C1197"/>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3C1197"/>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3C1197"/>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3C1197"/>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3C1197"/>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3C1197"/>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3C1197"/>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3C1197"/>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3C1197"/>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3C1197"/>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a">
    <w:name w:val="Grid Table 3"/>
    <w:basedOn w:val="a1"/>
    <w:uiPriority w:val="48"/>
    <w:rsid w:val="003C119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3C119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3C119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3C119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3C119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3C119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3C119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6">
    <w:name w:val="Grid Table 4"/>
    <w:basedOn w:val="a1"/>
    <w:uiPriority w:val="49"/>
    <w:rsid w:val="003C119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3C119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3C119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3C119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3C119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3C119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3C119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6">
    <w:name w:val="Grid Table 5 Dark"/>
    <w:basedOn w:val="a1"/>
    <w:uiPriority w:val="50"/>
    <w:rsid w:val="003C119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3C119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3C119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3C119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3C119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3C119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3C119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2">
    <w:name w:val="Grid Table 6 Colorful"/>
    <w:basedOn w:val="a1"/>
    <w:uiPriority w:val="51"/>
    <w:rsid w:val="003C119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3C119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3C119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3C119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3C119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3C119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Grid Table 7 Colorful"/>
    <w:basedOn w:val="a1"/>
    <w:uiPriority w:val="52"/>
    <w:rsid w:val="003C119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3C119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3C119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3C119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3C119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3C119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3C119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ffd">
    <w:name w:val="Light List"/>
    <w:basedOn w:val="a1"/>
    <w:uiPriority w:val="61"/>
    <w:semiHidden/>
    <w:unhideWhenUsed/>
    <w:rsid w:val="003C119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3C119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3C119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3C119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3C119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3C119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3C119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fe">
    <w:name w:val="Light Shading"/>
    <w:basedOn w:val="a1"/>
    <w:uiPriority w:val="60"/>
    <w:semiHidden/>
    <w:unhideWhenUsed/>
    <w:rsid w:val="003C119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3C1197"/>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3C1197"/>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3C1197"/>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3C1197"/>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3C1197"/>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3C1197"/>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3C1197"/>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3C1197"/>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b">
    <w:name w:val="List Table 3"/>
    <w:basedOn w:val="a1"/>
    <w:uiPriority w:val="48"/>
    <w:rsid w:val="003C1197"/>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3C1197"/>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3C1197"/>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3C1197"/>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3C1197"/>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3C1197"/>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3C1197"/>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7">
    <w:name w:val="List Table 4"/>
    <w:basedOn w:val="a1"/>
    <w:uiPriority w:val="49"/>
    <w:rsid w:val="003C119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3C119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3C119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3C119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3C119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3C119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3C119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7">
    <w:name w:val="List Table 5 Dark"/>
    <w:basedOn w:val="a1"/>
    <w:uiPriority w:val="50"/>
    <w:rsid w:val="003C1197"/>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3C1197"/>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3C1197"/>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3C1197"/>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3C1197"/>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3C1197"/>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3C1197"/>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3C1197"/>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3C1197"/>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3C1197"/>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3C1197"/>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3C1197"/>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3C1197"/>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3C1197"/>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1"/>
    <w:uiPriority w:val="52"/>
    <w:rsid w:val="003C1197"/>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3C1197"/>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3C1197"/>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3C1197"/>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3C1197"/>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3C1197"/>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3C1197"/>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3C119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3C119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3C119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3C119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3C119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3C119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3C119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f0">
    <w:name w:val="Medium Grid 2"/>
    <w:basedOn w:val="a1"/>
    <w:uiPriority w:val="68"/>
    <w:semiHidden/>
    <w:unhideWhenUsed/>
    <w:rsid w:val="003C119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3C119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3C119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3C119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3C119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3C119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3C119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c">
    <w:name w:val="Medium Grid 3"/>
    <w:basedOn w:val="a1"/>
    <w:uiPriority w:val="69"/>
    <w:semiHidden/>
    <w:unhideWhenUsed/>
    <w:rsid w:val="003C119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3C119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3C119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3C119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3C119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3C119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3C119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3C119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3C1197"/>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3C1197"/>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3C1197"/>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3C1197"/>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3C1197"/>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3C1197"/>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f1">
    <w:name w:val="Medium List 2"/>
    <w:basedOn w:val="a1"/>
    <w:uiPriority w:val="66"/>
    <w:semiHidden/>
    <w:unhideWhenUsed/>
    <w:rsid w:val="003C119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3C119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3C119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3C119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3C119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3C119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3C119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3C119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3C119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3C119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3C119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3C119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3C119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3C119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2">
    <w:name w:val="Medium Shading 2"/>
    <w:basedOn w:val="a1"/>
    <w:uiPriority w:val="64"/>
    <w:semiHidden/>
    <w:unhideWhenUsed/>
    <w:rsid w:val="003C119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3C119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3C119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3C119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3C119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3C119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3C119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d">
    <w:name w:val="Plain Table 3"/>
    <w:basedOn w:val="a1"/>
    <w:uiPriority w:val="43"/>
    <w:rsid w:val="003C119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3C119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8">
    <w:name w:val="Plain Table 5"/>
    <w:basedOn w:val="a1"/>
    <w:uiPriority w:val="45"/>
    <w:rsid w:val="003C1197"/>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3C119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3C119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lassic 2"/>
    <w:basedOn w:val="a1"/>
    <w:semiHidden/>
    <w:unhideWhenUsed/>
    <w:rsid w:val="003C119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3C119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3C119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3C119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4">
    <w:name w:val="Table Colorful 2"/>
    <w:basedOn w:val="a1"/>
    <w:semiHidden/>
    <w:unhideWhenUsed/>
    <w:rsid w:val="003C119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3C119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3C119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1"/>
    <w:semiHidden/>
    <w:unhideWhenUsed/>
    <w:rsid w:val="003C119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3C119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3C119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3C119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
    <w:name w:val="Table Contemporary"/>
    <w:basedOn w:val="a1"/>
    <w:semiHidden/>
    <w:unhideWhenUsed/>
    <w:rsid w:val="003C119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0">
    <w:name w:val="Table Elegant"/>
    <w:basedOn w:val="a1"/>
    <w:semiHidden/>
    <w:unhideWhenUsed/>
    <w:rsid w:val="003C119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3C119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6">
    <w:name w:val="Table Grid 2"/>
    <w:basedOn w:val="a1"/>
    <w:semiHidden/>
    <w:unhideWhenUsed/>
    <w:rsid w:val="003C119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3C119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3C119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3C119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3C119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3C119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3C119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1">
    <w:name w:val="Grid Table Light"/>
    <w:basedOn w:val="a1"/>
    <w:uiPriority w:val="40"/>
    <w:rsid w:val="003C1197"/>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3C119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List 2"/>
    <w:basedOn w:val="a1"/>
    <w:semiHidden/>
    <w:unhideWhenUsed/>
    <w:rsid w:val="003C119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3C119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3C119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3C119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3C119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3C119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3C119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2">
    <w:name w:val="Table Professional"/>
    <w:basedOn w:val="a1"/>
    <w:semiHidden/>
    <w:unhideWhenUsed/>
    <w:rsid w:val="003C119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3C119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8">
    <w:name w:val="Table Simple 2"/>
    <w:basedOn w:val="a1"/>
    <w:semiHidden/>
    <w:unhideWhenUsed/>
    <w:rsid w:val="003C119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3C119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3C119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Subtle 2"/>
    <w:basedOn w:val="a1"/>
    <w:semiHidden/>
    <w:unhideWhenUsed/>
    <w:rsid w:val="003C119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3">
    <w:name w:val="Table Theme"/>
    <w:basedOn w:val="a1"/>
    <w:semiHidden/>
    <w:unhideWhenUsed/>
    <w:rsid w:val="003C119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3C119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a">
    <w:name w:val="Table Web 2"/>
    <w:basedOn w:val="a1"/>
    <w:semiHidden/>
    <w:unhideWhenUsed/>
    <w:rsid w:val="003C119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3C119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ff4">
    <w:name w:val="Bibliography"/>
    <w:basedOn w:val="a"/>
    <w:next w:val="a"/>
    <w:uiPriority w:val="37"/>
    <w:semiHidden/>
    <w:unhideWhenUsed/>
    <w:rsid w:val="003C1197"/>
    <w:pPr>
      <w:overflowPunct w:val="0"/>
      <w:autoSpaceDE w:val="0"/>
      <w:autoSpaceDN w:val="0"/>
      <w:adjustRightInd w:val="0"/>
      <w:textAlignment w:val="baseline"/>
    </w:pPr>
    <w:rPr>
      <w:lang w:eastAsia="en-GB"/>
    </w:rPr>
  </w:style>
  <w:style w:type="paragraph" w:styleId="afffff5">
    <w:name w:val="caption"/>
    <w:basedOn w:val="a"/>
    <w:next w:val="a"/>
    <w:semiHidden/>
    <w:unhideWhenUsed/>
    <w:qFormat/>
    <w:rsid w:val="003C1197"/>
    <w:pPr>
      <w:overflowPunct w:val="0"/>
      <w:autoSpaceDE w:val="0"/>
      <w:autoSpaceDN w:val="0"/>
      <w:adjustRightInd w:val="0"/>
      <w:textAlignment w:val="baseline"/>
    </w:pPr>
    <w:rPr>
      <w:b/>
      <w:bCs/>
      <w:lang w:eastAsia="en-GB"/>
    </w:rPr>
  </w:style>
  <w:style w:type="paragraph" w:styleId="TOC">
    <w:name w:val="TOC Heading"/>
    <w:basedOn w:val="1"/>
    <w:next w:val="a"/>
    <w:uiPriority w:val="39"/>
    <w:semiHidden/>
    <w:unhideWhenUsed/>
    <w:qFormat/>
    <w:rsid w:val="003C1197"/>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157648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C821EF-0EA4-46AE-9FDF-0FEEB0926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379</TotalTime>
  <Pages>43</Pages>
  <Words>16762</Words>
  <Characters>95545</Characters>
  <Application>Microsoft Office Word</Application>
  <DocSecurity>0</DocSecurity>
  <Lines>796</Lines>
  <Paragraphs>224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50</cp:revision>
  <cp:lastPrinted>1899-12-31T23:00:00Z</cp:lastPrinted>
  <dcterms:created xsi:type="dcterms:W3CDTF">2023-03-28T02:19:00Z</dcterms:created>
  <dcterms:modified xsi:type="dcterms:W3CDTF">2023-04-07T13:51:00Z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(3)X6c0Br5qSEwqtQJOoI4lPi9qYZyJCaIUEgA1LRHdWYEW7XsHu4wzryH/lpcMzlLOVOGSacTd
pQPh7mV9RCxp7FX0jYvIXjwkY/lc+45dQsdr7ygTghtEAV3X3IFMONpScF2Q2wL1Bllp/BHd
guczzEmuKsVxhXeeCFUmYx02pvcC7eGVrCI8u3OsiqJ2ILX9WiOLnh/8/tddYmK6GB87k0OK
aCgfaGaqQPdalnqWrf</vt:lpwstr>
  </property>
  <property fmtid="{D5CDD505-2E9C-101B-9397-08002B2CF9AE}" pid="22" name="_2015_ms_pID_7253431">
    <vt:lpwstr>Y4Iv8JDw3AyKIecd9CXKX9Bivw8nxrCFEdRFvBaawZ7/ascEogBPXs
deCXrJLimcBtSxsn9wT6chhkDLaLk4GEsrRsQTTM+BPw199Cw8O8d5bgXr/p73qBP9OrMBaE
NRhyqrLlVjsYomjwnOFKrMLWaC20BELxT41tirrMR6n2i5Q+2bC3pHmolYK+rY02k2XGWjm3
XKxEwVajgdKMI7hm0BvjlOmsw0c2wz6aqe6H</vt:lpwstr>
  </property>
  <property fmtid="{D5CDD505-2E9C-101B-9397-08002B2CF9AE}" pid="23" name="_2015_ms_pID_7253432">
    <vt:lpwstr>ejsq9buo94GDZGtyli2k7fs=</vt:lpwstr>
  </property>
</Properties>
</file>